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AB476" w14:textId="77777777" w:rsidR="002272EE" w:rsidRDefault="00862517">
      <w:pPr>
        <w:tabs>
          <w:tab w:val="right" w:pos="9216"/>
        </w:tabs>
        <w:spacing w:after="0" w:line="240" w:lineRule="auto"/>
        <w:ind w:left="1440" w:hanging="1440"/>
        <w:jc w:val="both"/>
        <w:rPr>
          <w:rFonts w:ascii="Times" w:eastAsia="Batang" w:hAnsi="Times" w:cs="Times New Roman"/>
          <w:b/>
          <w:kern w:val="2"/>
          <w:szCs w:val="24"/>
          <w:lang w:val="en-GB"/>
        </w:rPr>
      </w:pPr>
      <w:r>
        <w:rPr>
          <w:rFonts w:ascii="Times New Roman" w:eastAsia="宋体" w:hAnsi="Times New Roman"/>
          <w:b/>
          <w:kern w:val="2"/>
        </w:rPr>
        <w:t>3GPP TSG RAN WG1 Meeting #96</w:t>
      </w:r>
      <w:r>
        <w:rPr>
          <w:rFonts w:ascii="Times" w:eastAsia="Batang" w:hAnsi="Times" w:cs="Times New Roman"/>
          <w:b/>
          <w:kern w:val="2"/>
          <w:szCs w:val="24"/>
          <w:lang w:val="en-GB"/>
        </w:rPr>
        <w:tab/>
      </w:r>
      <w:r>
        <w:rPr>
          <w:rFonts w:ascii="Times" w:eastAsia="Batang" w:hAnsi="Times" w:cs="Times New Roman"/>
          <w:b/>
          <w:kern w:val="2"/>
          <w:szCs w:val="24"/>
          <w:highlight w:val="yellow"/>
          <w:lang w:val="en-GB"/>
        </w:rPr>
        <w:t>R1-190abcd</w:t>
      </w:r>
    </w:p>
    <w:p w14:paraId="1099FFE4" w14:textId="77777777" w:rsidR="002272EE" w:rsidRDefault="00862517">
      <w:pPr>
        <w:tabs>
          <w:tab w:val="center" w:pos="4536"/>
          <w:tab w:val="right" w:pos="9072"/>
        </w:tabs>
        <w:autoSpaceDE w:val="0"/>
        <w:autoSpaceDN w:val="0"/>
        <w:adjustRightInd w:val="0"/>
        <w:snapToGrid w:val="0"/>
        <w:spacing w:after="120"/>
        <w:jc w:val="both"/>
        <w:rPr>
          <w:rFonts w:ascii="Times New Roman" w:eastAsia="宋体" w:hAnsi="Times New Roman"/>
          <w:b/>
          <w:kern w:val="2"/>
        </w:rPr>
      </w:pPr>
      <w:r>
        <w:rPr>
          <w:rFonts w:ascii="Times New Roman" w:eastAsia="宋体" w:hAnsi="Times New Roman"/>
          <w:b/>
          <w:kern w:val="2"/>
        </w:rPr>
        <w:t>Athens, Greece, 25</w:t>
      </w:r>
      <w:r>
        <w:rPr>
          <w:rFonts w:ascii="Times New Roman" w:eastAsia="宋体" w:hAnsi="Times New Roman"/>
          <w:b/>
          <w:kern w:val="2"/>
          <w:vertAlign w:val="superscript"/>
        </w:rPr>
        <w:t>th</w:t>
      </w:r>
      <w:r>
        <w:rPr>
          <w:rFonts w:ascii="Times New Roman" w:eastAsia="宋体" w:hAnsi="Times New Roman"/>
          <w:b/>
          <w:kern w:val="2"/>
        </w:rPr>
        <w:t xml:space="preserve"> February – 1</w:t>
      </w:r>
      <w:r>
        <w:rPr>
          <w:rFonts w:ascii="Times New Roman" w:eastAsia="宋体" w:hAnsi="Times New Roman"/>
          <w:b/>
          <w:kern w:val="2"/>
          <w:vertAlign w:val="superscript"/>
        </w:rPr>
        <w:t>st</w:t>
      </w:r>
      <w:r>
        <w:rPr>
          <w:rFonts w:ascii="Times New Roman" w:eastAsia="宋体" w:hAnsi="Times New Roman"/>
          <w:b/>
          <w:kern w:val="2"/>
        </w:rPr>
        <w:t xml:space="preserve"> March, 2019</w:t>
      </w:r>
    </w:p>
    <w:p w14:paraId="7EFA8C51" w14:textId="77777777" w:rsidR="002272EE" w:rsidRDefault="002272EE">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6CE5EBFF" w14:textId="77777777" w:rsidR="002272EE" w:rsidRDefault="00862517">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7.2.8.2</w:t>
      </w:r>
    </w:p>
    <w:p w14:paraId="4B9B771E" w14:textId="77777777" w:rsidR="002272EE" w:rsidRDefault="00862517">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Huawei, HiSilicon</w:t>
      </w:r>
    </w:p>
    <w:p w14:paraId="26359FE1" w14:textId="77777777" w:rsidR="002272EE" w:rsidRDefault="00862517">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Summary of AI: 7.2.8.2 Enhancements on Multi-TRP/Panel Transmission of Offline Discussion</w:t>
      </w:r>
    </w:p>
    <w:p w14:paraId="72433661" w14:textId="77777777" w:rsidR="002272EE" w:rsidRDefault="00862517">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178A178F" w14:textId="77777777" w:rsidR="002272EE" w:rsidRDefault="002272EE">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27B68737" w14:textId="77777777" w:rsidR="002272EE" w:rsidRDefault="00862517">
      <w:pPr>
        <w:pStyle w:val="ListParagraph"/>
        <w:widowControl w:val="0"/>
        <w:numPr>
          <w:ilvl w:val="0"/>
          <w:numId w:val="4"/>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206E20A6" w14:textId="77777777" w:rsidR="002272EE" w:rsidRDefault="00862517">
      <w:pPr>
        <w:ind w:left="360"/>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and non-ideal backhaul in Rel-16 WID [1]:</w:t>
      </w:r>
    </w:p>
    <w:p w14:paraId="3BE747B6" w14:textId="77777777" w:rsidR="002272EE" w:rsidRDefault="00862517">
      <w:pPr>
        <w:overflowPunct w:val="0"/>
        <w:autoSpaceDE w:val="0"/>
        <w:autoSpaceDN w:val="0"/>
        <w:adjustRightInd w:val="0"/>
        <w:spacing w:after="0" w:line="240" w:lineRule="auto"/>
        <w:ind w:left="720"/>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32B6EEEE" w14:textId="77777777" w:rsidR="002272EE" w:rsidRDefault="00862517">
      <w:pPr>
        <w:numPr>
          <w:ilvl w:val="2"/>
          <w:numId w:val="5"/>
        </w:numPr>
        <w:overflowPunct w:val="0"/>
        <w:autoSpaceDE w:val="0"/>
        <w:autoSpaceDN w:val="0"/>
        <w:adjustRightInd w:val="0"/>
        <w:snapToGrid w:val="0"/>
        <w:spacing w:after="0" w:line="240" w:lineRule="auto"/>
        <w:ind w:left="1562" w:right="-96" w:hanging="403"/>
        <w:jc w:val="both"/>
        <w:textAlignment w:val="baseline"/>
        <w:rPr>
          <w:rFonts w:ascii="Times New Roman" w:eastAsia="宋体" w:hAnsi="Times New Roman" w:cs="Times New Roman"/>
          <w:i/>
          <w:highlight w:val="yellow"/>
          <w:lang w:val="en-GB" w:eastAsia="ko-KR"/>
        </w:rPr>
      </w:pPr>
      <w:r>
        <w:rPr>
          <w:rFonts w:ascii="Times New Roman" w:eastAsia="宋体" w:hAnsi="Times New Roman" w:cs="Times New Roman"/>
          <w:i/>
          <w:highlight w:val="yellow"/>
          <w:lang w:val="en-GB" w:eastAsia="ko-KR"/>
        </w:rPr>
        <w:t>Specify downlink control signalling enhancement</w:t>
      </w:r>
      <w:r>
        <w:rPr>
          <w:rFonts w:ascii="Times New Roman" w:eastAsia="Malgun Gothic" w:hAnsi="Times New Roman" w:cs="Times New Roman" w:hint="eastAsia"/>
          <w:i/>
          <w:highlight w:val="yellow"/>
          <w:lang w:val="en-GB" w:eastAsia="ko-KR"/>
        </w:rPr>
        <w:t>(s)</w:t>
      </w:r>
      <w:r>
        <w:rPr>
          <w:rFonts w:ascii="Times New Roman" w:eastAsia="宋体" w:hAnsi="Times New Roman" w:cs="Times New Roman"/>
          <w:i/>
          <w:highlight w:val="yellow"/>
          <w:lang w:val="en-GB" w:eastAsia="ko-KR"/>
        </w:rPr>
        <w:t xml:space="preserve"> for efficient support of non-coherent joint transmission</w:t>
      </w:r>
    </w:p>
    <w:p w14:paraId="2EF8E3D3" w14:textId="77777777" w:rsidR="002272EE" w:rsidRDefault="00862517">
      <w:pPr>
        <w:numPr>
          <w:ilvl w:val="2"/>
          <w:numId w:val="5"/>
        </w:numPr>
        <w:overflowPunct w:val="0"/>
        <w:autoSpaceDE w:val="0"/>
        <w:autoSpaceDN w:val="0"/>
        <w:adjustRightInd w:val="0"/>
        <w:snapToGrid w:val="0"/>
        <w:spacing w:after="0" w:line="240" w:lineRule="auto"/>
        <w:ind w:left="156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1D48D472" w14:textId="77777777" w:rsidR="002272EE" w:rsidRDefault="00862517">
      <w:pPr>
        <w:numPr>
          <w:ilvl w:val="2"/>
          <w:numId w:val="5"/>
        </w:numPr>
        <w:overflowPunct w:val="0"/>
        <w:autoSpaceDE w:val="0"/>
        <w:autoSpaceDN w:val="0"/>
        <w:adjustRightInd w:val="0"/>
        <w:snapToGrid w:val="0"/>
        <w:spacing w:after="0" w:line="240" w:lineRule="auto"/>
        <w:ind w:left="156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included in this WI.</w:t>
      </w:r>
    </w:p>
    <w:p w14:paraId="0E0AD523" w14:textId="77777777" w:rsidR="002272EE" w:rsidRDefault="002272EE">
      <w:pPr>
        <w:spacing w:after="0" w:line="240" w:lineRule="auto"/>
        <w:ind w:left="1800" w:hanging="1440"/>
        <w:contextualSpacing/>
        <w:rPr>
          <w:rFonts w:ascii="Times New Roman" w:eastAsia="宋体" w:hAnsi="Times New Roman" w:cs="Times New Roman"/>
          <w:lang w:val="en-GB"/>
        </w:rPr>
      </w:pPr>
    </w:p>
    <w:p w14:paraId="509F4A46" w14:textId="77777777" w:rsidR="002272EE" w:rsidRDefault="00862517">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09F13FDE" w14:textId="77777777" w:rsidR="002272EE" w:rsidRDefault="00862517">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PDSCHs are overlapped.</w:t>
      </w:r>
    </w:p>
    <w:p w14:paraId="072BD25D" w14:textId="77777777" w:rsidR="002272EE" w:rsidRDefault="00862517">
      <w:pPr>
        <w:numPr>
          <w:ilvl w:val="0"/>
          <w:numId w:val="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3731DB6E" w14:textId="77777777" w:rsidR="002272EE" w:rsidRDefault="00862517">
      <w:pPr>
        <w:numPr>
          <w:ilvl w:val="0"/>
          <w:numId w:val="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0EBBD3CB" w14:textId="77777777" w:rsidR="002272EE" w:rsidRDefault="002272EE">
      <w:pPr>
        <w:spacing w:after="0" w:line="240" w:lineRule="auto"/>
        <w:rPr>
          <w:rFonts w:ascii="Times New Roman" w:eastAsia="Batang" w:hAnsi="Times New Roman" w:cs="Times New Roman"/>
          <w:sz w:val="20"/>
          <w:szCs w:val="20"/>
          <w:lang w:val="en-GB"/>
        </w:rPr>
      </w:pPr>
    </w:p>
    <w:p w14:paraId="56B8DB80" w14:textId="77777777" w:rsidR="002272EE" w:rsidRDefault="00862517">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0CC9A5A7" w14:textId="77777777" w:rsidR="002272EE" w:rsidRDefault="00862517">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multiple-PDCCH based multi-TRP/panel transmission for eMBB, for the purposes of PDCCH detection, UE does not assume any dependency amongst the multiple PDCCHs</w:t>
      </w:r>
    </w:p>
    <w:p w14:paraId="2EE4BD94" w14:textId="77777777" w:rsidR="002272EE" w:rsidRDefault="002272EE">
      <w:pPr>
        <w:spacing w:after="0" w:line="240" w:lineRule="auto"/>
        <w:jc w:val="both"/>
        <w:rPr>
          <w:rFonts w:ascii="Times New Roman" w:eastAsia="Batang" w:hAnsi="Times New Roman" w:cs="Times New Roman"/>
          <w:sz w:val="20"/>
          <w:szCs w:val="20"/>
          <w:lang w:val="en-GB" w:eastAsia="en-US"/>
        </w:rPr>
      </w:pPr>
    </w:p>
    <w:p w14:paraId="18499C4D" w14:textId="77777777" w:rsidR="002272EE" w:rsidRDefault="00862517">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AFDFF07" w14:textId="77777777" w:rsidR="002272EE" w:rsidRDefault="00862517">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eMBB, </w:t>
      </w:r>
    </w:p>
    <w:p w14:paraId="5D2D8D34" w14:textId="77777777" w:rsidR="002272EE" w:rsidRDefault="00862517">
      <w:pPr>
        <w:numPr>
          <w:ilvl w:val="0"/>
          <w:numId w:val="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378EDFAE" w14:textId="77777777" w:rsidR="002272EE" w:rsidRDefault="00862517">
      <w:pPr>
        <w:numPr>
          <w:ilvl w:val="1"/>
          <w:numId w:val="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7F27DD3D" w14:textId="77777777" w:rsidR="002272EE" w:rsidRDefault="00862517">
      <w:pPr>
        <w:numPr>
          <w:ilvl w:val="0"/>
          <w:numId w:val="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ACK/NACK payload/feedback for received PDSCHs</w:t>
      </w:r>
    </w:p>
    <w:p w14:paraId="375F74DB" w14:textId="77777777" w:rsidR="002272EE" w:rsidRDefault="002272EE">
      <w:pPr>
        <w:spacing w:after="0" w:line="240" w:lineRule="auto"/>
        <w:jc w:val="both"/>
        <w:rPr>
          <w:rFonts w:ascii="Times New Roman" w:eastAsia="Batang" w:hAnsi="Times New Roman" w:cs="Times New Roman"/>
          <w:sz w:val="20"/>
          <w:szCs w:val="20"/>
          <w:lang w:val="en-GB" w:eastAsia="en-US"/>
        </w:rPr>
      </w:pPr>
    </w:p>
    <w:p w14:paraId="6412CD99" w14:textId="77777777" w:rsidR="002272EE" w:rsidRDefault="00862517">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406650D5" w14:textId="77777777" w:rsidR="002272EE" w:rsidRDefault="00862517">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down-select one alternative from following in RAN1 96 </w:t>
      </w:r>
    </w:p>
    <w:p w14:paraId="3037C496"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the UE may be scheduled with full/partially/non-overlapped PDSCHs at time and frequency domain by multiple PDCCHs</w:t>
      </w:r>
    </w:p>
    <w:p w14:paraId="667D73B9"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75CD7A1D"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3: the UE may be scheduled with full/partially/non-overlapped PDSCHs at time and frequency domain by multiple PDCCHs with following restrictions:</w:t>
      </w:r>
    </w:p>
    <w:p w14:paraId="66D298AD"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Same DMRS configuration with respect to actual number of front loaded DMRS symbol(s), the actual number of additional DMRS, the DMRS symbol location and DMRS configuration type shall be assumed by the UE for full/partially overlapping PDSCHs. </w:t>
      </w:r>
    </w:p>
    <w:p w14:paraId="383825A6"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 with DMRS ports within the same CDM group for full/partially overlapping PDSCHs </w:t>
      </w:r>
    </w:p>
    <w:p w14:paraId="5D09345C"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452A8C35" w14:textId="77777777" w:rsidR="002272EE" w:rsidRDefault="00862517">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Other restrictions are not excluded, for example BWP switching</w:t>
      </w:r>
    </w:p>
    <w:p w14:paraId="0C519E7B" w14:textId="77777777" w:rsidR="002272EE" w:rsidRDefault="002272EE">
      <w:pPr>
        <w:spacing w:after="0" w:line="240" w:lineRule="auto"/>
        <w:jc w:val="both"/>
        <w:rPr>
          <w:rFonts w:ascii="Times New Roman" w:eastAsia="Batang" w:hAnsi="Times New Roman" w:cs="Times New Roman"/>
          <w:sz w:val="20"/>
          <w:szCs w:val="20"/>
          <w:lang w:val="en-GB" w:eastAsia="en-US"/>
        </w:rPr>
      </w:pPr>
    </w:p>
    <w:p w14:paraId="32398444" w14:textId="77777777" w:rsidR="002272EE" w:rsidRDefault="00862517">
      <w:pPr>
        <w:spacing w:after="0" w:line="240" w:lineRule="auto"/>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6393E54A" w14:textId="77777777" w:rsidR="002272EE" w:rsidRDefault="0086251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eMBB: </w:t>
      </w:r>
    </w:p>
    <w:p w14:paraId="3BD037C0" w14:textId="77777777" w:rsidR="002272EE" w:rsidRDefault="00862517">
      <w:pPr>
        <w:numPr>
          <w:ilvl w:val="0"/>
          <w:numId w:val="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3DF7A1DC" w14:textId="77777777" w:rsidR="002272EE" w:rsidRDefault="00862517">
      <w:pPr>
        <w:numPr>
          <w:ilvl w:val="1"/>
          <w:numId w:val="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600937FB" w14:textId="77777777" w:rsidR="002272EE" w:rsidRDefault="00862517">
      <w:pPr>
        <w:numPr>
          <w:ilvl w:val="2"/>
          <w:numId w:val="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5CB587D3" w14:textId="77777777" w:rsidR="002272EE" w:rsidRDefault="00862517">
      <w:pPr>
        <w:numPr>
          <w:ilvl w:val="1"/>
          <w:numId w:val="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TCI field in DCI, and associated MAC-CE signaling impact</w:t>
      </w:r>
    </w:p>
    <w:p w14:paraId="3B289C38" w14:textId="77777777" w:rsidR="002272EE" w:rsidRDefault="002272EE">
      <w:pPr>
        <w:spacing w:after="0" w:line="240" w:lineRule="auto"/>
        <w:jc w:val="both"/>
        <w:rPr>
          <w:rFonts w:ascii="Times New Roman" w:eastAsia="Batang" w:hAnsi="Times New Roman" w:cs="Times New Roman"/>
          <w:sz w:val="20"/>
          <w:szCs w:val="20"/>
          <w:lang w:val="en-GB" w:eastAsia="en-US"/>
        </w:rPr>
      </w:pPr>
    </w:p>
    <w:p w14:paraId="1FFDDFC5" w14:textId="77777777" w:rsidR="002272EE" w:rsidRDefault="00862517">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697E50B8" w14:textId="77777777" w:rsidR="002272EE" w:rsidRDefault="00862517">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multi-TRP specification support for URLLC, support at least one of following schemes for transmitting the same transport block from multiple TRPs. Study following schemes for further down-selection for one or more schemes in next meetings</w:t>
      </w:r>
    </w:p>
    <w:p w14:paraId="2DEB9FFA"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4364FA55"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(n&lt;=N</w:t>
      </w:r>
      <w:r>
        <w:rPr>
          <w:rFonts w:ascii="Times New Roman" w:eastAsia="宋体" w:hAnsi="Times New Roman" w:cs="Times New Roman"/>
          <w:sz w:val="20"/>
          <w:szCs w:val="20"/>
          <w:vertAlign w:val="subscript"/>
          <w:lang w:val="en-GB"/>
        </w:rPr>
        <w:t>f</w:t>
      </w:r>
      <w:r>
        <w:rPr>
          <w:rFonts w:ascii="Times New Roman" w:eastAsia="宋体" w:hAnsi="Times New Roman" w:cs="Times New Roman"/>
          <w:sz w:val="20"/>
          <w:szCs w:val="20"/>
          <w:lang w:val="en-GB"/>
        </w:rPr>
        <w:t>) TCI states within the single slot, with non-overlapped frequency resource allocation</w:t>
      </w:r>
    </w:p>
    <w:p w14:paraId="13E477C8"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3ED3F286"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640BC15D"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3205FFF3"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from different TRPs w.r.t. schemes 1 to 4.</w:t>
      </w:r>
    </w:p>
    <w:p w14:paraId="2B38EE16"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42128F8B"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5D19A142"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3B4C520B"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79F44D81"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clarification for each scheme can be elaborated in RAN1 96 </w:t>
      </w:r>
    </w:p>
    <w:p w14:paraId="2C4E4214" w14:textId="77777777" w:rsidR="002272EE" w:rsidRDefault="00862517">
      <w:pPr>
        <w:numPr>
          <w:ilvl w:val="0"/>
          <w:numId w:val="7"/>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5149C89D" w14:textId="77777777" w:rsidR="002272EE" w:rsidRDefault="00862517">
      <w:pPr>
        <w:numPr>
          <w:ilvl w:val="1"/>
          <w:numId w:val="7"/>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16A21697" w14:textId="77777777" w:rsidR="002272EE" w:rsidRDefault="00862517">
      <w:pPr>
        <w:numPr>
          <w:ilvl w:val="2"/>
          <w:numId w:val="7"/>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provide details on assumption on time/frequency synchronization and TRS transmission across TRPs</w:t>
      </w:r>
    </w:p>
    <w:p w14:paraId="63495361"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0F1096BE"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0A73BD16" w14:textId="77777777" w:rsidR="002272EE" w:rsidRDefault="00862517">
      <w:pPr>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br w:type="page"/>
      </w:r>
    </w:p>
    <w:p w14:paraId="1529A21A" w14:textId="77777777" w:rsidR="002272EE" w:rsidRDefault="00862517">
      <w:pPr>
        <w:pStyle w:val="ListParagraph"/>
        <w:widowControl w:val="0"/>
        <w:numPr>
          <w:ilvl w:val="0"/>
          <w:numId w:val="4"/>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lastRenderedPageBreak/>
        <w:t xml:space="preserve">Proposals for Online/Offline Discussion </w:t>
      </w:r>
    </w:p>
    <w:p w14:paraId="793C8041" w14:textId="77777777" w:rsidR="002272EE" w:rsidRDefault="00862517">
      <w:pPr>
        <w:keepNext/>
        <w:numPr>
          <w:ilvl w:val="1"/>
          <w:numId w:val="4"/>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Multiple-PDCCH based multi-TRP/Panel transmission</w:t>
      </w:r>
    </w:p>
    <w:p w14:paraId="21114263" w14:textId="77777777" w:rsidR="002272EE" w:rsidRDefault="00862517">
      <w:pPr>
        <w:overflowPunct w:val="0"/>
        <w:autoSpaceDE w:val="0"/>
        <w:autoSpaceDN w:val="0"/>
        <w:adjustRightInd w:val="0"/>
        <w:spacing w:after="120" w:line="240" w:lineRule="auto"/>
        <w:contextualSpacing/>
        <w:jc w:val="both"/>
        <w:textAlignment w:val="baseline"/>
        <w:rPr>
          <w:rFonts w:ascii="Times New Roman" w:hAnsi="Times New Roman" w:cs="Times New Roman"/>
          <w:lang w:eastAsia="en-US"/>
        </w:rPr>
      </w:pPr>
      <w:r>
        <w:rPr>
          <w:rFonts w:ascii="Times New Roman" w:hAnsi="Times New Roman" w:cs="Times New Roman"/>
          <w:lang w:eastAsia="en-US"/>
        </w:rPr>
        <w:t xml:space="preserve">As stated in the MIMO objective of enhancements on multi-TRP/panel transmission for both ideal and also non-ideal backhaul scenario, multiple-PDCCH based multi-TRP/panel transmission is supposed to address the scenario of non-ideal backhaul scenario at least. Therefore it can be a reasonable starting point of discussion to define/refine the “boundary” of NCJT transmission in Rel-16 supported by multiple-PDCCH. This topic was also discussed and agreed in Rel-15. The majority of companies, e.g. ZTE, Vivo, MediaTek, Fraunhofer, Nokia, Qualcomm, </w:t>
      </w:r>
      <w:r>
        <w:rPr>
          <w:rFonts w:ascii="Times New Roman" w:eastAsia="宋体" w:hAnsi="Times New Roman" w:cs="Times New Roman"/>
        </w:rPr>
        <w:t xml:space="preserve">OPPO, Spreadtrum, DOCOMO, prefer to limit the supported CWs for PDSCHs scheduled by multi-DCI to 2. Further details of companies’ positions can refer to the summary in section 4. We have following proposal: </w:t>
      </w:r>
    </w:p>
    <w:p w14:paraId="2E2CA4B6" w14:textId="77777777" w:rsidR="002272EE" w:rsidRDefault="002272EE">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rPr>
      </w:pPr>
    </w:p>
    <w:p w14:paraId="01B79E4E" w14:textId="77777777" w:rsidR="002272EE" w:rsidRPr="00FE66E2" w:rsidRDefault="00862517">
      <w:pPr>
        <w:pStyle w:val="ListParagraph"/>
        <w:numPr>
          <w:ilvl w:val="0"/>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b/>
          <w:highlight w:val="cyan"/>
        </w:rPr>
      </w:pPr>
      <w:r w:rsidRPr="00FE66E2">
        <w:rPr>
          <w:rFonts w:ascii="Times New Roman" w:eastAsia="Batang" w:hAnsi="Times New Roman" w:cs="Times New Roman"/>
          <w:b/>
          <w:highlight w:val="cyan"/>
        </w:rPr>
        <w:t xml:space="preserve">[Draft for offline] </w:t>
      </w:r>
      <w:r w:rsidRPr="00FE66E2">
        <w:rPr>
          <w:rFonts w:ascii="Times New Roman" w:eastAsia="宋体" w:hAnsi="Times New Roman" w:cs="Times New Roman"/>
          <w:b/>
          <w:highlight w:val="cyan"/>
        </w:rPr>
        <w:t xml:space="preserve">proposal # 1: </w:t>
      </w:r>
    </w:p>
    <w:p w14:paraId="7C40D50C" w14:textId="77777777" w:rsidR="002272EE" w:rsidRDefault="00862517">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rPr>
      </w:pPr>
      <w:r w:rsidRPr="00FE66E2">
        <w:rPr>
          <w:rFonts w:ascii="Times New Roman" w:eastAsia="宋体" w:hAnsi="Times New Roman" w:cs="Times New Roman"/>
          <w:highlight w:val="cyan"/>
        </w:rPr>
        <w:t>For multi-DCI based multi-TRP/panel transmission, the total number of CWs in scheduled PDSCHs, each of which is scheduled by one PDCCH, is up to 2.</w:t>
      </w:r>
    </w:p>
    <w:p w14:paraId="5E3A2ED6" w14:textId="77777777" w:rsidR="002272EE" w:rsidRDefault="002272EE">
      <w:pPr>
        <w:rPr>
          <w:rFonts w:ascii="Times New Roman" w:eastAsia="Batang" w:hAnsi="Times New Roman" w:cs="Times New Roman"/>
        </w:rPr>
      </w:pPr>
    </w:p>
    <w:p w14:paraId="7923B3DC" w14:textId="77777777" w:rsidR="002272EE" w:rsidRDefault="00862517">
      <w:pPr>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2272EE" w14:paraId="58ACFCBA" w14:textId="77777777">
        <w:tc>
          <w:tcPr>
            <w:tcW w:w="1274" w:type="dxa"/>
          </w:tcPr>
          <w:p w14:paraId="69B8033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5361595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7F08B438" w14:textId="77777777">
        <w:tc>
          <w:tcPr>
            <w:tcW w:w="1274" w:type="dxa"/>
          </w:tcPr>
          <w:p w14:paraId="7F684628" w14:textId="121641F4" w:rsidR="002272EE" w:rsidRPr="00ED208B" w:rsidRDefault="00862517">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t>NEC, ZTE</w:t>
            </w:r>
            <w:r w:rsidR="00ED208B">
              <w:rPr>
                <w:rFonts w:ascii="Times New Roman" w:eastAsia="Malgun Gothic" w:hAnsi="Times New Roman" w:cs="Times New Roman" w:hint="eastAsia"/>
                <w:lang w:eastAsia="ko-KR"/>
              </w:rPr>
              <w:t>, LGE</w:t>
            </w:r>
            <w:r w:rsidR="00A2270D">
              <w:rPr>
                <w:rFonts w:ascii="Times New Roman" w:eastAsia="Malgun Gothic" w:hAnsi="Times New Roman" w:cs="Times New Roman"/>
                <w:lang w:eastAsia="ko-KR"/>
              </w:rPr>
              <w:t>, Ericsson</w:t>
            </w:r>
          </w:p>
        </w:tc>
        <w:tc>
          <w:tcPr>
            <w:tcW w:w="7356" w:type="dxa"/>
          </w:tcPr>
          <w:p w14:paraId="5E585D86"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w:t>
            </w:r>
            <w:r>
              <w:rPr>
                <w:rFonts w:ascii="Times New Roman" w:eastAsia="宋体" w:hAnsi="Times New Roman" w:cs="Times New Roman" w:hint="eastAsia"/>
              </w:rPr>
              <w:t>upport this proposal</w:t>
            </w:r>
          </w:p>
        </w:tc>
      </w:tr>
      <w:tr w:rsidR="00862517" w14:paraId="6EACD4CC" w14:textId="77777777">
        <w:tc>
          <w:tcPr>
            <w:tcW w:w="1274" w:type="dxa"/>
          </w:tcPr>
          <w:p w14:paraId="29C515B8" w14:textId="3BD734A9"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4A0BFF2D" w14:textId="77777777"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w:t>
            </w:r>
          </w:p>
          <w:p w14:paraId="49493BA3" w14:textId="77777777"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Our view is that the impact to UE complexity should be carefully considered especially for the multiple-PDCCH based design. Expecting the UE to decode two DCIs and 3 CWs with multiple TCI states all in a given slot may be too much.</w:t>
            </w:r>
          </w:p>
          <w:p w14:paraId="08DF0418" w14:textId="1981B156"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understand that with 8Rx at the UE and only 2Tx at each TRP, it is possible to achieve more gains if 3 TRPs / 3 CWs are allowed. However, this may be a corner case, and additional UE complexity may not worth it.</w:t>
            </w:r>
          </w:p>
        </w:tc>
      </w:tr>
      <w:tr w:rsidR="007F2115" w14:paraId="4DB15665" w14:textId="77777777">
        <w:tc>
          <w:tcPr>
            <w:tcW w:w="1274" w:type="dxa"/>
          </w:tcPr>
          <w:p w14:paraId="503FB7D9" w14:textId="294C49CC" w:rsidR="007F2115" w:rsidRDefault="007F2115"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56" w:type="dxa"/>
          </w:tcPr>
          <w:p w14:paraId="5F76A074" w14:textId="77777777" w:rsidR="007F2115" w:rsidRDefault="002751AB" w:rsidP="002751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Regarding the concern of UE complexity in terms of decoding multiple DCIs within a slot, as we mentioned in our contribution that even now UE is equipped to decode multiple DCIs within a single slot for </w:t>
            </w:r>
            <w:r w:rsidR="007F2115">
              <w:rPr>
                <w:rFonts w:ascii="Times New Roman" w:eastAsia="宋体" w:hAnsi="Times New Roman" w:cs="Times New Roman"/>
              </w:rPr>
              <w:t xml:space="preserve"> </w:t>
            </w:r>
            <w:r w:rsidRPr="002751AB">
              <w:rPr>
                <w:rFonts w:ascii="Times New Roman" w:eastAsia="宋体" w:hAnsi="Times New Roman" w:cs="Times New Roman"/>
              </w:rPr>
              <w:t>DL assignment, UL assign</w:t>
            </w:r>
            <w:r>
              <w:rPr>
                <w:rFonts w:ascii="Times New Roman" w:eastAsia="宋体" w:hAnsi="Times New Roman" w:cs="Times New Roman"/>
              </w:rPr>
              <w:t>ment, SIB assignment, TPC, etc. So in our opinion, the UE complexity in that regard should not have serious impact.</w:t>
            </w:r>
          </w:p>
          <w:p w14:paraId="377CE6DC" w14:textId="27DC30E3" w:rsidR="002751AB" w:rsidRDefault="002751AB" w:rsidP="002751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However, for the sake of not spending too much time and looking at the majority, we are </w:t>
            </w:r>
            <w:r w:rsidRPr="00922C68">
              <w:rPr>
                <w:rFonts w:ascii="Times New Roman" w:eastAsia="宋体" w:hAnsi="Times New Roman" w:cs="Times New Roman"/>
                <w:u w:val="single"/>
              </w:rPr>
              <w:t>fine to support this proposal</w:t>
            </w:r>
          </w:p>
        </w:tc>
      </w:tr>
      <w:tr w:rsidR="001A7C25" w14:paraId="78F03F09" w14:textId="77777777">
        <w:tc>
          <w:tcPr>
            <w:tcW w:w="1274" w:type="dxa"/>
          </w:tcPr>
          <w:p w14:paraId="79FD9C36" w14:textId="0683BA08" w:rsidR="001A7C25" w:rsidRDefault="001A7C25"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56" w:type="dxa"/>
          </w:tcPr>
          <w:p w14:paraId="115EB270" w14:textId="7315BAE8" w:rsidR="001A7C25" w:rsidRDefault="001A7C25" w:rsidP="002751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upport this proposal</w:t>
            </w:r>
          </w:p>
        </w:tc>
      </w:tr>
      <w:tr w:rsidR="00853C40" w14:paraId="4C0D14BC" w14:textId="77777777">
        <w:tc>
          <w:tcPr>
            <w:tcW w:w="1274" w:type="dxa"/>
          </w:tcPr>
          <w:p w14:paraId="00EAC79A" w14:textId="02184084" w:rsidR="00853C40" w:rsidRDefault="00853C40"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MTK</w:t>
            </w:r>
          </w:p>
        </w:tc>
        <w:tc>
          <w:tcPr>
            <w:tcW w:w="7356" w:type="dxa"/>
          </w:tcPr>
          <w:p w14:paraId="49F80CBA" w14:textId="776FAACB" w:rsidR="00853C40" w:rsidRDefault="00853C40" w:rsidP="002751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upport this proposal</w:t>
            </w:r>
          </w:p>
        </w:tc>
      </w:tr>
      <w:tr w:rsidR="00853C40" w14:paraId="152CE658" w14:textId="77777777">
        <w:tc>
          <w:tcPr>
            <w:tcW w:w="1274" w:type="dxa"/>
          </w:tcPr>
          <w:p w14:paraId="7D278371" w14:textId="768D7364" w:rsidR="00853C40" w:rsidRDefault="00853C40"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6FEA9396" w14:textId="2B90B0BA" w:rsidR="00853C40" w:rsidRDefault="00853C40" w:rsidP="002751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C82714" w14:paraId="6A5AA6CB" w14:textId="77777777">
        <w:tc>
          <w:tcPr>
            <w:tcW w:w="1274" w:type="dxa"/>
          </w:tcPr>
          <w:p w14:paraId="0CEAD1E6" w14:textId="3D406ECD" w:rsidR="00C82714" w:rsidRDefault="00C82714"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MCC</w:t>
            </w:r>
          </w:p>
        </w:tc>
        <w:tc>
          <w:tcPr>
            <w:tcW w:w="7356" w:type="dxa"/>
          </w:tcPr>
          <w:p w14:paraId="2783121D" w14:textId="14EC96E6" w:rsidR="00C82714" w:rsidRDefault="00C82714" w:rsidP="002751A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C83718" w14:paraId="626A722E" w14:textId="77777777">
        <w:tc>
          <w:tcPr>
            <w:tcW w:w="1274" w:type="dxa"/>
          </w:tcPr>
          <w:p w14:paraId="3C0BA362" w14:textId="7B008C5A" w:rsidR="00C83718" w:rsidRDefault="00C83718" w:rsidP="00C83718">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56" w:type="dxa"/>
          </w:tcPr>
          <w:p w14:paraId="2587B654" w14:textId="5F155500" w:rsidR="00C83718" w:rsidRDefault="00C83718" w:rsidP="00C8371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Rel-15 NR already support rank 8 codebook and</w:t>
            </w:r>
            <w:r>
              <w:rPr>
                <w:rFonts w:ascii="Times New Roman" w:eastAsia="Malgun Gothic" w:hAnsi="Times New Roman" w:cs="Times New Roman"/>
                <w:lang w:eastAsia="ko-KR"/>
              </w:rPr>
              <w:t xml:space="preserve"> MU MIMO transmission with</w:t>
            </w:r>
            <w:r>
              <w:rPr>
                <w:rFonts w:ascii="Times New Roman" w:eastAsia="Malgun Gothic" w:hAnsi="Times New Roman" w:cs="Times New Roman" w:hint="eastAsia"/>
                <w:lang w:eastAsia="ko-KR"/>
              </w:rPr>
              <w:t xml:space="preserve"> up to </w:t>
            </w:r>
            <w:r>
              <w:rPr>
                <w:rFonts w:ascii="Times New Roman" w:eastAsia="Malgun Gothic" w:hAnsi="Times New Roman" w:cs="Times New Roman"/>
                <w:lang w:eastAsia="ko-KR"/>
              </w:rPr>
              <w:t xml:space="preserve">12 orthogonal DMRS ports, which permits potential implementation of up to 8Rx at the UE side. Taken into account that up to 3 CWs can be naturally </w:t>
            </w:r>
            <w:r>
              <w:rPr>
                <w:rFonts w:ascii="Times New Roman" w:eastAsia="Malgun Gothic" w:hAnsi="Times New Roman" w:cs="Times New Roman"/>
                <w:lang w:eastAsia="ko-KR"/>
              </w:rPr>
              <w:lastRenderedPageBreak/>
              <w:t xml:space="preserve">supported by the existing DMRS structure, the UE complexity, which could be properly handled by UE capability signaling supports, should not be the only reason to limit performance. </w:t>
            </w:r>
          </w:p>
        </w:tc>
      </w:tr>
      <w:tr w:rsidR="00BB2E28" w14:paraId="29B97291" w14:textId="77777777">
        <w:tc>
          <w:tcPr>
            <w:tcW w:w="1274" w:type="dxa"/>
          </w:tcPr>
          <w:p w14:paraId="19F8B8F7" w14:textId="292C67FF" w:rsidR="00BB2E28" w:rsidRDefault="00BB2E28" w:rsidP="00BB2E28">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lastRenderedPageBreak/>
              <w:t>L</w:t>
            </w:r>
            <w:r>
              <w:rPr>
                <w:rFonts w:ascii="Times New Roman" w:eastAsia="宋体" w:hAnsi="Times New Roman" w:cs="Times New Roman"/>
              </w:rPr>
              <w:t>enovo, Motorola Mobility</w:t>
            </w:r>
          </w:p>
        </w:tc>
        <w:tc>
          <w:tcPr>
            <w:tcW w:w="7356" w:type="dxa"/>
          </w:tcPr>
          <w:p w14:paraId="75DC9127" w14:textId="279E6B25" w:rsidR="00BB2E28" w:rsidRDefault="00BB2E28" w:rsidP="00BB2E28">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Support</w:t>
            </w:r>
            <w:r>
              <w:rPr>
                <w:rFonts w:ascii="Times New Roman" w:eastAsia="宋体" w:hAnsi="Times New Roman" w:cs="Times New Roman"/>
              </w:rPr>
              <w:t xml:space="preserve"> this proposal</w:t>
            </w:r>
          </w:p>
        </w:tc>
      </w:tr>
      <w:tr w:rsidR="007773AD" w14:paraId="17E7BB72" w14:textId="77777777">
        <w:tc>
          <w:tcPr>
            <w:tcW w:w="1274" w:type="dxa"/>
          </w:tcPr>
          <w:p w14:paraId="15B7816F" w14:textId="5E3E29E0" w:rsidR="007773AD" w:rsidRDefault="001F1060" w:rsidP="007773AD">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56" w:type="dxa"/>
          </w:tcPr>
          <w:p w14:paraId="3BED411D" w14:textId="16E68471" w:rsidR="007773AD" w:rsidRDefault="007773AD" w:rsidP="007773A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r>
              <w:rPr>
                <w:rFonts w:ascii="Times New Roman" w:eastAsia="宋体" w:hAnsi="Times New Roman" w:cs="Times New Roman"/>
              </w:rPr>
              <w:t xml:space="preserve"> this proposal</w:t>
            </w:r>
          </w:p>
        </w:tc>
      </w:tr>
      <w:tr w:rsidR="00461D32" w14:paraId="5BDBB22F" w14:textId="77777777">
        <w:tc>
          <w:tcPr>
            <w:tcW w:w="1274" w:type="dxa"/>
          </w:tcPr>
          <w:p w14:paraId="44BBF12C" w14:textId="76770E87" w:rsidR="00461D32" w:rsidRDefault="00461D32" w:rsidP="00461D3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IDC</w:t>
            </w:r>
          </w:p>
        </w:tc>
        <w:tc>
          <w:tcPr>
            <w:tcW w:w="7356" w:type="dxa"/>
          </w:tcPr>
          <w:p w14:paraId="79200138" w14:textId="50755511" w:rsidR="00461D32" w:rsidRDefault="00461D32" w:rsidP="00461D3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the proposal</w:t>
            </w:r>
          </w:p>
        </w:tc>
      </w:tr>
      <w:tr w:rsidR="00F15E16" w14:paraId="6996AA95" w14:textId="77777777">
        <w:tc>
          <w:tcPr>
            <w:tcW w:w="1274" w:type="dxa"/>
          </w:tcPr>
          <w:p w14:paraId="2EE76FF8" w14:textId="66E5B162" w:rsidR="00F15E16" w:rsidRDefault="00F15E16" w:rsidP="00F15E16">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ATT</w:t>
            </w:r>
          </w:p>
        </w:tc>
        <w:tc>
          <w:tcPr>
            <w:tcW w:w="7356" w:type="dxa"/>
          </w:tcPr>
          <w:p w14:paraId="7FBF5116" w14:textId="14D2EA26" w:rsidR="00F15E16" w:rsidRDefault="00F15E16" w:rsidP="00F15E1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upport this proposal</w:t>
            </w:r>
          </w:p>
        </w:tc>
      </w:tr>
      <w:tr w:rsidR="002C4E89" w14:paraId="4F7BEE4F" w14:textId="77777777">
        <w:tc>
          <w:tcPr>
            <w:tcW w:w="1274" w:type="dxa"/>
          </w:tcPr>
          <w:p w14:paraId="1AFC6104" w14:textId="60721DC5" w:rsidR="002C4E89" w:rsidRDefault="002C4E89" w:rsidP="00F15E16">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56" w:type="dxa"/>
          </w:tcPr>
          <w:p w14:paraId="5F22A760" w14:textId="5FDE6ADE" w:rsidR="002C4E89" w:rsidRDefault="002C4E89" w:rsidP="00F15E1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this proposal and we don’t see the case for 3 CW </w:t>
            </w:r>
          </w:p>
        </w:tc>
      </w:tr>
      <w:tr w:rsidR="00B212DB" w14:paraId="1D1F2F35" w14:textId="77777777">
        <w:tc>
          <w:tcPr>
            <w:tcW w:w="1274" w:type="dxa"/>
          </w:tcPr>
          <w:p w14:paraId="001E86D1" w14:textId="5062C225" w:rsidR="00B212DB" w:rsidRDefault="00B212DB" w:rsidP="00F15E16">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56" w:type="dxa"/>
          </w:tcPr>
          <w:p w14:paraId="2E26AF48" w14:textId="77BEE0A0" w:rsidR="00B212DB" w:rsidRDefault="00B212DB" w:rsidP="00F15E1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this. To support 3 DCI multi-TRP Tx, it is not only UE complexity but we are opening discussions to support 3 HARQ-ACK codebooks, 3 power control loops, joint HARQ-feedback for 3 DCIs and so on which is an order of magnitude more work in RAN1 to discuss and specify.</w:t>
            </w:r>
          </w:p>
        </w:tc>
      </w:tr>
    </w:tbl>
    <w:p w14:paraId="0BF6C0AF" w14:textId="77777777" w:rsidR="002272EE" w:rsidRDefault="002272EE">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p>
    <w:p w14:paraId="144AA243" w14:textId="77777777"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For multi-</w:t>
      </w:r>
      <w:r>
        <w:rPr>
          <w:rFonts w:ascii="Times New Roman" w:hAnsi="Times New Roman" w:cs="Times New Roman"/>
          <w:lang w:eastAsia="en-US"/>
        </w:rPr>
        <w:t xml:space="preserve">PDCCH </w:t>
      </w:r>
      <w:r>
        <w:rPr>
          <w:rFonts w:ascii="Times New Roman" w:eastAsia="宋体" w:hAnsi="Times New Roman" w:cs="Times New Roman"/>
          <w:lang w:val="en-GB"/>
        </w:rPr>
        <w:t xml:space="preserve">based scheduling, the NW implementation mainly focuses on semi-static coordination between schedulers of multiple TRPs, if the backhaul is non-ideal. In terms of PDSCH resource allocation restrictions, companies have shared their views about what the UE may be expected if NCJT is enabled by balancing UE complexity and the NW implementation flexibility. Based on the review and in our understanding, six companies including ZTE, HW, Nokia, DOCOMO, NEC and ATT may prefer to have full flexibility at the certain expense of UE implementation; four companies including LGE, Lenovo, </w:t>
      </w:r>
      <w:r>
        <w:rPr>
          <w:rFonts w:ascii="Times New Roman" w:eastAsia="宋体" w:hAnsi="Times New Roman" w:cs="Times New Roman"/>
        </w:rPr>
        <w:t>Spreadtrum and OPPO</w:t>
      </w:r>
      <w:r>
        <w:rPr>
          <w:rFonts w:ascii="Times New Roman" w:eastAsia="宋体" w:hAnsi="Times New Roman" w:cs="Times New Roman"/>
          <w:lang w:val="en-GB"/>
        </w:rPr>
        <w:t xml:space="preserve"> may prefer to have Alt2 with always fully/non-overlapped PDSCH allocation restriction among multiple TRPs; 12 companies including HW, Vivo, MediaTek, Samsung, Intel, </w:t>
      </w:r>
      <w:r>
        <w:rPr>
          <w:rFonts w:ascii="Times New Roman" w:eastAsia="宋体" w:hAnsi="Times New Roman" w:cs="Times New Roman"/>
        </w:rPr>
        <w:t xml:space="preserve">Panasonic, Ericsson, QC, CMCC, CATT, NEC, DOCOMO  may be acceptable for Alt3, which can be considered as a compromise between Alt1 and Alt2. Some </w:t>
      </w:r>
      <w:r>
        <w:rPr>
          <w:rFonts w:ascii="Times New Roman" w:eastAsia="宋体" w:hAnsi="Times New Roman" w:cs="Times New Roman"/>
          <w:lang w:val="en-GB"/>
        </w:rPr>
        <w:t xml:space="preserve">clarifications or further restrictions were also mentioned, e.g. OPPO for BWP, MTK for PRB bundling. Therefore from the FL perspective, we propose to adopt Alt3 with following changes: </w:t>
      </w:r>
    </w:p>
    <w:p w14:paraId="0E3FB005" w14:textId="77777777" w:rsidR="002272EE" w:rsidRDefault="00862517">
      <w:pPr>
        <w:pStyle w:val="ListParagraph"/>
        <w:numPr>
          <w:ilvl w:val="0"/>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b/>
        </w:rPr>
      </w:pPr>
      <w:r>
        <w:rPr>
          <w:rFonts w:ascii="Times New Roman" w:eastAsia="Batang" w:hAnsi="Times New Roman" w:cs="Times New Roman"/>
          <w:b/>
          <w:highlight w:val="cyan"/>
        </w:rPr>
        <w:t xml:space="preserve">[Draft for offline] </w:t>
      </w:r>
      <w:r>
        <w:rPr>
          <w:rFonts w:ascii="Times New Roman" w:eastAsia="宋体" w:hAnsi="Times New Roman" w:cs="Times New Roman"/>
          <w:b/>
          <w:highlight w:val="cyan"/>
        </w:rPr>
        <w:t>proposal #2:</w:t>
      </w:r>
      <w:r>
        <w:rPr>
          <w:rFonts w:ascii="Times New Roman" w:eastAsia="宋体" w:hAnsi="Times New Roman" w:cs="Times New Roman"/>
          <w:b/>
        </w:rPr>
        <w:t xml:space="preserve"> </w:t>
      </w:r>
    </w:p>
    <w:p w14:paraId="3C5074D3" w14:textId="77777777" w:rsidR="002272EE" w:rsidRDefault="00862517">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support following restrictions: </w:t>
      </w:r>
    </w:p>
    <w:p w14:paraId="759EA7A7"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commentRangeStart w:id="0"/>
      <w:r>
        <w:rPr>
          <w:rFonts w:ascii="Times New Roman" w:eastAsia="宋体" w:hAnsi="Times New Roman" w:cs="Times New Roman"/>
          <w:sz w:val="20"/>
          <w:szCs w:val="20"/>
          <w:lang w:val="en-GB"/>
        </w:rPr>
        <w:t xml:space="preserve">Alt 3: </w:t>
      </w:r>
      <w:commentRangeEnd w:id="0"/>
      <w:r>
        <w:rPr>
          <w:rStyle w:val="CommentReference"/>
        </w:rPr>
        <w:commentReference w:id="0"/>
      </w:r>
      <w:r>
        <w:rPr>
          <w:rFonts w:ascii="Times New Roman" w:eastAsia="宋体" w:hAnsi="Times New Roman" w:cs="Times New Roman"/>
          <w:sz w:val="20"/>
          <w:szCs w:val="20"/>
          <w:lang w:val="en-GB"/>
        </w:rPr>
        <w:t>the UE may be scheduled with fully/partially/non-overlapped PDSCHs at time and frequency domain by multiple PDCCHs with following restrictions:</w:t>
      </w:r>
    </w:p>
    <w:p w14:paraId="657A3872" w14:textId="45271C8A" w:rsidR="009824DB" w:rsidRDefault="009824DB">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assume different DMRS configuration with respect to actual number of front loaded DMRS symbol(s), the </w:t>
      </w:r>
      <w:r>
        <w:rPr>
          <w:rFonts w:ascii="Times New Roman" w:eastAsia="宋体" w:hAnsi="Times New Roman" w:cs="Times New Roman"/>
          <w:color w:val="FF0000"/>
          <w:sz w:val="20"/>
          <w:szCs w:val="20"/>
          <w:lang w:val="en-GB"/>
        </w:rPr>
        <w:t xml:space="preserve">actual </w:t>
      </w:r>
      <w:r>
        <w:rPr>
          <w:rFonts w:ascii="Times New Roman" w:eastAsia="宋体" w:hAnsi="Times New Roman" w:cs="Times New Roman"/>
          <w:sz w:val="20"/>
          <w:szCs w:val="20"/>
          <w:lang w:val="en-GB"/>
        </w:rPr>
        <w:t xml:space="preserve">number of additional DMRS, the </w:t>
      </w:r>
      <w:r>
        <w:rPr>
          <w:rFonts w:ascii="Times New Roman" w:eastAsia="宋体" w:hAnsi="Times New Roman" w:cs="Times New Roman"/>
          <w:color w:val="FF0000"/>
          <w:sz w:val="20"/>
          <w:szCs w:val="20"/>
          <w:lang w:val="en-GB"/>
        </w:rPr>
        <w:t xml:space="preserve">actual </w:t>
      </w:r>
      <w:r>
        <w:rPr>
          <w:rFonts w:ascii="Times New Roman" w:eastAsia="宋体" w:hAnsi="Times New Roman" w:cs="Times New Roman"/>
          <w:sz w:val="20"/>
          <w:szCs w:val="20"/>
          <w:lang w:val="en-GB"/>
        </w:rPr>
        <w:t xml:space="preserve">DMRS symbol location and DMRS configuration type if the UE may be scheduled with full/partially overlapping PDSCHs by multiple PDCCHs. </w:t>
      </w:r>
    </w:p>
    <w:p w14:paraId="5BD04824" w14:textId="77777777" w:rsidR="002272EE" w:rsidRPr="009824DB" w:rsidRDefault="00862517">
      <w:pPr>
        <w:numPr>
          <w:ilvl w:val="1"/>
          <w:numId w:val="7"/>
        </w:numPr>
        <w:spacing w:after="0" w:line="240" w:lineRule="auto"/>
        <w:contextualSpacing/>
        <w:jc w:val="both"/>
        <w:rPr>
          <w:rFonts w:ascii="Times New Roman" w:eastAsia="宋体" w:hAnsi="Times New Roman" w:cs="Times New Roman"/>
          <w:strike/>
          <w:sz w:val="20"/>
          <w:szCs w:val="20"/>
          <w:lang w:val="en-GB"/>
        </w:rPr>
      </w:pPr>
      <w:r w:rsidRPr="009824DB">
        <w:rPr>
          <w:rFonts w:ascii="Times New Roman" w:eastAsia="宋体" w:hAnsi="Times New Roman" w:cs="Times New Roman"/>
          <w:strike/>
          <w:sz w:val="20"/>
          <w:szCs w:val="20"/>
          <w:lang w:val="en-GB"/>
        </w:rPr>
        <w:t xml:space="preserve">Same DMRS configuration with respect to actual number of front loaded DMRS symbol(s), the </w:t>
      </w:r>
      <w:r w:rsidRPr="009824DB">
        <w:rPr>
          <w:rFonts w:ascii="Times New Roman" w:eastAsia="宋体" w:hAnsi="Times New Roman" w:cs="Times New Roman"/>
          <w:strike/>
          <w:color w:val="FF0000"/>
          <w:sz w:val="20"/>
          <w:szCs w:val="20"/>
          <w:lang w:val="en-GB"/>
        </w:rPr>
        <w:t xml:space="preserve">actual </w:t>
      </w:r>
      <w:r w:rsidRPr="009824DB">
        <w:rPr>
          <w:rFonts w:ascii="Times New Roman" w:eastAsia="宋体" w:hAnsi="Times New Roman" w:cs="Times New Roman"/>
          <w:strike/>
          <w:sz w:val="20"/>
          <w:szCs w:val="20"/>
          <w:lang w:val="en-GB"/>
        </w:rPr>
        <w:t xml:space="preserve">number of additional DMRS, the </w:t>
      </w:r>
      <w:r w:rsidRPr="009824DB">
        <w:rPr>
          <w:rFonts w:ascii="Times New Roman" w:eastAsia="宋体" w:hAnsi="Times New Roman" w:cs="Times New Roman"/>
          <w:strike/>
          <w:color w:val="FF0000"/>
          <w:sz w:val="20"/>
          <w:szCs w:val="20"/>
          <w:lang w:val="en-GB"/>
        </w:rPr>
        <w:t xml:space="preserve">actual </w:t>
      </w:r>
      <w:r w:rsidRPr="009824DB">
        <w:rPr>
          <w:rFonts w:ascii="Times New Roman" w:eastAsia="宋体" w:hAnsi="Times New Roman" w:cs="Times New Roman"/>
          <w:strike/>
          <w:sz w:val="20"/>
          <w:szCs w:val="20"/>
          <w:lang w:val="en-GB"/>
        </w:rPr>
        <w:t xml:space="preserve">DMRS symbol location and DMRS configuration type shall be assumed by the UE for full/partially overlapping PDSCHs. </w:t>
      </w:r>
    </w:p>
    <w:p w14:paraId="606C876F"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states with DMRS ports within the same CDM group for fully/partially overlapped PDSCHs </w:t>
      </w:r>
    </w:p>
    <w:p w14:paraId="3E949EEA" w14:textId="77777777" w:rsidR="002272EE" w:rsidRDefault="00862517">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087EB8B2" w14:textId="34E308A2" w:rsidR="009824DB" w:rsidRPr="00004ACE" w:rsidRDefault="009824DB">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sidRPr="00004ACE">
        <w:rPr>
          <w:rFonts w:ascii="Times New Roman" w:eastAsia="宋体" w:hAnsi="Times New Roman" w:cs="Times New Roman"/>
          <w:color w:val="FF0000"/>
          <w:sz w:val="20"/>
          <w:szCs w:val="20"/>
          <w:lang w:val="en-GB"/>
        </w:rPr>
        <w:t>The UE is expected to be scheduled with the same active BWP bandwidth and the same SC</w:t>
      </w:r>
      <w:r w:rsidR="00004ACE">
        <w:rPr>
          <w:rFonts w:ascii="Times New Roman" w:eastAsia="宋体" w:hAnsi="Times New Roman" w:cs="Times New Roman"/>
          <w:color w:val="FF0000"/>
          <w:sz w:val="20"/>
          <w:szCs w:val="20"/>
          <w:lang w:val="en-GB"/>
        </w:rPr>
        <w:t>S</w:t>
      </w:r>
      <w:r w:rsidRPr="00004ACE">
        <w:rPr>
          <w:rFonts w:ascii="Times New Roman" w:eastAsia="宋体" w:hAnsi="Times New Roman" w:cs="Times New Roman"/>
          <w:color w:val="FF0000"/>
          <w:sz w:val="20"/>
          <w:szCs w:val="20"/>
          <w:lang w:val="en-GB"/>
        </w:rPr>
        <w:t xml:space="preserve"> if the UE </w:t>
      </w:r>
      <w:r w:rsidR="00004ACE" w:rsidRPr="00004ACE">
        <w:rPr>
          <w:rFonts w:ascii="Times New Roman" w:eastAsia="宋体" w:hAnsi="Times New Roman" w:cs="Times New Roman"/>
          <w:color w:val="FF0000"/>
          <w:sz w:val="20"/>
          <w:szCs w:val="20"/>
          <w:lang w:val="en-GB"/>
        </w:rPr>
        <w:t xml:space="preserve">is expected to receive multiple PDSCHs </w:t>
      </w:r>
      <w:r w:rsidR="00004ACE">
        <w:rPr>
          <w:rFonts w:ascii="Times New Roman" w:eastAsia="宋体" w:hAnsi="Times New Roman" w:cs="Times New Roman"/>
          <w:color w:val="FF0000"/>
          <w:sz w:val="20"/>
          <w:szCs w:val="20"/>
          <w:lang w:val="en-GB"/>
        </w:rPr>
        <w:t>simultaneously at given symbols.</w:t>
      </w:r>
    </w:p>
    <w:p w14:paraId="66A15EEE" w14:textId="77777777" w:rsidR="002272EE" w:rsidRPr="00004ACE" w:rsidRDefault="00862517">
      <w:pPr>
        <w:numPr>
          <w:ilvl w:val="1"/>
          <w:numId w:val="7"/>
        </w:numPr>
        <w:spacing w:after="0" w:line="240" w:lineRule="auto"/>
        <w:contextualSpacing/>
        <w:jc w:val="both"/>
        <w:rPr>
          <w:rFonts w:ascii="Times New Roman" w:eastAsia="宋体" w:hAnsi="Times New Roman" w:cs="Times New Roman"/>
          <w:strike/>
          <w:color w:val="FF0000"/>
          <w:sz w:val="20"/>
          <w:szCs w:val="20"/>
          <w:lang w:val="en-GB"/>
        </w:rPr>
      </w:pPr>
      <w:r w:rsidRPr="00004ACE">
        <w:rPr>
          <w:rFonts w:ascii="Times New Roman" w:eastAsia="宋体" w:hAnsi="Times New Roman" w:cs="Times New Roman"/>
          <w:strike/>
          <w:color w:val="FF0000"/>
          <w:sz w:val="20"/>
          <w:szCs w:val="20"/>
          <w:lang w:val="en-GB"/>
        </w:rPr>
        <w:t xml:space="preserve">The PDSCHs should be scheduled with the same active BWP bandwidth and the same SCS if a UE is expected to be received them simultaneously at given symbols. </w:t>
      </w:r>
    </w:p>
    <w:p w14:paraId="4143C25A" w14:textId="7B64D2C8" w:rsidR="00004ACE" w:rsidRDefault="0046738D" w:rsidP="0046738D">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lastRenderedPageBreak/>
        <w:t>Support</w:t>
      </w:r>
      <w:r w:rsidR="00004ACE">
        <w:rPr>
          <w:rFonts w:ascii="Times New Roman" w:eastAsia="宋体" w:hAnsi="Times New Roman" w:cs="Times New Roman"/>
          <w:color w:val="FF0000"/>
          <w:sz w:val="20"/>
          <w:szCs w:val="20"/>
          <w:lang w:val="en-GB"/>
        </w:rPr>
        <w:t xml:space="preserve"> </w:t>
      </w:r>
      <w:r w:rsidRPr="0046738D">
        <w:rPr>
          <w:rFonts w:ascii="Times New Roman" w:eastAsia="宋体" w:hAnsi="Times New Roman" w:cs="Times New Roman"/>
          <w:color w:val="FF0000"/>
          <w:sz w:val="20"/>
          <w:szCs w:val="20"/>
          <w:lang w:val="en-GB"/>
        </w:rPr>
        <w:t xml:space="preserve">PDSCH </w:t>
      </w:r>
      <w:r>
        <w:rPr>
          <w:rFonts w:ascii="Times New Roman" w:eastAsia="宋体" w:hAnsi="Times New Roman" w:cs="Times New Roman"/>
          <w:color w:val="FF0000"/>
          <w:sz w:val="20"/>
          <w:szCs w:val="20"/>
          <w:lang w:val="en-GB"/>
        </w:rPr>
        <w:t xml:space="preserve">mapping </w:t>
      </w:r>
      <w:r w:rsidRPr="0046738D">
        <w:rPr>
          <w:rFonts w:ascii="Times New Roman" w:eastAsia="宋体" w:hAnsi="Times New Roman" w:cs="Times New Roman"/>
          <w:color w:val="FF0000"/>
          <w:sz w:val="20"/>
          <w:szCs w:val="20"/>
          <w:lang w:val="en-GB"/>
        </w:rPr>
        <w:t>t</w:t>
      </w:r>
      <w:r w:rsidR="00004ACE">
        <w:rPr>
          <w:rFonts w:ascii="Times New Roman" w:eastAsia="宋体" w:hAnsi="Times New Roman" w:cs="Times New Roman"/>
          <w:color w:val="FF0000"/>
          <w:sz w:val="20"/>
          <w:szCs w:val="20"/>
          <w:lang w:val="en-GB"/>
        </w:rPr>
        <w:t xml:space="preserve">ype </w:t>
      </w:r>
      <w:r>
        <w:rPr>
          <w:rFonts w:ascii="Times New Roman" w:eastAsia="宋体" w:hAnsi="Times New Roman" w:cs="Times New Roman"/>
          <w:color w:val="FF0000"/>
          <w:sz w:val="20"/>
          <w:szCs w:val="20"/>
          <w:lang w:val="en-GB"/>
        </w:rPr>
        <w:t xml:space="preserve">A+A from two co-scheduled PDSCHs, Further study whether/how to support </w:t>
      </w:r>
      <w:r w:rsidRPr="0046738D">
        <w:rPr>
          <w:rFonts w:ascii="Times New Roman" w:eastAsia="宋体" w:hAnsi="Times New Roman" w:cs="Times New Roman"/>
          <w:color w:val="FF0000"/>
          <w:sz w:val="20"/>
          <w:szCs w:val="20"/>
          <w:lang w:val="en-GB"/>
        </w:rPr>
        <w:t xml:space="preserve">PDSCH </w:t>
      </w:r>
      <w:r>
        <w:rPr>
          <w:rFonts w:ascii="Times New Roman" w:eastAsia="宋体" w:hAnsi="Times New Roman" w:cs="Times New Roman"/>
          <w:color w:val="FF0000"/>
          <w:sz w:val="20"/>
          <w:szCs w:val="20"/>
          <w:lang w:val="en-GB"/>
        </w:rPr>
        <w:t xml:space="preserve">mapping </w:t>
      </w:r>
      <w:r w:rsidRPr="0046738D">
        <w:rPr>
          <w:rFonts w:ascii="Times New Roman" w:eastAsia="宋体" w:hAnsi="Times New Roman" w:cs="Times New Roman"/>
          <w:color w:val="FF0000"/>
          <w:sz w:val="20"/>
          <w:szCs w:val="20"/>
          <w:lang w:val="en-GB"/>
        </w:rPr>
        <w:t>t</w:t>
      </w:r>
      <w:r>
        <w:rPr>
          <w:rFonts w:ascii="Times New Roman" w:eastAsia="宋体" w:hAnsi="Times New Roman" w:cs="Times New Roman"/>
          <w:color w:val="FF0000"/>
          <w:sz w:val="20"/>
          <w:szCs w:val="20"/>
          <w:lang w:val="en-GB"/>
        </w:rPr>
        <w:t xml:space="preserve">ype A+B and </w:t>
      </w:r>
      <w:r w:rsidRPr="0046738D">
        <w:rPr>
          <w:rFonts w:ascii="Times New Roman" w:eastAsia="宋体" w:hAnsi="Times New Roman" w:cs="Times New Roman"/>
          <w:color w:val="FF0000"/>
          <w:sz w:val="20"/>
          <w:szCs w:val="20"/>
          <w:lang w:val="en-GB"/>
        </w:rPr>
        <w:t xml:space="preserve">PDSCH </w:t>
      </w:r>
      <w:r>
        <w:rPr>
          <w:rFonts w:ascii="Times New Roman" w:eastAsia="宋体" w:hAnsi="Times New Roman" w:cs="Times New Roman"/>
          <w:color w:val="FF0000"/>
          <w:sz w:val="20"/>
          <w:szCs w:val="20"/>
          <w:lang w:val="en-GB"/>
        </w:rPr>
        <w:t xml:space="preserve">mapping </w:t>
      </w:r>
      <w:r w:rsidRPr="0046738D">
        <w:rPr>
          <w:rFonts w:ascii="Times New Roman" w:eastAsia="宋体" w:hAnsi="Times New Roman" w:cs="Times New Roman"/>
          <w:color w:val="FF0000"/>
          <w:sz w:val="20"/>
          <w:szCs w:val="20"/>
          <w:lang w:val="en-GB"/>
        </w:rPr>
        <w:t>t</w:t>
      </w:r>
      <w:r>
        <w:rPr>
          <w:rFonts w:ascii="Times New Roman" w:eastAsia="宋体" w:hAnsi="Times New Roman" w:cs="Times New Roman"/>
          <w:color w:val="FF0000"/>
          <w:sz w:val="20"/>
          <w:szCs w:val="20"/>
          <w:lang w:val="en-GB"/>
        </w:rPr>
        <w:t>ype  B+B</w:t>
      </w:r>
    </w:p>
    <w:p w14:paraId="65AADCAC" w14:textId="7B02C854" w:rsidR="00A06CC7" w:rsidRDefault="00A06CC7" w:rsidP="00997FD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FFS: </w:t>
      </w:r>
      <w:r w:rsidR="00997FD7">
        <w:rPr>
          <w:rFonts w:ascii="Times New Roman" w:eastAsia="宋体" w:hAnsi="Times New Roman" w:cs="Times New Roman"/>
          <w:color w:val="FF0000"/>
          <w:sz w:val="20"/>
          <w:szCs w:val="20"/>
          <w:lang w:val="en-GB"/>
        </w:rPr>
        <w:t xml:space="preserve">Alignment of </w:t>
      </w:r>
      <w:r w:rsidR="00997FD7" w:rsidRPr="00997FD7">
        <w:rPr>
          <w:rFonts w:ascii="Times New Roman" w:eastAsia="宋体" w:hAnsi="Times New Roman" w:cs="Times New Roman"/>
          <w:color w:val="FF0000"/>
          <w:sz w:val="20"/>
          <w:szCs w:val="20"/>
          <w:lang w:val="en-GB"/>
        </w:rPr>
        <w:t>PRG-level grid</w:t>
      </w:r>
      <w:r w:rsidR="00997FD7">
        <w:rPr>
          <w:rFonts w:ascii="Times New Roman" w:eastAsia="宋体" w:hAnsi="Times New Roman" w:cs="Times New Roman"/>
          <w:color w:val="FF0000"/>
          <w:sz w:val="20"/>
          <w:szCs w:val="20"/>
          <w:lang w:val="en-GB"/>
        </w:rPr>
        <w:t xml:space="preserve"> from multiple TRP</w:t>
      </w:r>
    </w:p>
    <w:p w14:paraId="57C3CE31"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commentRangeStart w:id="2"/>
      <w:r>
        <w:rPr>
          <w:rFonts w:ascii="Times New Roman" w:eastAsia="宋体" w:hAnsi="Times New Roman" w:cs="Times New Roman"/>
          <w:color w:val="FF0000"/>
          <w:sz w:val="20"/>
          <w:szCs w:val="20"/>
          <w:lang w:val="en-GB"/>
        </w:rPr>
        <w:t>Note that rate matching mechanisms (if need) to support multi-DCI based NCJT will be discussed separately</w:t>
      </w:r>
      <w:commentRangeEnd w:id="2"/>
      <w:r>
        <w:rPr>
          <w:rStyle w:val="CommentReference"/>
        </w:rPr>
        <w:commentReference w:id="2"/>
      </w:r>
      <w:r>
        <w:rPr>
          <w:rFonts w:ascii="Times New Roman" w:eastAsia="宋体" w:hAnsi="Times New Roman" w:cs="Times New Roman"/>
          <w:color w:val="FF0000"/>
          <w:sz w:val="20"/>
          <w:szCs w:val="20"/>
          <w:lang w:val="en-GB"/>
        </w:rPr>
        <w:t xml:space="preserve">. </w:t>
      </w:r>
    </w:p>
    <w:p w14:paraId="19633DF6" w14:textId="77777777" w:rsidR="002272EE" w:rsidRDefault="00862517">
      <w:p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 </w:t>
      </w:r>
    </w:p>
    <w:p w14:paraId="4183D9F2" w14:textId="77777777" w:rsidR="00FE66E2" w:rsidRPr="00FE66E2" w:rsidRDefault="00FE66E2" w:rsidP="00FE66E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b/>
        </w:rPr>
      </w:pPr>
      <w:r w:rsidRPr="00FE66E2">
        <w:rPr>
          <w:rFonts w:ascii="Times New Roman" w:eastAsia="Batang" w:hAnsi="Times New Roman" w:cs="Times New Roman"/>
          <w:b/>
          <w:highlight w:val="cyan"/>
        </w:rPr>
        <w:t xml:space="preserve">[Draft for offline] </w:t>
      </w:r>
      <w:r w:rsidRPr="00FE66E2">
        <w:rPr>
          <w:rFonts w:ascii="Times New Roman" w:eastAsia="宋体" w:hAnsi="Times New Roman" w:cs="Times New Roman"/>
          <w:b/>
          <w:highlight w:val="cyan"/>
        </w:rPr>
        <w:t>proposal #2:</w:t>
      </w:r>
      <w:r w:rsidRPr="00FE66E2">
        <w:rPr>
          <w:rFonts w:ascii="Times New Roman" w:eastAsia="宋体" w:hAnsi="Times New Roman" w:cs="Times New Roman"/>
          <w:b/>
        </w:rPr>
        <w:t xml:space="preserve"> </w:t>
      </w:r>
    </w:p>
    <w:p w14:paraId="58F79CE0" w14:textId="77777777" w:rsidR="00FE66E2" w:rsidRPr="00FE66E2" w:rsidRDefault="00FE66E2" w:rsidP="00FE66E2">
      <w:pPr>
        <w:spacing w:after="0" w:line="240" w:lineRule="auto"/>
        <w:jc w:val="both"/>
        <w:rPr>
          <w:rFonts w:ascii="Times New Roman" w:eastAsia="Batang" w:hAnsi="Times New Roman" w:cs="Times New Roman"/>
          <w:sz w:val="20"/>
          <w:szCs w:val="20"/>
          <w:highlight w:val="cyan"/>
          <w:lang w:val="en-GB" w:eastAsia="en-US"/>
        </w:rPr>
      </w:pPr>
      <w:r w:rsidRPr="00FE66E2">
        <w:rPr>
          <w:rFonts w:ascii="Times New Roman" w:eastAsia="Batang" w:hAnsi="Times New Roman" w:cs="Times New Roman"/>
          <w:sz w:val="20"/>
          <w:szCs w:val="20"/>
          <w:highlight w:val="cyan"/>
          <w:lang w:val="en-GB" w:eastAsia="en-US"/>
        </w:rPr>
        <w:t xml:space="preserve">For a UE supporting multiple-PDCCH based multi-TRP/panel transmission and each PDCCH schedules one PDSCH, at least for eMBB with non-ideal backhaul, support following restrictions: </w:t>
      </w:r>
    </w:p>
    <w:p w14:paraId="2E4A2441" w14:textId="77777777" w:rsidR="00FE66E2" w:rsidRPr="00FE66E2" w:rsidRDefault="00FE66E2" w:rsidP="00FE66E2">
      <w:pPr>
        <w:numPr>
          <w:ilvl w:val="0"/>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Alt 3: the UE may be scheduled with fully/partially/non-overlapped PDSCHs at time and frequency domain by multiple PDCCHs with following restrictions:</w:t>
      </w:r>
    </w:p>
    <w:p w14:paraId="6D5D9426"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3F62B09"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 xml:space="preserve">The UE is not expected to have more than one TCI states with DMRS ports within the same CDM group for fully/partially overlapped PDSCHs </w:t>
      </w:r>
    </w:p>
    <w:p w14:paraId="65DDA5AD"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 xml:space="preserve">Full scheduling information for receiving a PDSCH is indicated and carried only by the corresponding PDCCH.  </w:t>
      </w:r>
    </w:p>
    <w:p w14:paraId="0329BA8A"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The UE is expected to be scheduled with the same active BWP bandwidth and the same SCS if the UE is expected to receive multiple PDSCHs simultaneously at given symbols.</w:t>
      </w:r>
    </w:p>
    <w:p w14:paraId="78F66DE8"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Support PDSCH mapping type A+A from two co-scheduled PDSCHs, Further study whether/how to support PDSCH mapping type A+B and PDSCH mapping type  B+B</w:t>
      </w:r>
    </w:p>
    <w:p w14:paraId="20E350BF"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FFS: Alignment of PRG-level grid from multiple TRP</w:t>
      </w:r>
    </w:p>
    <w:p w14:paraId="4B9D85C7" w14:textId="77777777" w:rsidR="00FE66E2" w:rsidRPr="00FE66E2" w:rsidRDefault="00FE66E2" w:rsidP="00FE66E2">
      <w:pPr>
        <w:numPr>
          <w:ilvl w:val="1"/>
          <w:numId w:val="7"/>
        </w:numPr>
        <w:spacing w:after="0" w:line="240" w:lineRule="auto"/>
        <w:contextualSpacing/>
        <w:jc w:val="both"/>
        <w:rPr>
          <w:rFonts w:ascii="Times New Roman" w:eastAsia="宋体" w:hAnsi="Times New Roman" w:cs="Times New Roman"/>
          <w:sz w:val="20"/>
          <w:szCs w:val="20"/>
          <w:highlight w:val="cyan"/>
          <w:lang w:val="en-GB"/>
        </w:rPr>
      </w:pPr>
      <w:r w:rsidRPr="00FE66E2">
        <w:rPr>
          <w:rFonts w:ascii="Times New Roman" w:eastAsia="宋体" w:hAnsi="Times New Roman" w:cs="Times New Roman"/>
          <w:sz w:val="20"/>
          <w:szCs w:val="20"/>
          <w:highlight w:val="cyan"/>
          <w:lang w:val="en-GB"/>
        </w:rPr>
        <w:t xml:space="preserve">Note that rate matching mechanisms (if need) to support multi-DCI based NCJT will be discussed separately. </w:t>
      </w:r>
    </w:p>
    <w:p w14:paraId="2151C4CC" w14:textId="77777777" w:rsidR="00FE66E2" w:rsidRPr="00FE66E2" w:rsidRDefault="00FE66E2">
      <w:pPr>
        <w:rPr>
          <w:rFonts w:ascii="Times New Roman" w:eastAsia="Batang" w:hAnsi="Times New Roman" w:cs="Times New Roman"/>
          <w:lang w:val="en-GB"/>
        </w:rPr>
      </w:pPr>
    </w:p>
    <w:p w14:paraId="0F4CC83C" w14:textId="77777777" w:rsidR="002272EE" w:rsidRDefault="00862517">
      <w:pPr>
        <w:rPr>
          <w:rFonts w:ascii="Times New Roman" w:eastAsia="Batang" w:hAnsi="Times New Roman" w:cs="Times New Roman"/>
          <w:sz w:val="20"/>
          <w:szCs w:val="20"/>
          <w:lang w:val="en-GB" w:eastAsia="en-US"/>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2272EE" w14:paraId="5A21C3C0" w14:textId="77777777">
        <w:tc>
          <w:tcPr>
            <w:tcW w:w="1274" w:type="dxa"/>
          </w:tcPr>
          <w:p w14:paraId="0FAA4C50"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133E5A7A"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7E18CBFE" w14:textId="77777777">
        <w:tc>
          <w:tcPr>
            <w:tcW w:w="1274" w:type="dxa"/>
          </w:tcPr>
          <w:p w14:paraId="5C5F76E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NEC</w:t>
            </w:r>
          </w:p>
        </w:tc>
        <w:tc>
          <w:tcPr>
            <w:tcW w:w="7356" w:type="dxa"/>
          </w:tcPr>
          <w:p w14:paraId="5560D002"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 this proposal.</w:t>
            </w:r>
          </w:p>
        </w:tc>
      </w:tr>
      <w:tr w:rsidR="002272EE" w14:paraId="0A1C347D" w14:textId="77777777">
        <w:tc>
          <w:tcPr>
            <w:tcW w:w="1274" w:type="dxa"/>
          </w:tcPr>
          <w:p w14:paraId="1856C55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56" w:type="dxa"/>
          </w:tcPr>
          <w:p w14:paraId="53DE3E73"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We are fine to go for Alt.3. But we propose that one more condition is included for full/partial overlapping PDSCHs: </w:t>
            </w:r>
          </w:p>
          <w:p w14:paraId="100EAE6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color w:val="C00000"/>
                <w:sz w:val="20"/>
                <w:szCs w:val="20"/>
              </w:rPr>
            </w:pPr>
            <w:r>
              <w:rPr>
                <w:rFonts w:ascii="Times New Roman" w:eastAsia="宋体" w:hAnsi="Times New Roman" w:cs="Times New Roman" w:hint="eastAsia"/>
                <w:color w:val="C00000"/>
                <w:sz w:val="20"/>
                <w:szCs w:val="20"/>
              </w:rPr>
              <w:t>For full/partial overlapping PDSCHs, the resource allocation of the PDSCHs should be aligned in the PRG-level grid to the UE with PRG=2 or 4.</w:t>
            </w:r>
          </w:p>
          <w:p w14:paraId="1E464D9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sz w:val="20"/>
                <w:szCs w:val="20"/>
              </w:rPr>
              <w:t>With this restriction, UE can do the channel/interference estimation for both PDSCHs in the same PRG. This is to further reduce the complexity of UE implementation and gNB scheduling.</w:t>
            </w:r>
          </w:p>
        </w:tc>
      </w:tr>
      <w:tr w:rsidR="00862517" w14:paraId="66E9686E" w14:textId="77777777">
        <w:tc>
          <w:tcPr>
            <w:tcW w:w="1274" w:type="dxa"/>
          </w:tcPr>
          <w:p w14:paraId="3BBBBDB4" w14:textId="63A8A924"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586DC5B5" w14:textId="77777777"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w:t>
            </w:r>
          </w:p>
          <w:p w14:paraId="0646A5B9" w14:textId="77777777"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think the rate matching behavior for PDSCH/DMRS should be clarified as part of this proposal as follows (as it is very much related to the restrictions):</w:t>
            </w:r>
          </w:p>
          <w:p w14:paraId="5F504C13" w14:textId="77777777" w:rsidR="00862517" w:rsidRDefault="00862517" w:rsidP="00862517">
            <w:pPr>
              <w:pStyle w:val="ListParagraph"/>
              <w:autoSpaceDE w:val="0"/>
              <w:autoSpaceDN w:val="0"/>
              <w:adjustRightInd w:val="0"/>
              <w:snapToGrid w:val="0"/>
              <w:spacing w:before="60" w:after="0" w:line="240" w:lineRule="auto"/>
              <w:ind w:left="774"/>
              <w:jc w:val="both"/>
              <w:rPr>
                <w:rFonts w:ascii="Times New Roman" w:eastAsia="宋体" w:hAnsi="Times New Roman" w:cs="Times New Roman"/>
              </w:rPr>
            </w:pPr>
            <w:r>
              <w:rPr>
                <w:rFonts w:ascii="Times New Roman" w:eastAsia="宋体" w:hAnsi="Times New Roman" w:cs="Times New Roman"/>
              </w:rPr>
              <w:t>“For fully/partially overlapped PDSCHs, UE expects that the first / second PDSCH is rate matched around DMRS ports of the second / first PDSCH, respectively, in both overlapping and non-overlapping RBs. UE is expected to be semi-statically configured with CDM group partitioning corresponding to the DMRS ports of the two PDSCHs before multi-TRP operation”</w:t>
            </w:r>
          </w:p>
          <w:p w14:paraId="268352A4" w14:textId="77777777" w:rsidR="00862517" w:rsidRDefault="00862517" w:rsidP="00862517">
            <w:pPr>
              <w:pStyle w:val="ListParagraph"/>
              <w:autoSpaceDE w:val="0"/>
              <w:autoSpaceDN w:val="0"/>
              <w:adjustRightInd w:val="0"/>
              <w:snapToGrid w:val="0"/>
              <w:spacing w:before="60" w:after="0" w:line="240" w:lineRule="auto"/>
              <w:ind w:left="774"/>
              <w:jc w:val="both"/>
              <w:rPr>
                <w:rFonts w:ascii="Times New Roman" w:eastAsia="宋体" w:hAnsi="Times New Roman" w:cs="Times New Roman"/>
              </w:rPr>
            </w:pPr>
          </w:p>
          <w:p w14:paraId="170619F9" w14:textId="77777777" w:rsidR="00862517" w:rsidRDefault="00862517" w:rsidP="00862517">
            <w:pPr>
              <w:pStyle w:val="ListParagraph"/>
              <w:autoSpaceDE w:val="0"/>
              <w:autoSpaceDN w:val="0"/>
              <w:adjustRightInd w:val="0"/>
              <w:snapToGrid w:val="0"/>
              <w:spacing w:before="60" w:after="0" w:line="240" w:lineRule="auto"/>
              <w:ind w:left="0"/>
              <w:jc w:val="both"/>
              <w:rPr>
                <w:rFonts w:ascii="Times New Roman" w:eastAsia="宋体" w:hAnsi="Times New Roman" w:cs="Times New Roman"/>
              </w:rPr>
            </w:pPr>
            <w:r>
              <w:rPr>
                <w:rFonts w:ascii="Times New Roman" w:eastAsia="宋体" w:hAnsi="Times New Roman" w:cs="Times New Roman"/>
              </w:rPr>
              <w:lastRenderedPageBreak/>
              <w:t>The second condition above is due to non-ideal backhaul assumption in this proposal. In this case, the number of CDM groups w/o data (across TRPs) does not need to be indicated to the UE dynamically (e.g. the number of CDM groups w/o data can never be 1 in this case, but can be 2 or 3). Furthermore, such RRC configuration can serve the purpose of TRP differentiation based on the antenna port(s) field in the DCI.</w:t>
            </w:r>
          </w:p>
          <w:p w14:paraId="601F285E" w14:textId="77777777" w:rsidR="00862517" w:rsidRPr="00755856" w:rsidRDefault="00862517" w:rsidP="00862517">
            <w:pPr>
              <w:pStyle w:val="ListParagraph"/>
              <w:autoSpaceDE w:val="0"/>
              <w:autoSpaceDN w:val="0"/>
              <w:adjustRightInd w:val="0"/>
              <w:snapToGrid w:val="0"/>
              <w:spacing w:before="60" w:after="0" w:line="240" w:lineRule="auto"/>
              <w:ind w:left="0"/>
              <w:jc w:val="both"/>
              <w:rPr>
                <w:rFonts w:ascii="Times New Roman" w:eastAsia="宋体" w:hAnsi="Times New Roman" w:cs="Times New Roman"/>
              </w:rPr>
            </w:pPr>
            <w:r>
              <w:rPr>
                <w:rFonts w:ascii="Times New Roman" w:eastAsia="宋体" w:hAnsi="Times New Roman" w:cs="Times New Roman"/>
              </w:rPr>
              <w:t xml:space="preserve">Also, we prefer to write the other constraints from UE’s point of view, e.g., “UE is expected / is not expected to …” for more clarity.  </w:t>
            </w:r>
          </w:p>
          <w:p w14:paraId="2C698393" w14:textId="265C7FDB"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rPr>
              <w:t xml:space="preserve"> </w:t>
            </w:r>
          </w:p>
        </w:tc>
      </w:tr>
      <w:tr w:rsidR="00ED208B" w:rsidRPr="00A50BB2" w14:paraId="413DDF16" w14:textId="77777777" w:rsidTr="00ED208B">
        <w:tc>
          <w:tcPr>
            <w:tcW w:w="1274" w:type="dxa"/>
          </w:tcPr>
          <w:p w14:paraId="6F0CD9D5" w14:textId="77777777" w:rsidR="00ED208B" w:rsidRPr="00A50BB2" w:rsidRDefault="00ED208B"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LGE</w:t>
            </w:r>
          </w:p>
        </w:tc>
        <w:tc>
          <w:tcPr>
            <w:tcW w:w="7356" w:type="dxa"/>
          </w:tcPr>
          <w:p w14:paraId="5B0DC2C1" w14:textId="77777777" w:rsidR="00ED208B" w:rsidRDefault="00ED208B"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lang w:eastAsia="ko-KR"/>
              </w:rPr>
              <w:t>P</w:t>
            </w:r>
            <w:r>
              <w:rPr>
                <w:rFonts w:ascii="Times New Roman" w:eastAsia="Malgun Gothic" w:hAnsi="Times New Roman" w:cs="Times New Roman" w:hint="eastAsia"/>
                <w:lang w:eastAsia="ko-KR"/>
              </w:rPr>
              <w:t>refer Alt 2.</w:t>
            </w:r>
          </w:p>
          <w:p w14:paraId="39F5420D" w14:textId="77777777" w:rsidR="00ED208B" w:rsidRDefault="00ED208B"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For partial overlapped case, we have questions for clarification. </w:t>
            </w:r>
          </w:p>
          <w:p w14:paraId="10F3C1B2" w14:textId="77777777" w:rsidR="00ED208B" w:rsidRDefault="00ED208B"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In large backhaul delay case, we wonder how each TRP determines MCS/rank given that a TRP is not aware of whether NCJT or single point transmission and how much RBs are overlapped. </w:t>
            </w:r>
          </w:p>
          <w:p w14:paraId="725A7C63" w14:textId="77777777" w:rsidR="00ED208B" w:rsidRDefault="00ED208B"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Regarding first restriction in Alt 3, we need to consider DMRS shift due to CRS. </w:t>
            </w:r>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f one TRP transmits CRS and another TRP does not, how does this restriction work?</w:t>
            </w:r>
          </w:p>
          <w:p w14:paraId="1462E10C" w14:textId="77777777" w:rsidR="00ED208B" w:rsidRDefault="00ED208B"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Even with </w:t>
            </w:r>
            <w:r>
              <w:rPr>
                <w:rFonts w:ascii="Times New Roman" w:eastAsia="Malgun Gothic" w:hAnsi="Times New Roman" w:cs="Times New Roman"/>
                <w:lang w:eastAsia="ko-KR"/>
              </w:rPr>
              <w:t>third</w:t>
            </w:r>
            <w:r>
              <w:rPr>
                <w:rFonts w:ascii="Times New Roman" w:eastAsia="Malgun Gothic" w:hAnsi="Times New Roman" w:cs="Times New Roman" w:hint="eastAsia"/>
                <w:lang w:eastAsia="ko-KR"/>
              </w:rPr>
              <w:t xml:space="preserve"> restriction in Alt 3, in our understanding, UE needs to decode two DCIs to receive a PDSCH because in order to calculate separate interference covariance matrix for overlapped RB and for non-overlapped RB UE needs RA for PDSCH 1 and PDSCH 2.</w:t>
            </w:r>
          </w:p>
          <w:p w14:paraId="30603F3C" w14:textId="77777777" w:rsidR="00ED208B" w:rsidRPr="00205AB0" w:rsidRDefault="00ED208B"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Also, we need to look at the impact of different PRB bundling size on eIRC implementation. Specifically, if PRB bundling size is different, even in </w:t>
            </w:r>
            <w:r>
              <w:rPr>
                <w:rFonts w:ascii="Times New Roman" w:eastAsia="Malgun Gothic" w:hAnsi="Times New Roman" w:cs="Times New Roman"/>
                <w:lang w:eastAsia="ko-KR"/>
              </w:rPr>
              <w:t>bundle</w:t>
            </w:r>
            <w:r>
              <w:rPr>
                <w:rFonts w:ascii="Times New Roman" w:eastAsia="Malgun Gothic" w:hAnsi="Times New Roman" w:cs="Times New Roman" w:hint="eastAsia"/>
                <w:lang w:eastAsia="ko-KR"/>
              </w:rPr>
              <w:t xml:space="preserve">d RBs UE conducts not only eIRC for overlapped RBs but also IRC for non-overlapped RBs, which may increase UE </w:t>
            </w:r>
            <w:r>
              <w:rPr>
                <w:rFonts w:ascii="Times New Roman" w:eastAsia="Malgun Gothic" w:hAnsi="Times New Roman" w:cs="Times New Roman"/>
                <w:lang w:eastAsia="ko-KR"/>
              </w:rPr>
              <w:t>impl</w:t>
            </w:r>
            <w:r>
              <w:rPr>
                <w:rFonts w:ascii="Times New Roman" w:eastAsia="Malgun Gothic" w:hAnsi="Times New Roman" w:cs="Times New Roman" w:hint="eastAsia"/>
                <w:lang w:eastAsia="ko-KR"/>
              </w:rPr>
              <w:t>eme</w:t>
            </w:r>
            <w:r>
              <w:rPr>
                <w:rFonts w:ascii="Times New Roman" w:eastAsia="Malgun Gothic" w:hAnsi="Times New Roman" w:cs="Times New Roman"/>
                <w:lang w:eastAsia="ko-KR"/>
              </w:rPr>
              <w:t>ntatio</w:t>
            </w:r>
            <w:r>
              <w:rPr>
                <w:rFonts w:ascii="Times New Roman" w:eastAsia="Malgun Gothic" w:hAnsi="Times New Roman" w:cs="Times New Roman" w:hint="eastAsia"/>
                <w:lang w:eastAsia="ko-KR"/>
              </w:rPr>
              <w:t>n burden. In addition, UE need to calculate two different interference covariance matrix even in bundled RBs.</w:t>
            </w:r>
          </w:p>
          <w:p w14:paraId="7766AB46" w14:textId="77777777" w:rsidR="00ED208B" w:rsidRDefault="00ED208B" w:rsidP="007F2115">
            <w:pPr>
              <w:autoSpaceDE w:val="0"/>
              <w:autoSpaceDN w:val="0"/>
              <w:adjustRightInd w:val="0"/>
              <w:snapToGrid w:val="0"/>
              <w:spacing w:before="60" w:after="0" w:line="240" w:lineRule="auto"/>
              <w:jc w:val="both"/>
              <w:rPr>
                <w:rFonts w:ascii="Times New Roman" w:eastAsia="Malgun Gothic" w:hAnsi="Times New Roman"/>
                <w:lang w:eastAsia="ko-KR"/>
              </w:rPr>
            </w:pPr>
            <w:r>
              <w:rPr>
                <w:rFonts w:ascii="Times New Roman" w:eastAsia="Malgun Gothic" w:hAnsi="Times New Roman" w:cs="Times New Roman" w:hint="eastAsia"/>
                <w:lang w:eastAsia="ko-KR"/>
              </w:rPr>
              <w:t xml:space="preserve"> Finally, we think PDSCH rate matching at least for DMRS is closely related to partial overlapped case and should be discussed together. I</w:t>
            </w:r>
            <w:r>
              <w:rPr>
                <w:rFonts w:ascii="Times New Roman" w:hAnsi="Times New Roman" w:hint="eastAsia"/>
              </w:rPr>
              <w:t>n partially overlapped case, PDSCH resource can be wasted due to inefficient PDSCH rate matching for DMRS.</w:t>
            </w:r>
            <w:r>
              <w:rPr>
                <w:rFonts w:ascii="Times New Roman" w:eastAsia="Malgun Gothic" w:hAnsi="Times New Roman" w:hint="eastAsia"/>
                <w:lang w:eastAsia="ko-KR"/>
              </w:rPr>
              <w:t xml:space="preserve"> Specifically, if CDM group </w:t>
            </w:r>
            <w:r>
              <w:rPr>
                <w:rFonts w:ascii="Times New Roman" w:eastAsia="Malgun Gothic" w:hAnsi="Times New Roman"/>
                <w:lang w:eastAsia="ko-KR"/>
              </w:rPr>
              <w:t>indicat</w:t>
            </w:r>
            <w:r>
              <w:rPr>
                <w:rFonts w:ascii="Times New Roman" w:eastAsia="Malgun Gothic" w:hAnsi="Times New Roman" w:hint="eastAsia"/>
                <w:lang w:eastAsia="ko-KR"/>
              </w:rPr>
              <w:t xml:space="preserve">ion is used for rate </w:t>
            </w:r>
            <w:r>
              <w:rPr>
                <w:rFonts w:ascii="Times New Roman" w:eastAsia="Malgun Gothic" w:hAnsi="Times New Roman"/>
                <w:lang w:eastAsia="ko-KR"/>
              </w:rPr>
              <w:t>matching</w:t>
            </w:r>
            <w:r>
              <w:rPr>
                <w:rFonts w:ascii="Times New Roman" w:eastAsia="Malgun Gothic" w:hAnsi="Times New Roman" w:hint="eastAsia"/>
                <w:lang w:eastAsia="ko-KR"/>
              </w:rPr>
              <w:t>, PDSCH resources for non-overlapped RB are wasted.</w:t>
            </w:r>
          </w:p>
          <w:p w14:paraId="38C58B66" w14:textId="77777777" w:rsidR="00ED208B" w:rsidRPr="00013B7B" w:rsidRDefault="00ED208B" w:rsidP="007F2115">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p w14:paraId="0D81A259" w14:textId="77777777" w:rsidR="00ED208B" w:rsidRPr="00A50BB2" w:rsidRDefault="00ED208B" w:rsidP="007F2115">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9A72B5" w:rsidRPr="00A50BB2" w14:paraId="52BE2C1D" w14:textId="77777777" w:rsidTr="00ED208B">
        <w:tc>
          <w:tcPr>
            <w:tcW w:w="1274" w:type="dxa"/>
          </w:tcPr>
          <w:p w14:paraId="6A5B6827" w14:textId="70CBCEE6" w:rsidR="009A72B5" w:rsidRDefault="009A72B5"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56" w:type="dxa"/>
          </w:tcPr>
          <w:p w14:paraId="554FB989" w14:textId="77777777" w:rsidR="009A72B5" w:rsidRDefault="009A72B5"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r>
              <w:rPr>
                <w:rFonts w:ascii="Times New Roman" w:eastAsia="Malgun Gothic" w:hAnsi="Times New Roman" w:cs="Times New Roman"/>
                <w:lang w:eastAsia="ko-KR"/>
              </w:rPr>
              <w:t>In principle, we support this proposal, but in our understanding, there are number of issues that need to be clarified:</w:t>
            </w:r>
          </w:p>
          <w:p w14:paraId="3472BA90" w14:textId="662931F3" w:rsidR="009A72B5" w:rsidRDefault="009A72B5" w:rsidP="009A72B5">
            <w:pPr>
              <w:pStyle w:val="ListParagraph"/>
              <w:numPr>
                <w:ilvl w:val="0"/>
                <w:numId w:val="37"/>
              </w:num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What combinations of mapping types are allowed</w:t>
            </w:r>
            <w:r w:rsidR="00AE7ECD">
              <w:rPr>
                <w:rFonts w:ascii="Times New Roman" w:eastAsia="Malgun Gothic" w:hAnsi="Times New Roman" w:cs="Times New Roman"/>
                <w:lang w:eastAsia="ko-KR"/>
              </w:rPr>
              <w:t xml:space="preserve"> and how it impacts the restrictions to be applied</w:t>
            </w:r>
            <w:r>
              <w:rPr>
                <w:rFonts w:ascii="Times New Roman" w:eastAsia="Malgun Gothic" w:hAnsi="Times New Roman" w:cs="Times New Roman"/>
                <w:lang w:eastAsia="ko-KR"/>
              </w:rPr>
              <w:t>?</w:t>
            </w:r>
          </w:p>
          <w:p w14:paraId="1E971057" w14:textId="6B9AC8E9" w:rsidR="00AE7ECD" w:rsidRDefault="009A72B5"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r>
              <w:rPr>
                <w:rFonts w:ascii="Times New Roman" w:eastAsia="Malgun Gothic" w:hAnsi="Times New Roman" w:cs="Times New Roman"/>
                <w:lang w:eastAsia="ko-KR"/>
              </w:rPr>
              <w:t>We think it is necessary to discuss this as a part of this proposal because how to realize this restrictions, especially related to DMRS, would become quite difficult in certain cases. Actual scheduling of the two PDSCHs in terms of the starting position (in case of mapping type B), number of symbols in PDSCH will have an impact on how to realize these restrictions. For example how is it possible to ensure that both PDSCHs have the DMRS symbols (mainly additional) on same location without having information about the dynamic scheduling?</w:t>
            </w:r>
            <w:r w:rsidR="00AE7ECD">
              <w:rPr>
                <w:rFonts w:ascii="Times New Roman" w:eastAsia="Malgun Gothic" w:hAnsi="Times New Roman" w:cs="Times New Roman"/>
                <w:lang w:eastAsia="ko-KR"/>
              </w:rPr>
              <w:t xml:space="preserve"> Otherwise, these </w:t>
            </w:r>
            <w:r w:rsidR="00F845B2">
              <w:rPr>
                <w:rFonts w:ascii="Times New Roman" w:eastAsia="Malgun Gothic" w:hAnsi="Times New Roman" w:cs="Times New Roman"/>
                <w:lang w:eastAsia="ko-KR"/>
              </w:rPr>
              <w:t>restrictions</w:t>
            </w:r>
            <w:r w:rsidR="00AE7ECD">
              <w:rPr>
                <w:rFonts w:ascii="Times New Roman" w:eastAsia="Malgun Gothic" w:hAnsi="Times New Roman" w:cs="Times New Roman"/>
                <w:lang w:eastAsia="ko-KR"/>
              </w:rPr>
              <w:t xml:space="preserve"> would mean that everything related to DMRS is semi-statically configured instead of any dynamic indication. From our point of view, it is not the right direction. </w:t>
            </w:r>
            <w:r>
              <w:rPr>
                <w:rFonts w:ascii="Times New Roman" w:eastAsia="Malgun Gothic" w:hAnsi="Times New Roman" w:cs="Times New Roman"/>
                <w:lang w:eastAsia="ko-KR"/>
              </w:rPr>
              <w:t xml:space="preserve"> </w:t>
            </w:r>
          </w:p>
          <w:p w14:paraId="415BEADF" w14:textId="77777777" w:rsidR="00AE7ECD" w:rsidRDefault="00AE7ECD"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p>
          <w:p w14:paraId="2D62AF32" w14:textId="69C820A3" w:rsidR="009A72B5" w:rsidRDefault="009A72B5"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r>
              <w:rPr>
                <w:rFonts w:ascii="Times New Roman" w:eastAsia="Malgun Gothic" w:hAnsi="Times New Roman" w:cs="Times New Roman"/>
                <w:lang w:eastAsia="ko-KR"/>
              </w:rPr>
              <w:t>For this purpose and possibly other reasons, we think it is important to consider how to apply these restrictions.</w:t>
            </w:r>
            <w:r w:rsidR="00AE7ECD">
              <w:rPr>
                <w:rFonts w:ascii="Times New Roman" w:eastAsia="Malgun Gothic" w:hAnsi="Times New Roman" w:cs="Times New Roman"/>
                <w:lang w:eastAsia="ko-KR"/>
              </w:rPr>
              <w:t xml:space="preserve"> The TRPs should utilize only the existing semi-static information such as DMRS configuration, configured number of additional DMRS. Then the TRPs should use this semi-statically shared information to handle the dynamic scheduling and configuration such that orthogonality of DMRS-DMRS and DMRS-data is achieved. At least following </w:t>
            </w:r>
            <w:r w:rsidR="00F845B2">
              <w:rPr>
                <w:rFonts w:ascii="Times New Roman" w:eastAsia="Malgun Gothic" w:hAnsi="Times New Roman" w:cs="Times New Roman"/>
                <w:lang w:eastAsia="ko-KR"/>
              </w:rPr>
              <w:t>detail for mapping type A to achieve the restrictions in the proposals</w:t>
            </w:r>
            <w:r w:rsidR="00AE7ECD">
              <w:rPr>
                <w:rFonts w:ascii="Times New Roman" w:eastAsia="Malgun Gothic" w:hAnsi="Times New Roman" w:cs="Times New Roman"/>
                <w:lang w:eastAsia="ko-KR"/>
              </w:rPr>
              <w:t xml:space="preserve"> should be considered:</w:t>
            </w:r>
          </w:p>
          <w:p w14:paraId="0919D6D4" w14:textId="3F5336CB" w:rsidR="00AE7ECD" w:rsidRDefault="00AE7ECD"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p>
          <w:p w14:paraId="7669D0ED" w14:textId="77727CB9" w:rsidR="00AE7ECD" w:rsidRDefault="00AE7ECD"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i/>
                <w:lang w:eastAsia="ko-KR"/>
              </w:rPr>
            </w:pPr>
            <w:r w:rsidRPr="00AE7ECD">
              <w:rPr>
                <w:rFonts w:ascii="Times New Roman" w:eastAsia="Malgun Gothic" w:hAnsi="Times New Roman" w:cs="Times New Roman"/>
                <w:i/>
                <w:lang w:eastAsia="ko-KR"/>
              </w:rPr>
              <w:t>“Each TRP is semi-statically configured with the same number of front-loaded DMRS symbol(s) and it restricts the dynamic configuration of lower number of front-loaded DMRS symbol(s)” (valid for both mapping types)</w:t>
            </w:r>
          </w:p>
          <w:p w14:paraId="7E27C3D5" w14:textId="77777777" w:rsidR="00AE7ECD" w:rsidRPr="00AE7ECD" w:rsidRDefault="00AE7ECD"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i/>
                <w:lang w:eastAsia="ko-KR"/>
              </w:rPr>
            </w:pPr>
          </w:p>
          <w:p w14:paraId="4F47F80C" w14:textId="6A11647A" w:rsidR="00AE7ECD" w:rsidRDefault="00F845B2"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r>
              <w:rPr>
                <w:rFonts w:ascii="Times New Roman" w:eastAsia="Malgun Gothic" w:hAnsi="Times New Roman" w:cs="Times New Roman"/>
                <w:lang w:eastAsia="ko-KR"/>
              </w:rPr>
              <w:t>If combination of mapping type A and B or B and B are also considered, then more details/restrictions will be needed</w:t>
            </w:r>
          </w:p>
          <w:p w14:paraId="033E0D6A" w14:textId="77777777" w:rsidR="009A72B5" w:rsidRDefault="009A72B5"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p>
          <w:p w14:paraId="237AA194" w14:textId="4E12BCFE" w:rsidR="009A72B5" w:rsidRDefault="009A72B5" w:rsidP="009A72B5">
            <w:pPr>
              <w:pStyle w:val="ListParagraph"/>
              <w:numPr>
                <w:ilvl w:val="0"/>
                <w:numId w:val="37"/>
              </w:num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As also mentioned in our contribution, we agree with QC’s proposal regarding semi-static configuration of CDM groups to each TRP. This will allow the TRP to prevent scheduling data on the CDM groups that are not used by that TRP for DMRS.</w:t>
            </w:r>
            <w:r w:rsidR="00AE7ECD">
              <w:rPr>
                <w:rFonts w:ascii="Times New Roman" w:eastAsia="Malgun Gothic" w:hAnsi="Times New Roman" w:cs="Times New Roman"/>
                <w:lang w:eastAsia="ko-KR"/>
              </w:rPr>
              <w:t xml:space="preserve"> Following restriction or clarification could be added</w:t>
            </w:r>
          </w:p>
          <w:p w14:paraId="3FE93A29" w14:textId="71690139" w:rsidR="00AE7ECD" w:rsidRDefault="00AE7ECD" w:rsidP="00AE7ECD">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p>
          <w:p w14:paraId="6460C8BD" w14:textId="03D0AC66" w:rsidR="00AE7ECD" w:rsidRPr="00AE7ECD" w:rsidRDefault="00AE7ECD" w:rsidP="00AE7ECD">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i/>
                <w:lang w:eastAsia="ko-KR"/>
              </w:rPr>
            </w:pPr>
            <w:r w:rsidRPr="00AE7ECD">
              <w:rPr>
                <w:rFonts w:ascii="Times New Roman" w:eastAsia="Malgun Gothic" w:hAnsi="Times New Roman" w:cs="Times New Roman"/>
                <w:i/>
                <w:lang w:eastAsia="ko-KR"/>
              </w:rPr>
              <w:t>“TRP is not allowed to schedule data on the CDM groups that are semi-statically configured for other TRPs”</w:t>
            </w:r>
          </w:p>
          <w:p w14:paraId="291EED3F" w14:textId="77777777" w:rsidR="009A72B5" w:rsidRDefault="009A72B5" w:rsidP="009A72B5">
            <w:pPr>
              <w:pStyle w:val="ListParagraph"/>
              <w:autoSpaceDE w:val="0"/>
              <w:autoSpaceDN w:val="0"/>
              <w:adjustRightInd w:val="0"/>
              <w:snapToGrid w:val="0"/>
              <w:spacing w:before="60" w:after="0" w:line="240" w:lineRule="auto"/>
              <w:ind w:left="470"/>
              <w:jc w:val="both"/>
              <w:rPr>
                <w:rFonts w:ascii="Times New Roman" w:eastAsia="Malgun Gothic" w:hAnsi="Times New Roman" w:cs="Times New Roman"/>
                <w:lang w:eastAsia="ko-KR"/>
              </w:rPr>
            </w:pPr>
          </w:p>
          <w:p w14:paraId="4FB7A192" w14:textId="121D4AFF" w:rsidR="009A72B5" w:rsidRPr="009A72B5" w:rsidRDefault="009A72B5" w:rsidP="009A72B5">
            <w:pPr>
              <w:pStyle w:val="ListParagraph"/>
              <w:numPr>
                <w:ilvl w:val="0"/>
                <w:numId w:val="37"/>
              </w:num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also agree we QC’s proposal to clarify these restrictions from UE point of view</w:t>
            </w:r>
          </w:p>
        </w:tc>
      </w:tr>
      <w:tr w:rsidR="001A7C25" w:rsidRPr="00A50BB2" w14:paraId="7C7AF2D1" w14:textId="77777777" w:rsidTr="00ED208B">
        <w:tc>
          <w:tcPr>
            <w:tcW w:w="1274" w:type="dxa"/>
          </w:tcPr>
          <w:p w14:paraId="61ED8160" w14:textId="0FD6CF26" w:rsidR="001A7C25" w:rsidRPr="001A7C25" w:rsidRDefault="001A7C25"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lastRenderedPageBreak/>
              <w:t>vivo</w:t>
            </w:r>
          </w:p>
        </w:tc>
        <w:tc>
          <w:tcPr>
            <w:tcW w:w="7356" w:type="dxa"/>
          </w:tcPr>
          <w:p w14:paraId="46DF7C62" w14:textId="77777777" w:rsidR="001A7C25" w:rsidRDefault="001A7C25" w:rsidP="001A7C25">
            <w:pPr>
              <w:autoSpaceDE w:val="0"/>
              <w:autoSpaceDN w:val="0"/>
              <w:adjustRightInd w:val="0"/>
              <w:snapToGrid w:val="0"/>
              <w:spacing w:before="60"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Support with further restriction that:</w:t>
            </w:r>
          </w:p>
          <w:p w14:paraId="190D0476" w14:textId="77777777" w:rsidR="001A7C25" w:rsidRDefault="001A7C25" w:rsidP="001A7C25">
            <w:pPr>
              <w:pStyle w:val="ListParagraph"/>
              <w:numPr>
                <w:ilvl w:val="0"/>
                <w:numId w:val="38"/>
              </w:numPr>
              <w:autoSpaceDE w:val="0"/>
              <w:autoSpaceDN w:val="0"/>
              <w:adjustRightInd w:val="0"/>
              <w:snapToGrid w:val="0"/>
              <w:spacing w:before="60"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DMRS mapping type of two TRPs should be same, e.g., A+A or B+B</w:t>
            </w:r>
          </w:p>
          <w:p w14:paraId="32566347" w14:textId="2370F225" w:rsidR="001A7C25" w:rsidRPr="001A7C25" w:rsidRDefault="001A7C25" w:rsidP="001A7C25">
            <w:pPr>
              <w:pStyle w:val="ListParagraph"/>
              <w:numPr>
                <w:ilvl w:val="0"/>
                <w:numId w:val="38"/>
              </w:numPr>
              <w:autoSpaceDE w:val="0"/>
              <w:autoSpaceDN w:val="0"/>
              <w:adjustRightInd w:val="0"/>
              <w:snapToGrid w:val="0"/>
              <w:spacing w:before="60" w:after="0" w:line="240" w:lineRule="auto"/>
              <w:jc w:val="both"/>
              <w:rPr>
                <w:rFonts w:ascii="Times New Roman" w:eastAsia="宋体" w:hAnsi="Times New Roman" w:cs="Times New Roman"/>
                <w:lang w:eastAsia="en-US"/>
              </w:rPr>
            </w:pPr>
            <w:r w:rsidRPr="001A7C25">
              <w:rPr>
                <w:rFonts w:ascii="Times New Roman" w:eastAsia="宋体" w:hAnsi="Times New Roman" w:cs="Times New Roman"/>
                <w:lang w:eastAsia="en-US"/>
              </w:rPr>
              <w:t>Independent PDSCH scheduling only applies to semi-static BWP switching.</w:t>
            </w:r>
          </w:p>
          <w:p w14:paraId="6F892C72" w14:textId="77777777" w:rsidR="001A7C25" w:rsidRPr="001A7C25" w:rsidRDefault="001A7C25" w:rsidP="007F2115">
            <w:pPr>
              <w:autoSpaceDE w:val="0"/>
              <w:autoSpaceDN w:val="0"/>
              <w:adjustRightInd w:val="0"/>
              <w:snapToGrid w:val="0"/>
              <w:spacing w:before="60" w:after="0" w:line="240" w:lineRule="auto"/>
              <w:ind w:firstLineChars="50" w:firstLine="110"/>
              <w:jc w:val="both"/>
              <w:rPr>
                <w:rFonts w:ascii="Times New Roman" w:eastAsia="Malgun Gothic" w:hAnsi="Times New Roman" w:cs="Times New Roman"/>
                <w:lang w:eastAsia="ko-KR"/>
              </w:rPr>
            </w:pPr>
          </w:p>
        </w:tc>
      </w:tr>
      <w:tr w:rsidR="00BE3733" w:rsidRPr="00A50BB2" w14:paraId="1E535258" w14:textId="77777777" w:rsidTr="00ED208B">
        <w:tc>
          <w:tcPr>
            <w:tcW w:w="1274" w:type="dxa"/>
          </w:tcPr>
          <w:p w14:paraId="049FE243" w14:textId="1775380B" w:rsidR="00BE3733" w:rsidRDefault="00BE3733"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Ericsson</w:t>
            </w:r>
          </w:p>
        </w:tc>
        <w:tc>
          <w:tcPr>
            <w:tcW w:w="7356" w:type="dxa"/>
          </w:tcPr>
          <w:p w14:paraId="04B7E831" w14:textId="5B6E642D" w:rsidR="00957786" w:rsidRDefault="00BE3733" w:rsidP="001A7C25">
            <w:pPr>
              <w:autoSpaceDE w:val="0"/>
              <w:autoSpaceDN w:val="0"/>
              <w:adjustRightInd w:val="0"/>
              <w:snapToGrid w:val="0"/>
              <w:spacing w:before="60" w:after="0" w:line="240" w:lineRule="auto"/>
              <w:jc w:val="both"/>
              <w:rPr>
                <w:rFonts w:ascii="Times New Roman" w:eastAsia="宋体" w:hAnsi="Times New Roman" w:cs="Times New Roman"/>
                <w:lang w:eastAsia="en-US"/>
              </w:rPr>
            </w:pPr>
            <w:r w:rsidRPr="00BE3733">
              <w:rPr>
                <w:rFonts w:ascii="Times New Roman" w:eastAsia="宋体" w:hAnsi="Times New Roman" w:cs="Times New Roman"/>
                <w:lang w:eastAsia="en-US"/>
              </w:rPr>
              <w:t>Support the proposal. We don’t see the need for semi-static allocation of CDM groups to each TRP. From UE perspective, the UE is scheduled two PDSCH</w:t>
            </w:r>
            <w:r w:rsidR="00F04D14">
              <w:rPr>
                <w:rFonts w:ascii="Times New Roman" w:eastAsia="宋体" w:hAnsi="Times New Roman" w:cs="Times New Roman"/>
                <w:lang w:eastAsia="en-US"/>
              </w:rPr>
              <w:t>s</w:t>
            </w:r>
            <w:r w:rsidRPr="00BE3733">
              <w:rPr>
                <w:rFonts w:ascii="Times New Roman" w:eastAsia="宋体" w:hAnsi="Times New Roman" w:cs="Times New Roman"/>
                <w:lang w:eastAsia="en-US"/>
              </w:rPr>
              <w:t xml:space="preserve"> where the DMRS ports</w:t>
            </w:r>
            <w:r w:rsidR="00F04D14">
              <w:rPr>
                <w:rFonts w:ascii="Times New Roman" w:eastAsia="宋体" w:hAnsi="Times New Roman" w:cs="Times New Roman"/>
                <w:lang w:eastAsia="en-US"/>
              </w:rPr>
              <w:t xml:space="preserve"> corresponding to the two PDSCHs</w:t>
            </w:r>
            <w:r w:rsidRPr="00BE3733">
              <w:rPr>
                <w:rFonts w:ascii="Times New Roman" w:eastAsia="宋体" w:hAnsi="Times New Roman" w:cs="Times New Roman"/>
                <w:lang w:eastAsia="en-US"/>
              </w:rPr>
              <w:t xml:space="preserve"> are in different CDM group</w:t>
            </w:r>
            <w:r w:rsidR="00F04D14">
              <w:rPr>
                <w:rFonts w:ascii="Times New Roman" w:eastAsia="宋体" w:hAnsi="Times New Roman" w:cs="Times New Roman"/>
                <w:lang w:eastAsia="en-US"/>
              </w:rPr>
              <w:t>s.</w:t>
            </w:r>
            <w:r w:rsidRPr="00BE3733">
              <w:rPr>
                <w:rFonts w:ascii="Times New Roman" w:eastAsia="宋体" w:hAnsi="Times New Roman" w:cs="Times New Roman"/>
                <w:lang w:eastAsia="en-US"/>
              </w:rPr>
              <w:t xml:space="preserve"> </w:t>
            </w:r>
            <w:r w:rsidR="00F04D14">
              <w:rPr>
                <w:rFonts w:ascii="Times New Roman" w:eastAsia="宋体" w:hAnsi="Times New Roman" w:cs="Times New Roman"/>
                <w:lang w:eastAsia="en-US"/>
              </w:rPr>
              <w:t>T</w:t>
            </w:r>
            <w:r w:rsidR="00F04D14" w:rsidRPr="00BE3733">
              <w:rPr>
                <w:rFonts w:ascii="Times New Roman" w:eastAsia="宋体" w:hAnsi="Times New Roman" w:cs="Times New Roman"/>
                <w:lang w:eastAsia="en-US"/>
              </w:rPr>
              <w:t xml:space="preserve">his </w:t>
            </w:r>
            <w:r w:rsidRPr="00BE3733">
              <w:rPr>
                <w:rFonts w:ascii="Times New Roman" w:eastAsia="宋体" w:hAnsi="Times New Roman" w:cs="Times New Roman"/>
                <w:lang w:eastAsia="en-US"/>
              </w:rPr>
              <w:t xml:space="preserve">can happen dynamically by re-use of the existing Rel.15 antenna port indication table. The UE is not expected to receive a NC-JT scheduling with only a single CDM group without data. Furthermore, we don’t see the need to optimize the specification and efficiency for the partially overlapping case as it will not happen in reality due to semi-dynamic coordination of NC-JT resources between gNBs.  </w:t>
            </w:r>
            <w:r w:rsidR="00957786">
              <w:rPr>
                <w:rFonts w:ascii="Times New Roman" w:eastAsia="宋体" w:hAnsi="Times New Roman" w:cs="Times New Roman"/>
                <w:lang w:eastAsia="en-US"/>
              </w:rPr>
              <w:t xml:space="preserve">In addition, we </w:t>
            </w:r>
            <w:r w:rsidR="007E0985">
              <w:rPr>
                <w:rFonts w:ascii="Times New Roman" w:eastAsia="宋体" w:hAnsi="Times New Roman" w:cs="Times New Roman"/>
                <w:lang w:eastAsia="en-US"/>
              </w:rPr>
              <w:t>support</w:t>
            </w:r>
            <w:r w:rsidR="00957786">
              <w:rPr>
                <w:rFonts w:ascii="Times New Roman" w:eastAsia="宋体" w:hAnsi="Times New Roman" w:cs="Times New Roman"/>
                <w:lang w:eastAsia="en-US"/>
              </w:rPr>
              <w:t xml:space="preserve"> PDSCH type A + type A for NC-JT</w:t>
            </w:r>
            <w:r w:rsidR="007E0985">
              <w:rPr>
                <w:rFonts w:ascii="Times New Roman" w:eastAsia="宋体" w:hAnsi="Times New Roman" w:cs="Times New Roman"/>
                <w:lang w:eastAsia="en-US"/>
              </w:rPr>
              <w:t xml:space="preserve"> and</w:t>
            </w:r>
            <w:r w:rsidR="00957786">
              <w:rPr>
                <w:rFonts w:ascii="Times New Roman" w:eastAsia="宋体" w:hAnsi="Times New Roman" w:cs="Times New Roman"/>
                <w:lang w:eastAsia="en-US"/>
              </w:rPr>
              <w:t xml:space="preserve"> </w:t>
            </w:r>
            <w:r w:rsidR="007E0985">
              <w:rPr>
                <w:rFonts w:ascii="Times New Roman" w:eastAsia="宋体" w:hAnsi="Times New Roman" w:cs="Times New Roman"/>
                <w:lang w:eastAsia="en-US"/>
              </w:rPr>
              <w:t>w</w:t>
            </w:r>
            <w:r w:rsidR="00957786">
              <w:rPr>
                <w:rFonts w:ascii="Times New Roman" w:eastAsia="宋体" w:hAnsi="Times New Roman" w:cs="Times New Roman"/>
                <w:lang w:eastAsia="en-US"/>
              </w:rPr>
              <w:t xml:space="preserve">hether other PDSCH type combinations </w:t>
            </w:r>
            <w:r w:rsidR="007E0985">
              <w:rPr>
                <w:rFonts w:ascii="Times New Roman" w:eastAsia="宋体" w:hAnsi="Times New Roman" w:cs="Times New Roman"/>
                <w:lang w:eastAsia="en-US"/>
              </w:rPr>
              <w:t xml:space="preserve">and use cases </w:t>
            </w:r>
            <w:r w:rsidR="00957786">
              <w:rPr>
                <w:rFonts w:ascii="Times New Roman" w:eastAsia="宋体" w:hAnsi="Times New Roman" w:cs="Times New Roman"/>
                <w:lang w:eastAsia="en-US"/>
              </w:rPr>
              <w:t xml:space="preserve">for NC-JT with multi-PDCCH </w:t>
            </w:r>
            <w:r w:rsidR="007E0985">
              <w:rPr>
                <w:rFonts w:ascii="Times New Roman" w:eastAsia="宋体" w:hAnsi="Times New Roman" w:cs="Times New Roman"/>
                <w:lang w:eastAsia="en-US"/>
              </w:rPr>
              <w:t>need to be further justified</w:t>
            </w:r>
            <w:r w:rsidR="00957786">
              <w:rPr>
                <w:rFonts w:ascii="Times New Roman" w:eastAsia="宋体" w:hAnsi="Times New Roman" w:cs="Times New Roman"/>
                <w:lang w:eastAsia="en-US"/>
              </w:rPr>
              <w:t>.</w:t>
            </w:r>
          </w:p>
        </w:tc>
      </w:tr>
      <w:tr w:rsidR="00C8523A" w:rsidRPr="00A50BB2" w14:paraId="136DFF33" w14:textId="77777777" w:rsidTr="00ED208B">
        <w:tc>
          <w:tcPr>
            <w:tcW w:w="1274" w:type="dxa"/>
          </w:tcPr>
          <w:p w14:paraId="27680E5B" w14:textId="24F3BD04" w:rsidR="00C8523A" w:rsidRPr="00C8523A" w:rsidRDefault="00C8523A"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APT</w:t>
            </w:r>
          </w:p>
        </w:tc>
        <w:tc>
          <w:tcPr>
            <w:tcW w:w="7356" w:type="dxa"/>
          </w:tcPr>
          <w:p w14:paraId="5DFB796C" w14:textId="35A6FFBF" w:rsidR="00C8523A" w:rsidRPr="00BE3733" w:rsidRDefault="00C8523A" w:rsidP="001A7C25">
            <w:pPr>
              <w:autoSpaceDE w:val="0"/>
              <w:autoSpaceDN w:val="0"/>
              <w:adjustRightInd w:val="0"/>
              <w:snapToGrid w:val="0"/>
              <w:spacing w:before="60" w:after="0" w:line="240" w:lineRule="auto"/>
              <w:jc w:val="both"/>
              <w:rPr>
                <w:rFonts w:ascii="Times New Roman" w:eastAsia="宋体" w:hAnsi="Times New Roman" w:cs="Times New Roman"/>
                <w:lang w:eastAsia="en-US"/>
              </w:rPr>
            </w:pPr>
            <w:r>
              <w:rPr>
                <w:rFonts w:ascii="Times New Roman" w:eastAsia="PMingLiU" w:hAnsi="Times New Roman" w:cs="Times New Roman"/>
                <w:lang w:eastAsia="zh-TW"/>
              </w:rPr>
              <w:t>In principle we agree PDSCH resource overlapping issue with certain restrictions. But one step further for detail, suggest separate each aspect (such as BWP, PRB bundling, DMRS config) to discuss in terms of individual sub-bullet items. In that sense it will be easy to focus and easy to reach consensus.</w:t>
            </w:r>
          </w:p>
        </w:tc>
      </w:tr>
      <w:tr w:rsidR="00853C40" w:rsidRPr="00A50BB2" w14:paraId="2F7EBB90" w14:textId="77777777" w:rsidTr="00ED208B">
        <w:tc>
          <w:tcPr>
            <w:tcW w:w="1274" w:type="dxa"/>
          </w:tcPr>
          <w:p w14:paraId="47E7E2CC" w14:textId="749FBB85" w:rsidR="00853C40" w:rsidRDefault="00853C40"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56" w:type="dxa"/>
          </w:tcPr>
          <w:p w14:paraId="2EE9D308" w14:textId="77777777" w:rsidR="00853C40" w:rsidRPr="00963743" w:rsidRDefault="00853C40" w:rsidP="00BE2381">
            <w:pPr>
              <w:autoSpaceDE w:val="0"/>
              <w:autoSpaceDN w:val="0"/>
              <w:adjustRightInd w:val="0"/>
              <w:snapToGrid w:val="0"/>
              <w:spacing w:before="60" w:after="0" w:line="240" w:lineRule="auto"/>
              <w:jc w:val="both"/>
              <w:rPr>
                <w:rFonts w:ascii="Times New Roman" w:eastAsia="宋体" w:hAnsi="Times New Roman" w:cs="Times New Roman"/>
              </w:rPr>
            </w:pPr>
            <w:r w:rsidRPr="00963743">
              <w:rPr>
                <w:rFonts w:ascii="Times New Roman" w:eastAsia="宋体" w:hAnsi="Times New Roman" w:cs="Times New Roman"/>
              </w:rPr>
              <w:t>We support Alt2 and can accept Alt3 as a compromise with additional constraints:</w:t>
            </w:r>
          </w:p>
          <w:p w14:paraId="5B519B2B" w14:textId="77777777" w:rsidR="00853C40" w:rsidRPr="00963743" w:rsidRDefault="00853C40" w:rsidP="00853C40">
            <w:pPr>
              <w:pStyle w:val="ListParagraph"/>
              <w:numPr>
                <w:ilvl w:val="0"/>
                <w:numId w:val="42"/>
              </w:numPr>
              <w:autoSpaceDE w:val="0"/>
              <w:autoSpaceDN w:val="0"/>
              <w:adjustRightInd w:val="0"/>
              <w:snapToGrid w:val="0"/>
              <w:spacing w:before="60" w:after="0" w:line="240" w:lineRule="auto"/>
              <w:jc w:val="both"/>
              <w:rPr>
                <w:rFonts w:ascii="Times New Roman" w:eastAsia="宋体" w:hAnsi="Times New Roman" w:cs="Times New Roman"/>
              </w:rPr>
            </w:pPr>
            <w:r w:rsidRPr="00963743">
              <w:rPr>
                <w:rFonts w:ascii="Times New Roman" w:eastAsia="宋体" w:hAnsi="Times New Roman" w:cs="Times New Roman"/>
              </w:rPr>
              <w:t>the number of CDM groups without data is always the maximum value</w:t>
            </w:r>
          </w:p>
          <w:p w14:paraId="64BAA27A" w14:textId="77777777" w:rsidR="00853C40" w:rsidRDefault="00853C40" w:rsidP="00853C40">
            <w:pPr>
              <w:pStyle w:val="ListParagraph"/>
              <w:numPr>
                <w:ilvl w:val="0"/>
                <w:numId w:val="42"/>
              </w:numPr>
              <w:autoSpaceDE w:val="0"/>
              <w:autoSpaceDN w:val="0"/>
              <w:adjustRightInd w:val="0"/>
              <w:snapToGrid w:val="0"/>
              <w:spacing w:before="60" w:after="0" w:line="240" w:lineRule="auto"/>
              <w:jc w:val="both"/>
              <w:rPr>
                <w:rFonts w:ascii="Times New Roman" w:eastAsia="宋体" w:hAnsi="Times New Roman" w:cs="Times New Roman"/>
              </w:rPr>
            </w:pPr>
            <w:r w:rsidRPr="00963743">
              <w:rPr>
                <w:rFonts w:ascii="Times New Roman" w:eastAsia="宋体" w:hAnsi="Times New Roman" w:cs="Times New Roman"/>
              </w:rPr>
              <w:lastRenderedPageBreak/>
              <w:t>PRB bundling is aligned for its size and boundary among coordinated TRPs</w:t>
            </w:r>
          </w:p>
          <w:p w14:paraId="66F804B3" w14:textId="77777777" w:rsidR="00853C40" w:rsidRDefault="00853C40" w:rsidP="00853C40">
            <w:pPr>
              <w:pStyle w:val="ListParagraph"/>
              <w:numPr>
                <w:ilvl w:val="0"/>
                <w:numId w:val="42"/>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Limit the scope to mapping type A +</w:t>
            </w:r>
            <w:r>
              <w:rPr>
                <w:rFonts w:ascii="PMingLiU" w:eastAsia="PMingLiU" w:hAnsi="PMingLiU" w:cs="Times New Roman" w:hint="eastAsia"/>
                <w:lang w:eastAsia="zh-TW"/>
              </w:rPr>
              <w:t xml:space="preserve"> </w:t>
            </w:r>
            <w:r>
              <w:rPr>
                <w:rFonts w:ascii="Times New Roman" w:eastAsia="宋体" w:hAnsi="Times New Roman" w:cs="Times New Roman"/>
              </w:rPr>
              <w:t>type A</w:t>
            </w:r>
            <w:r>
              <w:rPr>
                <w:rFonts w:ascii="PMingLiU" w:eastAsia="PMingLiU" w:hAnsi="PMingLiU" w:cs="Times New Roman" w:hint="eastAsia"/>
                <w:lang w:eastAsia="zh-TW"/>
              </w:rPr>
              <w:t xml:space="preserve"> </w:t>
            </w:r>
            <w:r>
              <w:rPr>
                <w:rFonts w:ascii="Times New Roman" w:eastAsia="宋体" w:hAnsi="Times New Roman" w:cs="Times New Roman"/>
              </w:rPr>
              <w:t>first; other combinations are FFS.</w:t>
            </w:r>
          </w:p>
          <w:p w14:paraId="53D933D3" w14:textId="77777777" w:rsidR="00853C40" w:rsidRPr="00963743" w:rsidRDefault="00853C40" w:rsidP="00853C40">
            <w:pPr>
              <w:pStyle w:val="ListParagraph"/>
              <w:numPr>
                <w:ilvl w:val="0"/>
                <w:numId w:val="42"/>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FFS for BWP switching</w:t>
            </w:r>
          </w:p>
          <w:p w14:paraId="4EA5F59A" w14:textId="77777777" w:rsidR="00853C40" w:rsidRDefault="00853C40" w:rsidP="00BE238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Our</w:t>
            </w:r>
            <w:r w:rsidRPr="00963743">
              <w:rPr>
                <w:rFonts w:ascii="Times New Roman" w:eastAsia="宋体" w:hAnsi="Times New Roman" w:cs="Times New Roman"/>
              </w:rPr>
              <w:t xml:space="preserve"> </w:t>
            </w:r>
            <w:r>
              <w:rPr>
                <w:rFonts w:ascii="Times New Roman" w:eastAsia="宋体" w:hAnsi="Times New Roman" w:cs="Times New Roman"/>
              </w:rPr>
              <w:t xml:space="preserve">main concern is </w:t>
            </w:r>
            <w:r w:rsidRPr="00963743">
              <w:rPr>
                <w:rFonts w:ascii="Times New Roman" w:eastAsia="宋体" w:hAnsi="Times New Roman" w:cs="Times New Roman"/>
              </w:rPr>
              <w:t>collision between DMRS and PDSCH</w:t>
            </w:r>
            <w:r w:rsidRPr="00963743">
              <w:rPr>
                <w:rFonts w:ascii="PMingLiU" w:eastAsia="PMingLiU" w:hAnsi="PMingLiU" w:cs="Times New Roman"/>
                <w:lang w:eastAsia="zh-TW"/>
              </w:rPr>
              <w:t>.</w:t>
            </w:r>
            <w:r w:rsidRPr="00963743">
              <w:rPr>
                <w:rFonts w:ascii="Times New Roman" w:eastAsia="宋体" w:hAnsi="Times New Roman" w:cs="Times New Roman"/>
              </w:rPr>
              <w:t xml:space="preserve"> </w:t>
            </w:r>
            <w:r>
              <w:rPr>
                <w:rFonts w:ascii="Times New Roman" w:eastAsia="宋体" w:hAnsi="Times New Roman" w:cs="Times New Roman"/>
              </w:rPr>
              <w:t>W</w:t>
            </w:r>
            <w:r w:rsidRPr="00963743">
              <w:rPr>
                <w:rFonts w:ascii="Times New Roman" w:eastAsia="宋体" w:hAnsi="Times New Roman" w:cs="Times New Roman"/>
              </w:rPr>
              <w:t>e agree with ZTE’s proposal that “</w:t>
            </w:r>
            <w:r w:rsidRPr="00963743">
              <w:rPr>
                <w:rFonts w:ascii="Times New Roman" w:eastAsia="宋体" w:hAnsi="Times New Roman" w:cs="Times New Roman" w:hint="eastAsia"/>
              </w:rPr>
              <w:t>the resource allocation of the PDSCHs should be aligned in the PRG-level grid to the UE with PRG=2 or 4</w:t>
            </w:r>
            <w:r w:rsidRPr="00963743">
              <w:rPr>
                <w:rFonts w:ascii="Times New Roman" w:eastAsia="宋体" w:hAnsi="Times New Roman" w:cs="Times New Roman"/>
              </w:rPr>
              <w:t xml:space="preserve">”. It is helpful for UE’s interference handling, similar to </w:t>
            </w:r>
            <w:r>
              <w:rPr>
                <w:rFonts w:ascii="Times New Roman" w:eastAsia="宋体" w:hAnsi="Times New Roman" w:cs="Times New Roman"/>
              </w:rPr>
              <w:t xml:space="preserve">the </w:t>
            </w:r>
            <w:r w:rsidRPr="00963743">
              <w:rPr>
                <w:rFonts w:ascii="Times New Roman" w:eastAsia="宋体" w:hAnsi="Times New Roman" w:cs="Times New Roman"/>
              </w:rPr>
              <w:t>constraint</w:t>
            </w:r>
            <w:r>
              <w:rPr>
                <w:rFonts w:ascii="Times New Roman" w:eastAsia="宋体" w:hAnsi="Times New Roman" w:cs="Times New Roman"/>
              </w:rPr>
              <w:t xml:space="preserve"> on </w:t>
            </w:r>
            <w:r w:rsidRPr="00963743">
              <w:rPr>
                <w:rFonts w:ascii="Times New Roman" w:eastAsia="宋体" w:hAnsi="Times New Roman" w:cs="Times New Roman"/>
              </w:rPr>
              <w:t>PRB bundling</w:t>
            </w:r>
            <w:r>
              <w:rPr>
                <w:rFonts w:ascii="Times New Roman" w:eastAsia="宋体" w:hAnsi="Times New Roman" w:cs="Times New Roman"/>
              </w:rPr>
              <w:t xml:space="preserve"> alignment</w:t>
            </w:r>
            <w:r w:rsidRPr="00963743">
              <w:rPr>
                <w:rFonts w:ascii="Times New Roman" w:eastAsia="宋体" w:hAnsi="Times New Roman" w:cs="Times New Roman"/>
              </w:rPr>
              <w:t>.</w:t>
            </w:r>
          </w:p>
          <w:p w14:paraId="4FCBE784" w14:textId="77777777" w:rsidR="00853C40" w:rsidRDefault="00853C40" w:rsidP="00BE2381">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Regarding BWP switching, allowing trigger from only one TRP and introducing </w:t>
            </w:r>
          </w:p>
          <w:p w14:paraId="25F47D7C" w14:textId="5C7D933C" w:rsidR="00853C40" w:rsidRDefault="00853C40" w:rsidP="001A7C25">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宋体" w:hAnsi="Times New Roman" w:cs="Times New Roman"/>
              </w:rPr>
              <w:t>constraint on the BWP bandwidth associated with another TRP is good enough. Use cases for multi-TRP transmission requiring very flexible BWP switch for both two TRPs seem not clear yet.</w:t>
            </w:r>
          </w:p>
        </w:tc>
      </w:tr>
      <w:tr w:rsidR="00853C40" w:rsidRPr="00A50BB2" w14:paraId="06055115" w14:textId="77777777" w:rsidTr="00ED208B">
        <w:tc>
          <w:tcPr>
            <w:tcW w:w="1274" w:type="dxa"/>
          </w:tcPr>
          <w:p w14:paraId="08432DB4" w14:textId="15043360" w:rsidR="00853C40" w:rsidRDefault="00853C40"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OPPO</w:t>
            </w:r>
          </w:p>
        </w:tc>
        <w:tc>
          <w:tcPr>
            <w:tcW w:w="7356" w:type="dxa"/>
          </w:tcPr>
          <w:p w14:paraId="143D12C2" w14:textId="78C1A8D6" w:rsidR="00853C40" w:rsidRPr="00697AC6" w:rsidRDefault="00853C40" w:rsidP="002F7E69">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Alt.2 is preferred. Alt.3 is </w:t>
            </w:r>
            <w:r>
              <w:rPr>
                <w:rFonts w:ascii="Times New Roman" w:hAnsi="Times New Roman" w:cs="Times New Roman"/>
              </w:rPr>
              <w:t>acceptable</w:t>
            </w:r>
            <w:r>
              <w:rPr>
                <w:rFonts w:ascii="Times New Roman" w:hAnsi="Times New Roman" w:cs="Times New Roman" w:hint="eastAsia"/>
              </w:rPr>
              <w:t xml:space="preserve"> with </w:t>
            </w:r>
            <w:r>
              <w:rPr>
                <w:rFonts w:ascii="Times New Roman" w:hAnsi="Times New Roman" w:cs="Times New Roman"/>
              </w:rPr>
              <w:t>additional</w:t>
            </w:r>
            <w:r>
              <w:rPr>
                <w:rFonts w:ascii="Times New Roman" w:hAnsi="Times New Roman" w:cs="Times New Roman" w:hint="eastAsia"/>
              </w:rPr>
              <w:t xml:space="preserve"> restriction that the same PDSCH mapping type is used for the PDSCHs.</w:t>
            </w:r>
          </w:p>
        </w:tc>
      </w:tr>
      <w:tr w:rsidR="00C82714" w:rsidRPr="00A50BB2" w14:paraId="192C8701" w14:textId="77777777" w:rsidTr="00ED208B">
        <w:tc>
          <w:tcPr>
            <w:tcW w:w="1274" w:type="dxa"/>
          </w:tcPr>
          <w:p w14:paraId="36EA8939" w14:textId="3010D925" w:rsidR="00C82714" w:rsidRDefault="00C82714"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CMCC</w:t>
            </w:r>
          </w:p>
        </w:tc>
        <w:tc>
          <w:tcPr>
            <w:tcW w:w="7356" w:type="dxa"/>
          </w:tcPr>
          <w:p w14:paraId="0D339CDD" w14:textId="5D72FE66" w:rsidR="00C82714" w:rsidRDefault="0070375B" w:rsidP="002F7E69">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Support the proposal.</w:t>
            </w:r>
          </w:p>
          <w:p w14:paraId="5E9F1D1B" w14:textId="33F55B8D" w:rsidR="0070375B" w:rsidRDefault="0070375B" w:rsidP="002F7E69">
            <w:pPr>
              <w:autoSpaceDE w:val="0"/>
              <w:autoSpaceDN w:val="0"/>
              <w:adjustRightInd w:val="0"/>
              <w:snapToGrid w:val="0"/>
              <w:spacing w:before="60" w:after="0" w:line="240" w:lineRule="auto"/>
              <w:jc w:val="both"/>
              <w:rPr>
                <w:rFonts w:ascii="Times New Roman" w:hAnsi="Times New Roman" w:cs="Times New Roman"/>
              </w:rPr>
            </w:pPr>
            <w:r w:rsidRPr="0070375B">
              <w:rPr>
                <w:rFonts w:ascii="Times New Roman" w:hAnsi="Times New Roman" w:cs="Times New Roman"/>
              </w:rPr>
              <w:t>In order to preserve the flexibility of scheduling as much as possible, the UE may be scheduled with full/partial/non-overlapped PDSCHs/PDCCHs at time and frequency domain. In this case, for overlapped PDSCH and PDCCH, at least the performance of DMRS channel estimation should be guaranteed.</w:t>
            </w:r>
          </w:p>
        </w:tc>
      </w:tr>
      <w:tr w:rsidR="00C83718" w:rsidRPr="00A50BB2" w14:paraId="35976A2B" w14:textId="77777777" w:rsidTr="00ED208B">
        <w:tc>
          <w:tcPr>
            <w:tcW w:w="1274" w:type="dxa"/>
          </w:tcPr>
          <w:p w14:paraId="2F63C771" w14:textId="0CD0D196" w:rsidR="00C83718" w:rsidRPr="00C83718" w:rsidRDefault="00C83718"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35FC50F8" w14:textId="77777777" w:rsidR="00B708D2" w:rsidRDefault="00C83718" w:rsidP="00B708D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We’re fine for Alt.3 but need to be careful to address too many restrictions over the current statement, especially for the frequency domain resource allocation aspects. Although it would be good to have further study on the misalignment between TD-RA from different DCIs, we don’t see clear motivation on the same/similar exercise </w:t>
            </w:r>
            <w:r w:rsidR="00B708D2">
              <w:rPr>
                <w:rFonts w:ascii="Times New Roman" w:eastAsia="Malgun Gothic" w:hAnsi="Times New Roman" w:cs="Times New Roman"/>
                <w:lang w:eastAsia="ko-KR"/>
              </w:rPr>
              <w:t>for FD-RA since Rel-15 NR had not reported such critical issues for MU MIMO transmission/reception based on the same architecture. Rather than introduce such complex restrictions, considering simple UE implementation that only supports Alt.2 for some UEs may be better.</w:t>
            </w:r>
          </w:p>
          <w:p w14:paraId="21E6FD7D" w14:textId="00D578A5" w:rsidR="00B708D2" w:rsidRPr="00C83718" w:rsidRDefault="00B708D2" w:rsidP="00B708D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PDSCH mapping type, support of mapping type B for NCJT should benefit at least for PDCCH load balancing.</w:t>
            </w:r>
          </w:p>
        </w:tc>
      </w:tr>
      <w:tr w:rsidR="001D52FE" w:rsidRPr="00A50BB2" w14:paraId="530633F1" w14:textId="77777777" w:rsidTr="00ED208B">
        <w:tc>
          <w:tcPr>
            <w:tcW w:w="1274" w:type="dxa"/>
          </w:tcPr>
          <w:p w14:paraId="17ED6F8A" w14:textId="22C7C0D6" w:rsidR="001D52FE" w:rsidRDefault="001D52FE" w:rsidP="001D52FE">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L</w:t>
            </w:r>
            <w:r>
              <w:rPr>
                <w:rFonts w:ascii="Times New Roman" w:hAnsi="Times New Roman" w:cs="Times New Roman"/>
              </w:rPr>
              <w:t>enovo, Motorola Mobility</w:t>
            </w:r>
          </w:p>
        </w:tc>
        <w:tc>
          <w:tcPr>
            <w:tcW w:w="7356" w:type="dxa"/>
          </w:tcPr>
          <w:p w14:paraId="643DA7E8" w14:textId="77777777" w:rsidR="001D52FE" w:rsidRDefault="001D52FE" w:rsidP="001D52FE">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We p</w:t>
            </w:r>
            <w:r>
              <w:rPr>
                <w:rFonts w:ascii="Times New Roman" w:eastAsia="PMingLiU" w:hAnsi="Times New Roman" w:cs="Times New Roman" w:hint="eastAsia"/>
                <w:lang w:eastAsia="zh-TW"/>
              </w:rPr>
              <w:t xml:space="preserve">refer Alt 2 to Alt 3. </w:t>
            </w:r>
          </w:p>
          <w:p w14:paraId="0ADCC88B" w14:textId="2C5F6B24" w:rsidR="001D52FE" w:rsidRDefault="001D52FE" w:rsidP="001D52F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PMingLiU" w:hAnsi="Times New Roman" w:cs="Times New Roman"/>
                <w:lang w:eastAsia="zh-TW"/>
              </w:rPr>
              <w:t xml:space="preserve">In our contribution (R1-1902161), we analyzed Alt 3 with its restrictions on DMRS. Effectively the extra flexibility of Alt 3 compared with Alt 2 does not buy additional time domain resource if there is another PDSCH after the assignment. It requires additional calculation at the UE side for the overlapping and non-overlapping resources. It is also difficult for TRP to calculate the MCS without knowledge of the resources used by the other TRPs.  All these factors considered, we believe it is not worthwhile to adopt Alt 3. Alt 2 is both simple and effective, and should be adopted.  </w:t>
            </w:r>
          </w:p>
        </w:tc>
      </w:tr>
      <w:tr w:rsidR="00F34564" w:rsidRPr="00A50BB2" w14:paraId="699977DE" w14:textId="77777777" w:rsidTr="00ED208B">
        <w:tc>
          <w:tcPr>
            <w:tcW w:w="1274" w:type="dxa"/>
          </w:tcPr>
          <w:p w14:paraId="667110A6" w14:textId="7613689B" w:rsidR="00F34564" w:rsidRDefault="00F34564" w:rsidP="00F34564">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lang w:eastAsia="en-US"/>
              </w:rPr>
              <w:t>DOCOMO</w:t>
            </w:r>
          </w:p>
        </w:tc>
        <w:tc>
          <w:tcPr>
            <w:tcW w:w="7356" w:type="dxa"/>
          </w:tcPr>
          <w:p w14:paraId="61A10BA7" w14:textId="77777777" w:rsidR="00F34564" w:rsidRPr="00F34564" w:rsidRDefault="00F34564" w:rsidP="00F34564">
            <w:pPr>
              <w:autoSpaceDE w:val="0"/>
              <w:autoSpaceDN w:val="0"/>
              <w:adjustRightInd w:val="0"/>
              <w:snapToGrid w:val="0"/>
              <w:spacing w:before="60" w:after="0" w:line="240" w:lineRule="auto"/>
              <w:jc w:val="both"/>
              <w:rPr>
                <w:rFonts w:ascii="Times New Roman" w:eastAsia="宋体" w:hAnsi="Times New Roman" w:cs="Times New Roman"/>
                <w:b/>
                <w:lang w:eastAsia="en-US"/>
              </w:rPr>
            </w:pPr>
            <w:r w:rsidRPr="001F1060">
              <w:rPr>
                <w:rFonts w:ascii="Times New Roman" w:eastAsia="宋体" w:hAnsi="Times New Roman" w:cs="Times New Roman"/>
                <w:lang w:eastAsia="en-US"/>
              </w:rPr>
              <w:t>Fine to support this proposal.</w:t>
            </w:r>
          </w:p>
          <w:p w14:paraId="1A988E58" w14:textId="7A48DD8E" w:rsidR="00F34564" w:rsidRDefault="00F34564" w:rsidP="00F34564">
            <w:pPr>
              <w:autoSpaceDE w:val="0"/>
              <w:autoSpaceDN w:val="0"/>
              <w:adjustRightInd w:val="0"/>
              <w:snapToGrid w:val="0"/>
              <w:spacing w:before="60" w:after="0" w:line="240" w:lineRule="auto"/>
              <w:jc w:val="both"/>
              <w:rPr>
                <w:rFonts w:ascii="Times New Roman" w:eastAsia="PMingLiU" w:hAnsi="Times New Roman" w:cs="Times New Roman"/>
                <w:lang w:eastAsia="zh-TW"/>
              </w:rPr>
            </w:pPr>
            <w:r>
              <w:rPr>
                <w:rFonts w:ascii="Times New Roman" w:eastAsia="宋体" w:hAnsi="Times New Roman" w:cs="Times New Roman"/>
                <w:lang w:eastAsia="en-US"/>
              </w:rPr>
              <w:t>We also agree to write the other constraints from UE’s point of view.</w:t>
            </w:r>
          </w:p>
        </w:tc>
      </w:tr>
      <w:tr w:rsidR="00461D32" w:rsidRPr="00A50BB2" w14:paraId="07A4F5B2" w14:textId="77777777" w:rsidTr="00ED208B">
        <w:tc>
          <w:tcPr>
            <w:tcW w:w="1274" w:type="dxa"/>
          </w:tcPr>
          <w:p w14:paraId="079440E1" w14:textId="3B994E6D" w:rsidR="00461D32" w:rsidRDefault="00461D32" w:rsidP="00461D32">
            <w:pPr>
              <w:autoSpaceDE w:val="0"/>
              <w:autoSpaceDN w:val="0"/>
              <w:adjustRightInd w:val="0"/>
              <w:snapToGrid w:val="0"/>
              <w:spacing w:before="60" w:after="0" w:line="240" w:lineRule="auto"/>
              <w:jc w:val="center"/>
              <w:rPr>
                <w:rFonts w:ascii="Times New Roman" w:hAnsi="Times New Roman" w:cs="Times New Roman"/>
                <w:lang w:eastAsia="en-US"/>
              </w:rPr>
            </w:pPr>
            <w:r>
              <w:rPr>
                <w:rFonts w:ascii="Times New Roman" w:hAnsi="Times New Roman" w:cs="Times New Roman"/>
              </w:rPr>
              <w:t>APT</w:t>
            </w:r>
          </w:p>
        </w:tc>
        <w:tc>
          <w:tcPr>
            <w:tcW w:w="7356" w:type="dxa"/>
          </w:tcPr>
          <w:p w14:paraId="5D89B9AC" w14:textId="0362903B" w:rsidR="00461D32" w:rsidRPr="001F1060" w:rsidRDefault="00461D32" w:rsidP="00461D32">
            <w:pPr>
              <w:autoSpaceDE w:val="0"/>
              <w:autoSpaceDN w:val="0"/>
              <w:adjustRightInd w:val="0"/>
              <w:snapToGrid w:val="0"/>
              <w:spacing w:before="60" w:after="0" w:line="240" w:lineRule="auto"/>
              <w:jc w:val="both"/>
              <w:rPr>
                <w:rFonts w:ascii="Times New Roman" w:eastAsia="宋体" w:hAnsi="Times New Roman" w:cs="Times New Roman"/>
                <w:lang w:eastAsia="en-US"/>
              </w:rPr>
            </w:pPr>
            <w:r>
              <w:rPr>
                <w:rFonts w:ascii="Times New Roman" w:eastAsia="PMingLiU" w:hAnsi="Times New Roman" w:cs="Times New Roman"/>
                <w:lang w:eastAsia="zh-TW"/>
              </w:rPr>
              <w:t>In principle we agree PDSCH resource overlapping issue with certain restrictions. But one step further for detail, suggest separate each aspect (such as BWP, PRB bundling, DMRS config) to discuss in terms of individual sub-bullet items. In that sense it will be easy to focus and easy to reach consensus.</w:t>
            </w:r>
          </w:p>
        </w:tc>
      </w:tr>
      <w:tr w:rsidR="00461D32" w:rsidRPr="00A50BB2" w14:paraId="237BD5A7" w14:textId="77777777" w:rsidTr="00ED208B">
        <w:tc>
          <w:tcPr>
            <w:tcW w:w="1274" w:type="dxa"/>
          </w:tcPr>
          <w:p w14:paraId="7596740F" w14:textId="60C022B6" w:rsidR="00461D32" w:rsidRDefault="00461D32" w:rsidP="00461D3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Nokia</w:t>
            </w:r>
          </w:p>
        </w:tc>
        <w:tc>
          <w:tcPr>
            <w:tcW w:w="7356" w:type="dxa"/>
          </w:tcPr>
          <w:p w14:paraId="46007F0D" w14:textId="77777777" w:rsidR="00461D32" w:rsidRPr="00B11969" w:rsidRDefault="00461D32" w:rsidP="00461D32">
            <w:pPr>
              <w:spacing w:after="0" w:line="240" w:lineRule="auto"/>
              <w:jc w:val="both"/>
              <w:rPr>
                <w:rFonts w:ascii="Times New Roman" w:eastAsia="宋体" w:hAnsi="Times New Roman" w:cs="Times New Roman"/>
                <w:sz w:val="20"/>
                <w:szCs w:val="20"/>
                <w:lang w:val="en-GB"/>
              </w:rPr>
            </w:pPr>
            <w:r w:rsidRPr="00B11969">
              <w:rPr>
                <w:rFonts w:ascii="Times New Roman" w:eastAsia="宋体" w:hAnsi="Times New Roman" w:cs="Times New Roman"/>
                <w:sz w:val="20"/>
                <w:szCs w:val="20"/>
                <w:lang w:val="en-GB"/>
              </w:rPr>
              <w:t xml:space="preserve">We do not think first sub-bullet is needed considering rate matching is still to be discussed in more details. </w:t>
            </w:r>
          </w:p>
          <w:p w14:paraId="27EF5425" w14:textId="1C16F4E2" w:rsidR="00461D32" w:rsidRDefault="00461D32" w:rsidP="00461D32">
            <w:pPr>
              <w:autoSpaceDE w:val="0"/>
              <w:autoSpaceDN w:val="0"/>
              <w:adjustRightInd w:val="0"/>
              <w:snapToGrid w:val="0"/>
              <w:spacing w:before="60" w:after="0" w:line="240" w:lineRule="auto"/>
              <w:jc w:val="both"/>
              <w:rPr>
                <w:rFonts w:ascii="Times New Roman" w:eastAsia="PMingLiU" w:hAnsi="Times New Roman" w:cs="Times New Roman"/>
                <w:lang w:eastAsia="zh-TW"/>
              </w:rPr>
            </w:pPr>
            <w:r w:rsidRPr="00B11969">
              <w:rPr>
                <w:rFonts w:ascii="Times New Roman" w:eastAsia="宋体" w:hAnsi="Times New Roman" w:cs="Times New Roman"/>
                <w:sz w:val="20"/>
                <w:szCs w:val="20"/>
                <w:lang w:val="en-GB"/>
              </w:rPr>
              <w:lastRenderedPageBreak/>
              <w:t>To allow flexibility of scheduling a TB not only for first transmission and but also for retransmissions</w:t>
            </w:r>
            <w:r>
              <w:rPr>
                <w:rFonts w:ascii="Times New Roman" w:eastAsia="宋体" w:hAnsi="Times New Roman" w:cs="Times New Roman"/>
                <w:sz w:val="20"/>
                <w:szCs w:val="20"/>
                <w:lang w:val="en-GB"/>
              </w:rPr>
              <w:t xml:space="preserve"> (CBGs)</w:t>
            </w:r>
            <w:r w:rsidRPr="00B11969">
              <w:rPr>
                <w:rFonts w:ascii="Times New Roman" w:eastAsia="宋体" w:hAnsi="Times New Roman" w:cs="Times New Roman"/>
                <w:sz w:val="20"/>
                <w:szCs w:val="20"/>
                <w:lang w:val="en-GB"/>
              </w:rPr>
              <w:t xml:space="preserve">, it should be allowed that each TRP has enough flexibility in the scheduling. Also, we need to consider that if we define any restriction for one TRP assuming that there will be multi-TRP transmission for an UE, the TRP will have to assume the worst-case scenario (assuming all UEs capable of multi-TRP will be supported by multi-TRP transmission) when there is no ideal backhaul between TRPs. We think that rate matching should be discussed together without putting restrictions at this stage. </w:t>
            </w:r>
          </w:p>
        </w:tc>
      </w:tr>
      <w:tr w:rsidR="000A70B6" w:rsidRPr="00A50BB2" w14:paraId="63F1CE29" w14:textId="77777777" w:rsidTr="00ED208B">
        <w:tc>
          <w:tcPr>
            <w:tcW w:w="1274" w:type="dxa"/>
          </w:tcPr>
          <w:p w14:paraId="18644581" w14:textId="4E7EF5C7" w:rsidR="000A70B6" w:rsidRDefault="000A70B6" w:rsidP="00461D3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lastRenderedPageBreak/>
              <w:t xml:space="preserve">HW </w:t>
            </w:r>
          </w:p>
        </w:tc>
        <w:tc>
          <w:tcPr>
            <w:tcW w:w="7356" w:type="dxa"/>
          </w:tcPr>
          <w:p w14:paraId="59CB365F" w14:textId="77A7A8EF" w:rsidR="000A70B6" w:rsidRPr="00B11969" w:rsidRDefault="000A70B6" w:rsidP="00461D32">
            <w:p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is the first choice and Alt 3 is our second choice as a compromise</w:t>
            </w:r>
          </w:p>
        </w:tc>
      </w:tr>
      <w:tr w:rsidR="00F15E16" w:rsidRPr="00A50BB2" w14:paraId="69AC31E7" w14:textId="77777777" w:rsidTr="00ED208B">
        <w:tc>
          <w:tcPr>
            <w:tcW w:w="1274" w:type="dxa"/>
          </w:tcPr>
          <w:p w14:paraId="629A19FF" w14:textId="72E5637B" w:rsidR="00F15E16" w:rsidRDefault="00F15E16" w:rsidP="00F15E1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CATT</w:t>
            </w:r>
          </w:p>
        </w:tc>
        <w:tc>
          <w:tcPr>
            <w:tcW w:w="7356" w:type="dxa"/>
          </w:tcPr>
          <w:p w14:paraId="652665F5" w14:textId="77777777" w:rsidR="00F15E16" w:rsidRPr="003F42D7" w:rsidRDefault="00F15E16" w:rsidP="00F15E16">
            <w:p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w:t>
            </w:r>
            <w:r>
              <w:rPr>
                <w:rFonts w:ascii="Times New Roman" w:eastAsia="宋体" w:hAnsi="Times New Roman" w:cs="Times New Roman" w:hint="eastAsia"/>
                <w:sz w:val="20"/>
                <w:szCs w:val="20"/>
                <w:lang w:val="en-GB"/>
              </w:rPr>
              <w:t>e</w:t>
            </w:r>
            <w:r>
              <w:rPr>
                <w:rFonts w:ascii="Times New Roman" w:eastAsia="宋体" w:hAnsi="Times New Roman" w:cs="Times New Roman"/>
                <w:sz w:val="20"/>
                <w:szCs w:val="20"/>
                <w:lang w:val="en-GB"/>
              </w:rPr>
              <w:t xml:space="preserve"> support Alt.3 in </w:t>
            </w:r>
            <w:r w:rsidRPr="006E2E64">
              <w:rPr>
                <w:rFonts w:ascii="Times New Roman" w:eastAsia="宋体" w:hAnsi="Times New Roman" w:cs="Times New Roman"/>
                <w:sz w:val="20"/>
                <w:szCs w:val="20"/>
                <w:lang w:val="en-GB"/>
              </w:rPr>
              <w:t>principle</w:t>
            </w:r>
            <w:r>
              <w:rPr>
                <w:rFonts w:ascii="Times New Roman" w:eastAsia="宋体" w:hAnsi="Times New Roman" w:cs="Times New Roman"/>
                <w:sz w:val="20"/>
                <w:szCs w:val="20"/>
                <w:lang w:val="en-GB"/>
              </w:rPr>
              <w:t>. However, the following issues should be further considered/ clarified.</w:t>
            </w:r>
          </w:p>
          <w:p w14:paraId="0D226703" w14:textId="77777777" w:rsidR="00F15E16" w:rsidRDefault="00F15E16" w:rsidP="00F15E16">
            <w:pPr>
              <w:pStyle w:val="ListParagraph"/>
              <w:numPr>
                <w:ilvl w:val="0"/>
                <w:numId w:val="43"/>
              </w:num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D</w:t>
            </w:r>
            <w:r>
              <w:rPr>
                <w:rFonts w:ascii="Times New Roman" w:eastAsia="宋体" w:hAnsi="Times New Roman" w:cs="Times New Roman"/>
                <w:sz w:val="20"/>
                <w:szCs w:val="20"/>
                <w:lang w:val="en-GB"/>
              </w:rPr>
              <w:t>MRS location</w:t>
            </w:r>
          </w:p>
          <w:p w14:paraId="7BD68CFE" w14:textId="77777777" w:rsidR="00F15E16" w:rsidRDefault="00F15E16" w:rsidP="00F15E16">
            <w:pPr>
              <w:pStyle w:val="ListParagraph"/>
              <w:spacing w:after="0" w:line="240" w:lineRule="auto"/>
              <w:ind w:left="36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At least for mapping type A+A, the same DMRS symbol location of both PDSCHs should be kept as much as possible. In addition, the allocation of CDM groups prior to transmission can guarantee the separation of DMRS ports from different TRP for non-ideal backhual. And then, rate matching indication of PDSCH A around DMRS ports from TRP B can be achieved by using the information field “CDM group without data” in DCI. As the association between CDM group and TRP is transparent to UE, and the same signalling for DMRS ports allocation as in Rel-15 can be reused, multiple PDSCHs can be supported with minimized spec. impact.</w:t>
            </w:r>
          </w:p>
          <w:p w14:paraId="70EBE13C" w14:textId="77777777" w:rsidR="00F15E16" w:rsidRDefault="00F15E16" w:rsidP="00F15E16">
            <w:pPr>
              <w:pStyle w:val="ListParagraph"/>
              <w:spacing w:after="0" w:line="240" w:lineRule="auto"/>
              <w:ind w:left="36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It’s noted that the location of </w:t>
            </w:r>
            <w:r w:rsidRPr="00357E30">
              <w:rPr>
                <w:rFonts w:ascii="Times New Roman" w:eastAsia="宋体" w:hAnsi="Times New Roman" w:cs="Times New Roman"/>
                <w:color w:val="FF0000"/>
                <w:sz w:val="20"/>
                <w:szCs w:val="20"/>
                <w:lang w:val="en-GB"/>
              </w:rPr>
              <w:t xml:space="preserve">actual </w:t>
            </w:r>
            <w:r>
              <w:rPr>
                <w:rFonts w:ascii="Times New Roman" w:eastAsia="宋体" w:hAnsi="Times New Roman" w:cs="Times New Roman"/>
                <w:sz w:val="20"/>
                <w:szCs w:val="20"/>
                <w:lang w:val="en-GB"/>
              </w:rPr>
              <w:t xml:space="preserve">DMRS symbols depend not only on the RRC configuration but also on the scheduling duration. Therefore, if the same </w:t>
            </w:r>
            <w:r w:rsidRPr="00EB110C">
              <w:rPr>
                <w:rFonts w:ascii="Times New Roman" w:eastAsia="宋体" w:hAnsi="Times New Roman" w:cs="Times New Roman"/>
                <w:sz w:val="20"/>
                <w:szCs w:val="20"/>
                <w:lang w:val="en-GB"/>
              </w:rPr>
              <w:t>actual</w:t>
            </w:r>
            <w:r w:rsidRPr="001A055C">
              <w:rPr>
                <w:rFonts w:ascii="Times New Roman" w:eastAsia="宋体" w:hAnsi="Times New Roman" w:cs="Times New Roman"/>
                <w:color w:val="FF0000"/>
                <w:sz w:val="20"/>
                <w:szCs w:val="20"/>
                <w:lang w:val="en-GB"/>
              </w:rPr>
              <w:t xml:space="preserve"> </w:t>
            </w:r>
            <w:r>
              <w:rPr>
                <w:rFonts w:ascii="Times New Roman" w:eastAsia="宋体" w:hAnsi="Times New Roman" w:cs="Times New Roman"/>
                <w:sz w:val="20"/>
                <w:szCs w:val="20"/>
                <w:lang w:val="en-GB"/>
              </w:rPr>
              <w:t>DMRS symbol location of both PDSCHs need to be kept, some further restrictions are necessary. For example, f</w:t>
            </w:r>
            <w:r w:rsidRPr="00EB110C">
              <w:rPr>
                <w:rFonts w:ascii="Times New Roman" w:eastAsia="宋体" w:hAnsi="Times New Roman" w:cs="Times New Roman"/>
                <w:sz w:val="20"/>
                <w:szCs w:val="20"/>
                <w:lang w:val="en-GB"/>
              </w:rPr>
              <w:t>ully overlapped resource allocation of PDSCHs in time domain</w:t>
            </w:r>
            <w:r>
              <w:rPr>
                <w:rFonts w:ascii="Times New Roman" w:eastAsia="宋体" w:hAnsi="Times New Roman" w:cs="Times New Roman"/>
                <w:sz w:val="20"/>
                <w:szCs w:val="20"/>
                <w:lang w:val="en-GB"/>
              </w:rPr>
              <w:t xml:space="preserve"> can be considered for multiple-PDCCH based NC-JT transmission. </w:t>
            </w:r>
          </w:p>
          <w:p w14:paraId="242CA978" w14:textId="77777777" w:rsidR="00F15E16" w:rsidRPr="004F1555" w:rsidRDefault="00F15E16" w:rsidP="00F15E16">
            <w:pPr>
              <w:pStyle w:val="ListParagraph"/>
              <w:numPr>
                <w:ilvl w:val="0"/>
                <w:numId w:val="43"/>
              </w:num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PDSC</w:t>
            </w:r>
            <w:r>
              <w:rPr>
                <w:rFonts w:ascii="Times New Roman" w:eastAsia="宋体" w:hAnsi="Times New Roman" w:cs="Times New Roman"/>
                <w:sz w:val="20"/>
                <w:szCs w:val="20"/>
                <w:lang w:val="en-GB"/>
              </w:rPr>
              <w:t>H</w:t>
            </w:r>
            <w:r w:rsidRPr="004F1555">
              <w:rPr>
                <w:rFonts w:ascii="Times New Roman" w:eastAsia="宋体" w:hAnsi="Times New Roman" w:cs="Times New Roman"/>
                <w:sz w:val="20"/>
                <w:szCs w:val="20"/>
                <w:lang w:val="en-GB"/>
              </w:rPr>
              <w:t xml:space="preserve"> mapping type</w:t>
            </w:r>
          </w:p>
          <w:p w14:paraId="4CE43403" w14:textId="606E1F02" w:rsidR="00F15E16" w:rsidRDefault="00F15E16" w:rsidP="00F15E16">
            <w:p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PDSCH mapping type supported in multiple-PDCCH based NC-JT transmission should be clarified. As a starting point, type A+A should be discussed first. The support of type B+B or A+B might still need further study. </w:t>
            </w:r>
          </w:p>
        </w:tc>
      </w:tr>
      <w:tr w:rsidR="001F2804" w:rsidRPr="00A50BB2" w14:paraId="6A481510" w14:textId="77777777" w:rsidTr="00ED208B">
        <w:tc>
          <w:tcPr>
            <w:tcW w:w="1274" w:type="dxa"/>
          </w:tcPr>
          <w:p w14:paraId="164DE579" w14:textId="098D680C" w:rsidR="001F2804" w:rsidRDefault="001F2804" w:rsidP="00F15E1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356" w:type="dxa"/>
          </w:tcPr>
          <w:p w14:paraId="45690DED" w14:textId="7BE6593F" w:rsidR="001F2804" w:rsidRDefault="001F2804" w:rsidP="00F15E16">
            <w:p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We prefer Alternative 1. If some UE vendors have the problems with partial overlapping resources, we propose to use a different UE capability to indicate to the network </w:t>
            </w:r>
          </w:p>
        </w:tc>
      </w:tr>
      <w:tr w:rsidR="00FC218C" w:rsidRPr="00A50BB2" w14:paraId="713CDFF2" w14:textId="77777777" w:rsidTr="00ED208B">
        <w:tc>
          <w:tcPr>
            <w:tcW w:w="1274" w:type="dxa"/>
          </w:tcPr>
          <w:p w14:paraId="47B70E36" w14:textId="0207EF11" w:rsidR="00FC218C" w:rsidRDefault="00FC218C" w:rsidP="00F15E1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Intel</w:t>
            </w:r>
          </w:p>
        </w:tc>
        <w:tc>
          <w:tcPr>
            <w:tcW w:w="7356" w:type="dxa"/>
          </w:tcPr>
          <w:p w14:paraId="54A8F7F2" w14:textId="622DD035" w:rsidR="00FC218C" w:rsidRDefault="00F256DB" w:rsidP="00F15E16">
            <w:pPr>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Support, we prefer to support Type A + Type A and have FFS for other options</w:t>
            </w:r>
          </w:p>
        </w:tc>
      </w:tr>
    </w:tbl>
    <w:p w14:paraId="77165894" w14:textId="4F4300DE" w:rsidR="002272EE" w:rsidRDefault="002272EE">
      <w:pPr>
        <w:spacing w:after="0" w:line="240" w:lineRule="auto"/>
        <w:jc w:val="both"/>
        <w:rPr>
          <w:rFonts w:ascii="Times New Roman" w:eastAsia="Batang" w:hAnsi="Times New Roman" w:cs="Times New Roman"/>
          <w:sz w:val="20"/>
          <w:szCs w:val="20"/>
          <w:lang w:val="en-GB" w:eastAsia="en-US"/>
        </w:rPr>
      </w:pPr>
    </w:p>
    <w:p w14:paraId="2F51164F" w14:textId="77777777" w:rsidR="002272EE" w:rsidRDefault="002272EE">
      <w:pPr>
        <w:spacing w:after="0" w:line="240" w:lineRule="auto"/>
        <w:jc w:val="both"/>
        <w:rPr>
          <w:rFonts w:ascii="Times New Roman" w:eastAsia="Batang" w:hAnsi="Times New Roman" w:cs="Times New Roman"/>
          <w:sz w:val="20"/>
          <w:szCs w:val="20"/>
          <w:lang w:val="en-GB" w:eastAsia="en-US"/>
        </w:rPr>
      </w:pPr>
    </w:p>
    <w:p w14:paraId="54D1A7F2" w14:textId="77777777" w:rsidR="002272EE" w:rsidRDefault="00862517">
      <w:pPr>
        <w:jc w:val="both"/>
        <w:rPr>
          <w:rFonts w:ascii="Times New Roman" w:hAnsi="Times New Roman" w:cs="Times New Roman"/>
          <w:lang w:eastAsia="en-US"/>
        </w:rPr>
      </w:pPr>
      <w:r>
        <w:rPr>
          <w:rFonts w:ascii="Times New Roman" w:hAnsi="Times New Roman" w:cs="Times New Roman"/>
          <w:lang w:eastAsia="en-US"/>
        </w:rPr>
        <w:t xml:space="preserve">To support efficiently multi-PDCCH based PDSCH transmission with non-ideal backhaul, as different TRPs can transmit separated DCI possibly in the same slot, the UE need to be configured to monitor and receive multiple DCIs and also differentiate each DCI corresponding to which TRP/PDSCH/PDCCH. The clarification of this mechanism is also important and fundamental for further design, e.g. related to UL indication associated to specific PDSCH transmission in prior, HARQ combining. </w:t>
      </w:r>
    </w:p>
    <w:p w14:paraId="0A24C130" w14:textId="77777777" w:rsidR="002272EE" w:rsidRDefault="00862517">
      <w:pPr>
        <w:jc w:val="both"/>
        <w:rPr>
          <w:rFonts w:ascii="Times New Roman" w:hAnsi="Times New Roman" w:cs="Times New Roman"/>
          <w:lang w:eastAsia="en-US"/>
        </w:rPr>
      </w:pPr>
      <w:r>
        <w:rPr>
          <w:rFonts w:ascii="Times New Roman" w:hAnsi="Times New Roman" w:cs="Times New Roman"/>
          <w:lang w:eastAsia="en-US"/>
        </w:rPr>
        <w:t xml:space="preserve">So far several solutions are identified among proponents, e.g. </w:t>
      </w:r>
      <w:r>
        <w:rPr>
          <w:rFonts w:ascii="Times New Roman" w:hAnsi="Times New Roman" w:cs="Times New Roman"/>
        </w:rPr>
        <w:t xml:space="preserve">HW, CATT, </w:t>
      </w:r>
      <w:r>
        <w:rPr>
          <w:rFonts w:ascii="Times New Roman" w:hAnsi="Times New Roman" w:cs="Times New Roman"/>
          <w:lang w:eastAsia="en-US"/>
        </w:rPr>
        <w:t xml:space="preserve">ZTE (CORESET group) may prefer to configure multiple “PDCCH-config” by which one “PDCCH-config” represents one transmission link from one TRP, or Nokia/OPPO/QC/Spreadtrum/DOCOMO/CATT/Vivo may prefer to use “CORESET” or “search space sets”, or LGE/Sony(TCI states in CORESET) may prefer to receive multiple PDCCH within single CORESET, resulting some new considerations of CORESET configuration details. OPPO/Vivo/DOCOMO has also raised concerns for the number of CORESETs due to multiple TRPs, each of which will reserve at least one UE-specific CORESET. </w:t>
      </w:r>
      <w:r>
        <w:rPr>
          <w:rFonts w:ascii="Times New Roman" w:eastAsia="宋体" w:hAnsi="Times New Roman" w:cs="Times New Roman"/>
        </w:rPr>
        <w:t xml:space="preserve">Further details can refer to the summary in section 4. </w:t>
      </w:r>
    </w:p>
    <w:p w14:paraId="3F1412D9" w14:textId="77777777" w:rsidR="002272EE" w:rsidRDefault="002272EE">
      <w:pPr>
        <w:spacing w:after="0" w:line="240" w:lineRule="auto"/>
        <w:jc w:val="both"/>
        <w:rPr>
          <w:rFonts w:ascii="Times New Roman" w:eastAsia="Batang" w:hAnsi="Times New Roman" w:cs="Times New Roman"/>
        </w:rPr>
      </w:pPr>
    </w:p>
    <w:p w14:paraId="0023E275" w14:textId="77777777" w:rsidR="002272EE" w:rsidRDefault="00862517">
      <w:pPr>
        <w:spacing w:after="0" w:line="240" w:lineRule="auto"/>
        <w:jc w:val="both"/>
        <w:rPr>
          <w:rFonts w:ascii="Times New Roman" w:hAnsi="Times New Roman" w:cs="Times New Roman"/>
          <w:lang w:eastAsia="en-US"/>
        </w:rPr>
      </w:pPr>
      <w:r>
        <w:rPr>
          <w:rFonts w:ascii="Times New Roman" w:eastAsia="Batang" w:hAnsi="Times New Roman" w:cs="Times New Roman"/>
          <w:b/>
          <w:highlight w:val="cyan"/>
        </w:rPr>
        <w:t>[Draft for offline] Proposal 3:</w:t>
      </w:r>
      <w:r>
        <w:rPr>
          <w:rFonts w:ascii="Times New Roman" w:eastAsia="Batang" w:hAnsi="Times New Roman" w:cs="Times New Roman"/>
        </w:rPr>
        <w:t xml:space="preserve">  </w:t>
      </w:r>
      <w:r>
        <w:rPr>
          <w:rFonts w:ascii="Times New Roman" w:hAnsi="Times New Roman" w:cs="Times New Roman"/>
          <w:lang w:eastAsia="en-US"/>
        </w:rPr>
        <w:t xml:space="preserve">To support multiple-PDCCH based multi-TRP/panel transmission with intra-cell (same cell ID) and inter-cell (different Cell IDs), at least for eMBB with non-ideal </w:t>
      </w:r>
      <w:r>
        <w:rPr>
          <w:rFonts w:ascii="Times New Roman" w:hAnsi="Times New Roman" w:cs="Times New Roman"/>
          <w:lang w:eastAsia="en-US"/>
        </w:rPr>
        <w:lastRenderedPageBreak/>
        <w:t xml:space="preserve">backhaul, following RRC configuration can be used to link multiple PDCCH/PDSCH pairs with multiple TRPs, down-select one from following alternatives: </w:t>
      </w:r>
    </w:p>
    <w:p w14:paraId="7BB34AE3" w14:textId="77777777" w:rsidR="002272EE" w:rsidRDefault="00862517">
      <w:pPr>
        <w:numPr>
          <w:ilvl w:val="0"/>
          <w:numId w:val="10"/>
        </w:numPr>
        <w:spacing w:after="0" w:line="240" w:lineRule="auto"/>
        <w:contextualSpacing/>
        <w:jc w:val="both"/>
        <w:rPr>
          <w:rFonts w:ascii="Times New Roman" w:hAnsi="Times New Roman" w:cs="Times New Roman"/>
          <w:lang w:eastAsia="en-US"/>
        </w:rPr>
      </w:pPr>
      <w:commentRangeStart w:id="3"/>
      <w:r>
        <w:rPr>
          <w:rFonts w:ascii="Times New Roman" w:hAnsi="Times New Roman" w:cs="Times New Roman"/>
          <w:lang w:eastAsia="en-US"/>
        </w:rPr>
        <w:t>Alt 1</w:t>
      </w:r>
      <w:commentRangeEnd w:id="3"/>
      <w:r w:rsidR="009154CF">
        <w:rPr>
          <w:rStyle w:val="CommentReference"/>
        </w:rPr>
        <w:commentReference w:id="3"/>
      </w:r>
      <w:r>
        <w:rPr>
          <w:rFonts w:ascii="Times New Roman" w:hAnsi="Times New Roman" w:cs="Times New Roman"/>
          <w:lang w:eastAsia="en-US"/>
        </w:rPr>
        <w:t xml:space="preserve">: support multiple “PDCCH-config”s per BWP per serving cell so that CORESETs/search space sets in each “PDCCH-config” correspond to one TRP.  </w:t>
      </w:r>
    </w:p>
    <w:p w14:paraId="284CE300" w14:textId="4378FC62" w:rsidR="002272EE" w:rsidRDefault="00862517">
      <w:pPr>
        <w:numPr>
          <w:ilvl w:val="0"/>
          <w:numId w:val="10"/>
        </w:numPr>
        <w:spacing w:after="0" w:line="240" w:lineRule="auto"/>
        <w:contextualSpacing/>
        <w:jc w:val="both"/>
        <w:rPr>
          <w:rFonts w:ascii="Times New Roman" w:hAnsi="Times New Roman" w:cs="Times New Roman"/>
          <w:lang w:eastAsia="en-US"/>
        </w:rPr>
      </w:pPr>
      <w:commentRangeStart w:id="4"/>
      <w:r>
        <w:rPr>
          <w:rFonts w:ascii="Times New Roman" w:hAnsi="Times New Roman" w:cs="Times New Roman"/>
          <w:lang w:eastAsia="en-US"/>
        </w:rPr>
        <w:t xml:space="preserve">Alt 2:   </w:t>
      </w:r>
      <w:commentRangeEnd w:id="4"/>
      <w:r w:rsidR="009154CF">
        <w:rPr>
          <w:rStyle w:val="CommentReference"/>
        </w:rPr>
        <w:commentReference w:id="4"/>
      </w:r>
      <w:r>
        <w:rPr>
          <w:rFonts w:ascii="Times New Roman" w:hAnsi="Times New Roman" w:cs="Times New Roman"/>
          <w:lang w:eastAsia="en-US"/>
        </w:rPr>
        <w:t>one CORESET in a “PDCCH-config” corresponds to one TRP and the maximal number of CORESETs per “PDCCH-config” can be increased to Y and Y=[4/5/6]</w:t>
      </w:r>
      <w:r w:rsidR="00D3547B">
        <w:rPr>
          <w:rFonts w:ascii="Times New Roman" w:hAnsi="Times New Roman" w:cs="Times New Roman"/>
          <w:lang w:eastAsia="en-US"/>
        </w:rPr>
        <w:t xml:space="preserve"> </w:t>
      </w:r>
      <w:r w:rsidR="00D3547B" w:rsidRPr="00706B66">
        <w:rPr>
          <w:rFonts w:ascii="Times New Roman" w:hAnsi="Times New Roman" w:cs="Times New Roman"/>
          <w:color w:val="FF0000"/>
          <w:lang w:eastAsia="en-US"/>
        </w:rPr>
        <w:t>up to UE capability</w:t>
      </w:r>
      <w:r>
        <w:rPr>
          <w:rFonts w:ascii="Times New Roman" w:hAnsi="Times New Roman" w:cs="Times New Roman"/>
          <w:lang w:eastAsia="en-US"/>
        </w:rPr>
        <w:t xml:space="preserve">. </w:t>
      </w:r>
    </w:p>
    <w:p w14:paraId="28AD3485" w14:textId="77777777" w:rsidR="002272EE" w:rsidRDefault="00862517">
      <w:pPr>
        <w:numPr>
          <w:ilvl w:val="0"/>
          <w:numId w:val="10"/>
        </w:numPr>
        <w:tabs>
          <w:tab w:val="left" w:pos="1200"/>
        </w:tabs>
        <w:contextualSpacing/>
        <w:jc w:val="both"/>
        <w:rPr>
          <w:rFonts w:ascii="Times New Roman" w:eastAsia="Malgun Gothic" w:hAnsi="Times New Roman" w:cs="Times New Roman"/>
          <w:lang w:eastAsia="ko-KR"/>
        </w:rPr>
      </w:pPr>
      <w:commentRangeStart w:id="5"/>
      <w:r>
        <w:rPr>
          <w:rFonts w:ascii="Times New Roman" w:hAnsi="Times New Roman" w:cs="Times New Roman"/>
          <w:lang w:eastAsia="en-US"/>
        </w:rPr>
        <w:t>Alt 3</w:t>
      </w:r>
      <w:commentRangeEnd w:id="5"/>
      <w:r w:rsidR="009154CF">
        <w:rPr>
          <w:rStyle w:val="CommentReference"/>
        </w:rPr>
        <w:commentReference w:id="5"/>
      </w:r>
      <w:r>
        <w:rPr>
          <w:rFonts w:ascii="Times New Roman" w:hAnsi="Times New Roman" w:cs="Times New Roman"/>
          <w:lang w:eastAsia="en-US"/>
        </w:rPr>
        <w:t xml:space="preserve">: each CORESET </w:t>
      </w:r>
      <w:r>
        <w:rPr>
          <w:rFonts w:ascii="Times New Roman" w:eastAsia="Malgun Gothic" w:hAnsi="Times New Roman" w:cs="Times New Roman" w:hint="eastAsia"/>
          <w:lang w:eastAsia="ko-KR"/>
        </w:rPr>
        <w:t xml:space="preserve">can </w:t>
      </w:r>
      <w:r>
        <w:rPr>
          <w:rFonts w:ascii="Times New Roman" w:hAnsi="Times New Roman" w:cs="Times New Roman"/>
          <w:lang w:eastAsia="en-US"/>
        </w:rPr>
        <w:t xml:space="preserve">correspond to </w:t>
      </w:r>
      <w:r>
        <w:rPr>
          <w:rFonts w:ascii="Times New Roman" w:eastAsia="Malgun Gothic" w:hAnsi="Times New Roman" w:cs="Times New Roman" w:hint="eastAsia"/>
          <w:lang w:eastAsia="ko-KR"/>
        </w:rPr>
        <w:t>multiple</w:t>
      </w:r>
      <w:r>
        <w:rPr>
          <w:rFonts w:ascii="Times New Roman" w:hAnsi="Times New Roman" w:cs="Times New Roman"/>
          <w:lang w:eastAsia="en-US"/>
        </w:rPr>
        <w:t xml:space="preserve"> TRP with multiple TCI states respectively.</w:t>
      </w:r>
    </w:p>
    <w:p w14:paraId="17C48AAA" w14:textId="77777777" w:rsidR="002272EE" w:rsidRDefault="00862517">
      <w:pPr>
        <w:numPr>
          <w:ilvl w:val="1"/>
          <w:numId w:val="10"/>
        </w:numPr>
        <w:tabs>
          <w:tab w:val="left" w:pos="1200"/>
        </w:tabs>
        <w:contextualSpacing/>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FFS on </w:t>
      </w:r>
      <w:r>
        <w:rPr>
          <w:rFonts w:ascii="Times New Roman" w:eastAsia="Malgun Gothic" w:hAnsi="Times New Roman" w:cs="Times New Roman"/>
          <w:lang w:eastAsia="ko-KR"/>
        </w:rPr>
        <w:t>TCI state mapping</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 xml:space="preserve">with regarding to other CORESET parameters .g. </w:t>
      </w:r>
      <w:r>
        <w:rPr>
          <w:rFonts w:ascii="Times New Roman" w:eastAsia="Malgun Gothic" w:hAnsi="Times New Roman" w:cs="Times New Roman" w:hint="eastAsia"/>
          <w:lang w:eastAsia="ko-KR"/>
        </w:rPr>
        <w:t>search space</w:t>
      </w:r>
      <w:r>
        <w:rPr>
          <w:rFonts w:ascii="Times New Roman" w:eastAsia="Malgun Gothic" w:hAnsi="Times New Roman" w:cs="Times New Roman"/>
          <w:lang w:eastAsia="ko-KR"/>
        </w:rPr>
        <w:t xml:space="preserve"> sets</w:t>
      </w:r>
      <w:r>
        <w:rPr>
          <w:rFonts w:ascii="Times New Roman" w:eastAsia="Malgun Gothic" w:hAnsi="Times New Roman" w:cs="Times New Roman" w:hint="eastAsia"/>
          <w:lang w:eastAsia="ko-KR"/>
        </w:rPr>
        <w:t>, per subband of the CORESET, per symbol set of the CORESET, per CCE set of the CORESET</w:t>
      </w:r>
      <w:r>
        <w:rPr>
          <w:rFonts w:ascii="Times New Roman" w:eastAsia="Malgun Gothic" w:hAnsi="Times New Roman" w:cs="Times New Roman"/>
          <w:lang w:eastAsia="ko-KR"/>
        </w:rPr>
        <w:t xml:space="preserve">. </w:t>
      </w:r>
    </w:p>
    <w:p w14:paraId="6A086602" w14:textId="77777777" w:rsidR="002272EE" w:rsidRDefault="00862517">
      <w:pPr>
        <w:tabs>
          <w:tab w:val="left" w:pos="1200"/>
        </w:tabs>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FFS: UE monitoring/decoding behavior for multiple PDCCHs with above alternative.</w:t>
      </w:r>
    </w:p>
    <w:p w14:paraId="1C10CF66" w14:textId="77777777" w:rsidR="00885885" w:rsidRDefault="00885885">
      <w:pPr>
        <w:tabs>
          <w:tab w:val="left" w:pos="1200"/>
        </w:tabs>
        <w:contextualSpacing/>
        <w:jc w:val="both"/>
        <w:rPr>
          <w:rFonts w:ascii="Times New Roman" w:eastAsia="Malgun Gothic" w:hAnsi="Times New Roman" w:cs="Times New Roman"/>
          <w:lang w:eastAsia="ko-KR"/>
        </w:rPr>
      </w:pPr>
    </w:p>
    <w:p w14:paraId="4BF1433C" w14:textId="77777777" w:rsidR="00885885" w:rsidRDefault="00885885">
      <w:pPr>
        <w:tabs>
          <w:tab w:val="left" w:pos="1200"/>
        </w:tabs>
        <w:contextualSpacing/>
        <w:jc w:val="both"/>
        <w:rPr>
          <w:rFonts w:ascii="Times New Roman" w:eastAsia="Malgun Gothic" w:hAnsi="Times New Roman" w:cs="Times New Roman"/>
          <w:lang w:eastAsia="ko-KR"/>
        </w:rPr>
      </w:pPr>
    </w:p>
    <w:p w14:paraId="5F3E5B27" w14:textId="77777777" w:rsidR="002272EE" w:rsidRDefault="00862517">
      <w:pPr>
        <w:rPr>
          <w:rFonts w:ascii="Times" w:eastAsia="Batang" w:hAnsi="Times" w:cs="Times New Roman"/>
          <w:b/>
          <w:sz w:val="20"/>
          <w:szCs w:val="24"/>
          <w:lang w:val="en-GB" w:eastAsia="en-US"/>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4"/>
        <w:tblW w:w="8642" w:type="dxa"/>
        <w:tblLayout w:type="fixed"/>
        <w:tblLook w:val="04A0" w:firstRow="1" w:lastRow="0" w:firstColumn="1" w:lastColumn="0" w:noHBand="0" w:noVBand="1"/>
      </w:tblPr>
      <w:tblGrid>
        <w:gridCol w:w="1268"/>
        <w:gridCol w:w="7374"/>
      </w:tblGrid>
      <w:tr w:rsidR="002272EE" w14:paraId="0D7DE2DC" w14:textId="77777777" w:rsidTr="001A7C25">
        <w:tc>
          <w:tcPr>
            <w:tcW w:w="1268" w:type="dxa"/>
            <w:tcBorders>
              <w:top w:val="single" w:sz="4" w:space="0" w:color="auto"/>
              <w:left w:val="single" w:sz="4" w:space="0" w:color="auto"/>
              <w:bottom w:val="single" w:sz="4" w:space="0" w:color="auto"/>
              <w:right w:val="single" w:sz="4" w:space="0" w:color="auto"/>
            </w:tcBorders>
          </w:tcPr>
          <w:p w14:paraId="763BCDB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6F50E569"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 xml:space="preserve"> Comments</w:t>
            </w:r>
          </w:p>
        </w:tc>
      </w:tr>
      <w:tr w:rsidR="002272EE" w14:paraId="67F5F3D7" w14:textId="77777777" w:rsidTr="001A7C25">
        <w:tc>
          <w:tcPr>
            <w:tcW w:w="1268" w:type="dxa"/>
            <w:tcBorders>
              <w:top w:val="single" w:sz="4" w:space="0" w:color="auto"/>
              <w:left w:val="single" w:sz="4" w:space="0" w:color="auto"/>
              <w:bottom w:val="single" w:sz="4" w:space="0" w:color="auto"/>
              <w:right w:val="single" w:sz="4" w:space="0" w:color="auto"/>
            </w:tcBorders>
          </w:tcPr>
          <w:p w14:paraId="3174D330"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hint="eastAsia"/>
              </w:rPr>
              <w:t>NEC</w:t>
            </w:r>
          </w:p>
        </w:tc>
        <w:tc>
          <w:tcPr>
            <w:tcW w:w="7374" w:type="dxa"/>
            <w:tcBorders>
              <w:top w:val="single" w:sz="4" w:space="0" w:color="auto"/>
              <w:left w:val="single" w:sz="4" w:space="0" w:color="auto"/>
              <w:bottom w:val="single" w:sz="4" w:space="0" w:color="auto"/>
              <w:right w:val="single" w:sz="4" w:space="0" w:color="auto"/>
            </w:tcBorders>
          </w:tcPr>
          <w:p w14:paraId="69D693EE" w14:textId="77777777" w:rsidR="002272EE" w:rsidRDefault="00862517">
            <w:pPr>
              <w:spacing w:after="0" w:line="240" w:lineRule="auto"/>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refer alt 1.</w:t>
            </w:r>
            <w:r>
              <w:rPr>
                <w:rFonts w:ascii="Times New Roman" w:hAnsi="Times New Roman" w:cs="Times New Roman"/>
              </w:rPr>
              <w:t xml:space="preserve"> </w:t>
            </w:r>
            <w:r>
              <w:rPr>
                <w:rFonts w:ascii="Times New Roman" w:hAnsi="Times New Roman" w:cs="Times New Roman" w:hint="eastAsia"/>
              </w:rPr>
              <w:t>This</w:t>
            </w:r>
            <w:r>
              <w:rPr>
                <w:rFonts w:ascii="Times New Roman" w:hAnsi="Times New Roman" w:cs="Times New Roman"/>
              </w:rPr>
              <w:t xml:space="preserve"> can be better support different Cell ID cases, and also work for single cell cases. </w:t>
            </w:r>
          </w:p>
        </w:tc>
      </w:tr>
      <w:tr w:rsidR="002272EE" w14:paraId="2D854BA1" w14:textId="77777777" w:rsidTr="001A7C25">
        <w:tc>
          <w:tcPr>
            <w:tcW w:w="1268" w:type="dxa"/>
            <w:tcBorders>
              <w:top w:val="single" w:sz="4" w:space="0" w:color="auto"/>
              <w:left w:val="single" w:sz="4" w:space="0" w:color="auto"/>
              <w:bottom w:val="single" w:sz="4" w:space="0" w:color="auto"/>
              <w:right w:val="single" w:sz="4" w:space="0" w:color="auto"/>
            </w:tcBorders>
          </w:tcPr>
          <w:p w14:paraId="61986BE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hint="eastAsia"/>
              </w:rPr>
              <w:t>ZTE</w:t>
            </w:r>
          </w:p>
        </w:tc>
        <w:tc>
          <w:tcPr>
            <w:tcW w:w="7374" w:type="dxa"/>
            <w:tcBorders>
              <w:top w:val="single" w:sz="4" w:space="0" w:color="auto"/>
              <w:left w:val="single" w:sz="4" w:space="0" w:color="auto"/>
              <w:bottom w:val="single" w:sz="4" w:space="0" w:color="auto"/>
              <w:right w:val="single" w:sz="4" w:space="0" w:color="auto"/>
            </w:tcBorders>
          </w:tcPr>
          <w:p w14:paraId="2F704CD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hint="eastAsia"/>
              </w:rPr>
              <w:t xml:space="preserve">Alt.1:  </w:t>
            </w:r>
          </w:p>
          <w:p w14:paraId="0241B339"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hint="eastAsia"/>
              </w:rPr>
              <w:t xml:space="preserve">Compared with Alt.2 and Alt.3, Alt. 1 has more flexibility since like </w:t>
            </w:r>
            <w:r>
              <w:rPr>
                <w:rFonts w:ascii="Times New Roman" w:eastAsia="宋体" w:hAnsi="Times New Roman" w:cs="Times New Roman" w:hint="eastAsia"/>
                <w:i/>
                <w:iCs/>
              </w:rPr>
              <w:t>downlinkPreemption</w:t>
            </w:r>
            <w:r>
              <w:rPr>
                <w:rFonts w:ascii="Times New Roman" w:eastAsia="宋体" w:hAnsi="Times New Roman" w:cs="Times New Roman" w:hint="eastAsia"/>
              </w:rPr>
              <w:t>,</w:t>
            </w:r>
            <w:r>
              <w:rPr>
                <w:rFonts w:ascii="Times New Roman" w:eastAsia="宋体" w:hAnsi="Times New Roman" w:cs="Times New Roman" w:hint="eastAsia"/>
                <w:i/>
                <w:iCs/>
              </w:rPr>
              <w:t xml:space="preserve"> tpc-PUSC</w:t>
            </w:r>
            <w:r>
              <w:rPr>
                <w:rFonts w:ascii="Times New Roman" w:eastAsia="宋体" w:hAnsi="Times New Roman" w:cs="Times New Roman" w:hint="eastAsia"/>
              </w:rPr>
              <w:t xml:space="preserve">H configured under PDCCH-Config can be separate for two TRPs. Further, in order to reduce UE complexity, the number of CORESETs or SSs can be limited for each PDCCH-Config. </w:t>
            </w:r>
          </w:p>
        </w:tc>
      </w:tr>
      <w:tr w:rsidR="00862517" w14:paraId="004BE101" w14:textId="77777777" w:rsidTr="001A7C25">
        <w:tc>
          <w:tcPr>
            <w:tcW w:w="1268" w:type="dxa"/>
            <w:tcBorders>
              <w:top w:val="single" w:sz="4" w:space="0" w:color="auto"/>
              <w:left w:val="single" w:sz="4" w:space="0" w:color="auto"/>
              <w:bottom w:val="single" w:sz="4" w:space="0" w:color="auto"/>
              <w:right w:val="single" w:sz="4" w:space="0" w:color="auto"/>
            </w:tcBorders>
          </w:tcPr>
          <w:p w14:paraId="557B0516" w14:textId="6386F6D1" w:rsidR="00862517" w:rsidRDefault="00862517" w:rsidP="00862517">
            <w:pPr>
              <w:spacing w:after="0" w:line="240" w:lineRule="auto"/>
              <w:rPr>
                <w:rFonts w:ascii="Times New Roman" w:eastAsia="宋体" w:hAnsi="Times New Roman" w:cs="Times New Roman"/>
              </w:rPr>
            </w:pPr>
            <w:r>
              <w:rPr>
                <w:rFonts w:ascii="Times New Roman" w:eastAsia="宋体" w:hAnsi="Times New Roman" w:cs="Times New Roman"/>
              </w:rPr>
              <w:t>QC</w:t>
            </w:r>
          </w:p>
        </w:tc>
        <w:tc>
          <w:tcPr>
            <w:tcW w:w="7374" w:type="dxa"/>
            <w:tcBorders>
              <w:top w:val="single" w:sz="4" w:space="0" w:color="auto"/>
              <w:left w:val="single" w:sz="4" w:space="0" w:color="auto"/>
              <w:bottom w:val="single" w:sz="4" w:space="0" w:color="auto"/>
              <w:right w:val="single" w:sz="4" w:space="0" w:color="auto"/>
            </w:tcBorders>
          </w:tcPr>
          <w:p w14:paraId="6B7EF362" w14:textId="4BB7A63D" w:rsidR="00862517" w:rsidRDefault="00862517" w:rsidP="00862517">
            <w:pPr>
              <w:spacing w:after="0" w:line="240" w:lineRule="auto"/>
              <w:rPr>
                <w:rFonts w:ascii="Times New Roman" w:eastAsia="宋体" w:hAnsi="Times New Roman" w:cs="Times New Roman"/>
              </w:rPr>
            </w:pPr>
            <w:r>
              <w:rPr>
                <w:rFonts w:ascii="Times New Roman" w:eastAsia="Batang" w:hAnsi="Times New Roman" w:cs="Times New Roman"/>
              </w:rPr>
              <w:t xml:space="preserve">Alt1 and Alt2 are both fine with us. The details of RRC configurations can be up to RAN2 to decide. </w:t>
            </w:r>
          </w:p>
        </w:tc>
      </w:tr>
      <w:tr w:rsidR="00ED208B" w:rsidRPr="00E97240" w14:paraId="56968EF8" w14:textId="77777777" w:rsidTr="001A7C25">
        <w:tc>
          <w:tcPr>
            <w:tcW w:w="1268" w:type="dxa"/>
          </w:tcPr>
          <w:p w14:paraId="618E8E3C" w14:textId="77777777" w:rsidR="00ED208B" w:rsidRPr="00E97240" w:rsidRDefault="00ED208B" w:rsidP="007F2115">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74" w:type="dxa"/>
          </w:tcPr>
          <w:p w14:paraId="34F37701" w14:textId="77777777" w:rsidR="00ED208B" w:rsidRDefault="00ED208B" w:rsidP="007F2115">
            <w:pPr>
              <w:tabs>
                <w:tab w:val="left" w:pos="1200"/>
              </w:tabs>
              <w:rPr>
                <w:rFonts w:ascii="Times New Roman" w:eastAsia="Malgun Gothic" w:hAnsi="Times New Roman"/>
                <w:lang w:eastAsia="ko-KR"/>
              </w:rPr>
            </w:pPr>
            <w:r>
              <w:rPr>
                <w:rFonts w:ascii="Times New Roman" w:eastAsia="Malgun Gothic" w:hAnsi="Times New Roman" w:hint="eastAsia"/>
                <w:lang w:eastAsia="ko-KR"/>
              </w:rPr>
              <w:t>Support Alt 3.</w:t>
            </w:r>
          </w:p>
          <w:p w14:paraId="7B2927B8" w14:textId="77777777" w:rsidR="00ED208B" w:rsidRDefault="00ED208B" w:rsidP="007F2115">
            <w:pPr>
              <w:tabs>
                <w:tab w:val="left" w:pos="1200"/>
              </w:tabs>
              <w:rPr>
                <w:rFonts w:ascii="Times New Roman" w:eastAsia="Malgun Gothic" w:hAnsi="Times New Roman"/>
                <w:lang w:eastAsia="ko-KR"/>
              </w:rPr>
            </w:pPr>
            <w:r>
              <w:rPr>
                <w:rFonts w:ascii="Times New Roman" w:eastAsia="Malgun Gothic" w:hAnsi="Times New Roman" w:hint="eastAsia"/>
                <w:lang w:eastAsia="ko-KR"/>
              </w:rPr>
              <w:t>For Alt 2, we need to carefully consider UE side impact when i</w:t>
            </w:r>
            <w:r>
              <w:rPr>
                <w:rFonts w:ascii="Times New Roman" w:hAnsi="Times New Roman"/>
              </w:rPr>
              <w:t xml:space="preserve">ncreasing the number of CORESETs because it </w:t>
            </w:r>
            <w:r>
              <w:rPr>
                <w:rFonts w:ascii="Times New Roman" w:eastAsia="Malgun Gothic" w:hAnsi="Times New Roman" w:hint="eastAsia"/>
                <w:lang w:eastAsia="ko-KR"/>
              </w:rPr>
              <w:t xml:space="preserve">may </w:t>
            </w:r>
            <w:r>
              <w:rPr>
                <w:rFonts w:ascii="Times New Roman" w:hAnsi="Times New Roman"/>
              </w:rPr>
              <w:t>require more blind detections, maintaining more beams for receiving DCI, maintaining more CSI-RS measurements for QCL, etc. In addition, it may have impacts on HARQ and other DL control related aspects because Rel-15 has been designed based on the limitation of ‘up to three CORESETs per BWP’.</w:t>
            </w:r>
          </w:p>
          <w:p w14:paraId="74E5AD2F" w14:textId="77777777" w:rsidR="00ED208B" w:rsidRPr="00E97240" w:rsidRDefault="00ED208B" w:rsidP="007F2115">
            <w:pPr>
              <w:tabs>
                <w:tab w:val="left" w:pos="1200"/>
              </w:tabs>
              <w:rPr>
                <w:rFonts w:ascii="Times New Roman" w:eastAsia="Malgun Gothic" w:hAnsi="Times New Roman"/>
                <w:lang w:eastAsia="ko-KR"/>
              </w:rPr>
            </w:pPr>
          </w:p>
          <w:p w14:paraId="2A31E122" w14:textId="77777777" w:rsidR="00ED208B" w:rsidRPr="00E97240" w:rsidRDefault="00ED208B" w:rsidP="007F2115">
            <w:pPr>
              <w:spacing w:after="0" w:line="240" w:lineRule="auto"/>
              <w:rPr>
                <w:rFonts w:ascii="Times New Roman" w:eastAsia="Batang" w:hAnsi="Times New Roman" w:cs="Times New Roman"/>
              </w:rPr>
            </w:pPr>
          </w:p>
        </w:tc>
      </w:tr>
      <w:tr w:rsidR="00F845B2" w:rsidRPr="00E97240" w14:paraId="68B00C54" w14:textId="77777777" w:rsidTr="001A7C25">
        <w:tc>
          <w:tcPr>
            <w:tcW w:w="1268" w:type="dxa"/>
          </w:tcPr>
          <w:p w14:paraId="40D9DD29" w14:textId="095BE3EA" w:rsidR="00F845B2" w:rsidRDefault="00F845B2" w:rsidP="007F2115">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74" w:type="dxa"/>
          </w:tcPr>
          <w:p w14:paraId="010645CA" w14:textId="21E8945E" w:rsidR="00F845B2" w:rsidRDefault="00F845B2" w:rsidP="00F845B2">
            <w:pPr>
              <w:tabs>
                <w:tab w:val="left" w:pos="1200"/>
              </w:tabs>
              <w:rPr>
                <w:rFonts w:ascii="Times New Roman" w:eastAsia="Malgun Gothic" w:hAnsi="Times New Roman"/>
                <w:lang w:eastAsia="ko-KR"/>
              </w:rPr>
            </w:pPr>
            <w:r>
              <w:rPr>
                <w:rFonts w:ascii="Times New Roman" w:eastAsia="Malgun Gothic" w:hAnsi="Times New Roman"/>
                <w:lang w:eastAsia="ko-KR"/>
              </w:rPr>
              <w:t xml:space="preserve">Prefer Alt. 1 </w:t>
            </w:r>
          </w:p>
        </w:tc>
      </w:tr>
      <w:tr w:rsidR="001A7C25" w:rsidRPr="00E97240" w14:paraId="7E40DAA1" w14:textId="77777777" w:rsidTr="001A7C25">
        <w:tc>
          <w:tcPr>
            <w:tcW w:w="1268" w:type="dxa"/>
          </w:tcPr>
          <w:p w14:paraId="40F6668C" w14:textId="17572759" w:rsidR="001A7C25" w:rsidRPr="001A7C25" w:rsidRDefault="001A7C25" w:rsidP="007F2115">
            <w:pPr>
              <w:spacing w:after="0" w:line="240" w:lineRule="auto"/>
              <w:rPr>
                <w:rFonts w:ascii="Times New Roman" w:eastAsia="Malgun Gothic" w:hAnsi="Times New Roman" w:cs="Times New Roman"/>
                <w:lang w:eastAsia="ko-KR"/>
              </w:rPr>
            </w:pPr>
            <w:r>
              <w:rPr>
                <w:rFonts w:ascii="Times New Roman" w:eastAsia="Batang" w:hAnsi="Times New Roman" w:cs="Times New Roman"/>
                <w:lang w:eastAsia="en-US"/>
              </w:rPr>
              <w:t>vivo</w:t>
            </w:r>
          </w:p>
        </w:tc>
        <w:tc>
          <w:tcPr>
            <w:tcW w:w="7374" w:type="dxa"/>
          </w:tcPr>
          <w:p w14:paraId="47C8D284" w14:textId="0A2EC87E" w:rsidR="001A7C25" w:rsidRDefault="001A7C25" w:rsidP="00F845B2">
            <w:pPr>
              <w:tabs>
                <w:tab w:val="left" w:pos="1200"/>
              </w:tabs>
              <w:rPr>
                <w:rFonts w:ascii="Times New Roman" w:eastAsia="Malgun Gothic" w:hAnsi="Times New Roman"/>
                <w:lang w:eastAsia="ko-KR"/>
              </w:rPr>
            </w:pPr>
            <w:r>
              <w:rPr>
                <w:rFonts w:ascii="Times New Roman" w:eastAsia="Batang" w:hAnsi="Times New Roman" w:cs="Times New Roman"/>
                <w:lang w:eastAsia="en-US"/>
              </w:rPr>
              <w:t>Prefer Alt. 2. CORESET is the basic differentiating element for different TRPs. Other differentiating elements could be associated with CORESET. Using PDCCH-config would involve too much signaling that may not be necessary to differentiate.</w:t>
            </w:r>
          </w:p>
        </w:tc>
      </w:tr>
      <w:tr w:rsidR="001A7C25" w14:paraId="616BBAEF" w14:textId="77777777" w:rsidTr="00BE3733">
        <w:tc>
          <w:tcPr>
            <w:tcW w:w="1268" w:type="dxa"/>
          </w:tcPr>
          <w:p w14:paraId="446F950C" w14:textId="1BB768D6" w:rsidR="001A7C25" w:rsidRDefault="00D47780">
            <w:pPr>
              <w:spacing w:after="0" w:line="240" w:lineRule="auto"/>
              <w:rPr>
                <w:rFonts w:ascii="Times New Roman" w:eastAsia="Batang" w:hAnsi="Times New Roman" w:cs="Times New Roman"/>
                <w:lang w:eastAsia="en-US"/>
              </w:rPr>
            </w:pPr>
            <w:r>
              <w:rPr>
                <w:rFonts w:ascii="Times New Roman" w:eastAsia="Batang" w:hAnsi="Times New Roman" w:cs="Times New Roman"/>
                <w:lang w:eastAsia="en-US"/>
              </w:rPr>
              <w:t>Ericsson</w:t>
            </w:r>
          </w:p>
        </w:tc>
        <w:tc>
          <w:tcPr>
            <w:tcW w:w="7374" w:type="dxa"/>
          </w:tcPr>
          <w:p w14:paraId="1600894C" w14:textId="13BBF2A1" w:rsidR="00833430" w:rsidRDefault="00833430">
            <w:pPr>
              <w:spacing w:after="0" w:line="240" w:lineRule="auto"/>
              <w:rPr>
                <w:rFonts w:ascii="Times New Roman" w:eastAsia="Batang" w:hAnsi="Times New Roman" w:cs="Times New Roman"/>
                <w:lang w:eastAsia="en-US"/>
              </w:rPr>
            </w:pPr>
            <w:r>
              <w:rPr>
                <w:rFonts w:ascii="Times New Roman" w:eastAsia="Batang" w:hAnsi="Times New Roman" w:cs="Times New Roman"/>
                <w:lang w:eastAsia="en-US"/>
              </w:rPr>
              <w:t xml:space="preserve">So far in the multi-TRP discussions, a single TCI state has been associated with a single TRP/panel for PDSCH.  In Alt 2, a CORESET can have one activated TCI state.  Hence, we support Alt 2.  However, we need further discussion on the </w:t>
            </w:r>
            <w:r>
              <w:rPr>
                <w:rFonts w:ascii="Times New Roman" w:eastAsia="Batang" w:hAnsi="Times New Roman" w:cs="Times New Roman"/>
                <w:lang w:eastAsia="en-US"/>
              </w:rPr>
              <w:lastRenderedPageBreak/>
              <w:t>use case for increasing the number of CORESETs per UE.  In offline proposal 1 above, we have:</w:t>
            </w:r>
          </w:p>
          <w:p w14:paraId="7EADC733" w14:textId="3BC9E363" w:rsidR="00F24019" w:rsidRDefault="00F24019">
            <w:pPr>
              <w:spacing w:after="0" w:line="240" w:lineRule="auto"/>
              <w:rPr>
                <w:rFonts w:ascii="Times New Roman" w:eastAsia="Batang" w:hAnsi="Times New Roman" w:cs="Times New Roman"/>
                <w:lang w:eastAsia="en-US"/>
              </w:rPr>
            </w:pPr>
          </w:p>
          <w:p w14:paraId="69F2AE27" w14:textId="599C7522" w:rsidR="00833430" w:rsidRDefault="00833430" w:rsidP="0083343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“For multi-DCI based multi-TRP/panel transmission, the total number of CWs in scheduled PDSCHs, each of which is scheduled by one PDCCH, is up to 2.”</w:t>
            </w:r>
          </w:p>
          <w:p w14:paraId="624684B9" w14:textId="465E9236" w:rsidR="00833430" w:rsidRDefault="00833430" w:rsidP="0083343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rPr>
            </w:pPr>
          </w:p>
          <w:p w14:paraId="351BF5C3" w14:textId="640F109C" w:rsidR="00833430" w:rsidRDefault="00833430" w:rsidP="0083343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If this is agreed, the</w:t>
            </w:r>
            <w:r w:rsidR="00125E8C">
              <w:rPr>
                <w:rFonts w:ascii="Times New Roman" w:eastAsia="宋体" w:hAnsi="Times New Roman" w:cs="Times New Roman"/>
              </w:rPr>
              <w:t>n 3 CORESETs per PDSCH Config should be sufficient which is already supported by Rel 15.</w:t>
            </w:r>
          </w:p>
          <w:p w14:paraId="4B251DBD" w14:textId="77777777" w:rsidR="00833430" w:rsidRDefault="00833430">
            <w:pPr>
              <w:spacing w:after="0" w:line="240" w:lineRule="auto"/>
              <w:rPr>
                <w:rFonts w:ascii="Times New Roman" w:eastAsia="Batang" w:hAnsi="Times New Roman" w:cs="Times New Roman"/>
                <w:lang w:eastAsia="en-US"/>
              </w:rPr>
            </w:pPr>
          </w:p>
          <w:p w14:paraId="07B5B84B" w14:textId="4AAA3486" w:rsidR="00F24019" w:rsidRDefault="00F24019">
            <w:pPr>
              <w:spacing w:after="0" w:line="240" w:lineRule="auto"/>
              <w:rPr>
                <w:rFonts w:ascii="Times New Roman" w:eastAsia="Batang" w:hAnsi="Times New Roman" w:cs="Times New Roman"/>
                <w:lang w:eastAsia="en-US"/>
              </w:rPr>
            </w:pPr>
          </w:p>
        </w:tc>
      </w:tr>
      <w:tr w:rsidR="00C8523A" w14:paraId="7E6C0925" w14:textId="77777777" w:rsidTr="00BE3733">
        <w:tc>
          <w:tcPr>
            <w:tcW w:w="1268" w:type="dxa"/>
          </w:tcPr>
          <w:p w14:paraId="54D3D6B2" w14:textId="7B9D1250" w:rsidR="00C8523A" w:rsidRPr="00C8523A" w:rsidRDefault="00C8523A">
            <w:pPr>
              <w:spacing w:after="0" w:line="240" w:lineRule="auto"/>
              <w:rPr>
                <w:rFonts w:ascii="Times New Roman" w:eastAsia="PMingLiU" w:hAnsi="Times New Roman" w:cs="Times New Roman"/>
                <w:lang w:eastAsia="zh-TW"/>
              </w:rPr>
            </w:pPr>
            <w:r>
              <w:rPr>
                <w:rFonts w:ascii="Times New Roman" w:eastAsia="PMingLiU" w:hAnsi="Times New Roman" w:cs="Times New Roman" w:hint="eastAsia"/>
                <w:lang w:eastAsia="zh-TW"/>
              </w:rPr>
              <w:lastRenderedPageBreak/>
              <w:t>A</w:t>
            </w:r>
            <w:r>
              <w:rPr>
                <w:rFonts w:ascii="Times New Roman" w:eastAsia="PMingLiU" w:hAnsi="Times New Roman" w:cs="Times New Roman"/>
                <w:lang w:eastAsia="zh-TW"/>
              </w:rPr>
              <w:t>PT</w:t>
            </w:r>
          </w:p>
        </w:tc>
        <w:tc>
          <w:tcPr>
            <w:tcW w:w="7374" w:type="dxa"/>
          </w:tcPr>
          <w:p w14:paraId="53D49427" w14:textId="77777777" w:rsidR="00C8523A" w:rsidRDefault="00C8523A" w:rsidP="00C8523A">
            <w:pPr>
              <w:spacing w:after="0" w:line="240" w:lineRule="auto"/>
              <w:rPr>
                <w:rFonts w:ascii="Times New Roman" w:eastAsia="PMingLiU" w:hAnsi="Times New Roman" w:cs="Times New Roman"/>
                <w:lang w:eastAsia="zh-TW"/>
              </w:rPr>
            </w:pPr>
            <w:r>
              <w:rPr>
                <w:rFonts w:ascii="Times New Roman" w:eastAsia="PMingLiU" w:hAnsi="Times New Roman" w:cs="Times New Roman"/>
                <w:lang w:eastAsia="zh-TW"/>
              </w:rPr>
              <w:t xml:space="preserve">Not support Alt3 that will increase too much UE complexity. In addition, </w:t>
            </w:r>
            <w:r w:rsidRPr="008B62B8">
              <w:rPr>
                <w:rFonts w:ascii="Times New Roman" w:eastAsia="PMingLiU" w:hAnsi="Times New Roman" w:cs="Times New Roman"/>
                <w:lang w:eastAsia="zh-TW"/>
              </w:rPr>
              <w:t xml:space="preserve">Alt 3 may have problem in QCL-type D since </w:t>
            </w:r>
            <w:r>
              <w:rPr>
                <w:rFonts w:ascii="Times New Roman" w:eastAsia="PMingLiU" w:hAnsi="Times New Roman" w:cs="Times New Roman"/>
                <w:lang w:eastAsia="zh-TW"/>
              </w:rPr>
              <w:t xml:space="preserve">in Rel-15 </w:t>
            </w:r>
            <w:r w:rsidRPr="008B62B8">
              <w:rPr>
                <w:rFonts w:ascii="Times New Roman" w:eastAsia="PMingLiU" w:hAnsi="Times New Roman" w:cs="Times New Roman"/>
                <w:lang w:eastAsia="zh-TW"/>
              </w:rPr>
              <w:t>it is indicated per CORESET.</w:t>
            </w:r>
            <w:r>
              <w:rPr>
                <w:rFonts w:ascii="Times New Roman" w:eastAsia="PMingLiU" w:hAnsi="Times New Roman" w:cs="Times New Roman"/>
                <w:lang w:eastAsia="zh-TW"/>
              </w:rPr>
              <w:t xml:space="preserve"> For Alt1 and Alt2, one more question for clarification is that whether Alt2 is similar to Alt1 with further maximal CORESET number restriction.</w:t>
            </w:r>
          </w:p>
          <w:p w14:paraId="5DE03C09" w14:textId="1D447735" w:rsidR="00C8523A" w:rsidRDefault="00C8523A" w:rsidP="00C8523A">
            <w:pPr>
              <w:spacing w:after="0" w:line="240" w:lineRule="auto"/>
              <w:rPr>
                <w:rFonts w:ascii="Times New Roman" w:eastAsia="Batang" w:hAnsi="Times New Roman" w:cs="Times New Roman"/>
                <w:lang w:eastAsia="en-US"/>
              </w:rPr>
            </w:pPr>
            <w:r>
              <w:rPr>
                <w:rFonts w:ascii="Times New Roman" w:eastAsia="PMingLiU" w:hAnsi="Times New Roman" w:cs="Times New Roman"/>
                <w:lang w:eastAsia="zh-TW"/>
              </w:rPr>
              <w:t>Beyond those alternatives, fundamentally, we wonder if inter-cell TRP is a valid scenario. From signaling perspective RAN1 can design it, but do we envision extra benefit over intra-TRP?</w:t>
            </w:r>
          </w:p>
        </w:tc>
      </w:tr>
      <w:tr w:rsidR="00853C40" w14:paraId="46D44CAF" w14:textId="77777777" w:rsidTr="00BE3733">
        <w:tc>
          <w:tcPr>
            <w:tcW w:w="1268" w:type="dxa"/>
          </w:tcPr>
          <w:p w14:paraId="4E737672" w14:textId="750A5E57" w:rsidR="00853C40" w:rsidRDefault="00853C40">
            <w:pPr>
              <w:spacing w:after="0" w:line="240" w:lineRule="auto"/>
              <w:rPr>
                <w:rFonts w:ascii="Times New Roman" w:eastAsia="PMingLiU" w:hAnsi="Times New Roman" w:cs="Times New Roman"/>
                <w:lang w:eastAsia="zh-TW"/>
              </w:rPr>
            </w:pPr>
            <w:r>
              <w:rPr>
                <w:rFonts w:ascii="Times New Roman" w:eastAsia="Batang" w:hAnsi="Times New Roman" w:cs="Times New Roman"/>
                <w:lang w:eastAsia="en-US"/>
              </w:rPr>
              <w:t>MTK</w:t>
            </w:r>
          </w:p>
        </w:tc>
        <w:tc>
          <w:tcPr>
            <w:tcW w:w="7374" w:type="dxa"/>
          </w:tcPr>
          <w:p w14:paraId="3E93CAB5" w14:textId="29D21B5B" w:rsidR="00853C40" w:rsidRDefault="00853C40" w:rsidP="00C8523A">
            <w:pPr>
              <w:spacing w:after="0" w:line="240" w:lineRule="auto"/>
              <w:rPr>
                <w:rFonts w:ascii="Times New Roman" w:eastAsia="PMingLiU" w:hAnsi="Times New Roman" w:cs="Times New Roman"/>
                <w:lang w:eastAsia="zh-TW"/>
              </w:rPr>
            </w:pPr>
            <w:r>
              <w:rPr>
                <w:rFonts w:ascii="Times New Roman" w:eastAsia="Batang" w:hAnsi="Times New Roman" w:cs="Times New Roman"/>
                <w:lang w:eastAsia="en-US"/>
              </w:rPr>
              <w:t xml:space="preserve">Prefer Alt. 1. Elements that are not TRP-specific can be simply not present. </w:t>
            </w:r>
          </w:p>
        </w:tc>
      </w:tr>
      <w:tr w:rsidR="00853C40" w14:paraId="48E7C231" w14:textId="77777777" w:rsidTr="00BE3733">
        <w:tc>
          <w:tcPr>
            <w:tcW w:w="1268" w:type="dxa"/>
          </w:tcPr>
          <w:p w14:paraId="5190A6BE" w14:textId="7E11B0CE" w:rsidR="00853C40" w:rsidRPr="009F2F80" w:rsidRDefault="00853C40">
            <w:pPr>
              <w:spacing w:after="0" w:line="240" w:lineRule="auto"/>
              <w:rPr>
                <w:rFonts w:ascii="Times New Roman" w:hAnsi="Times New Roman" w:cs="Times New Roman"/>
              </w:rPr>
            </w:pPr>
            <w:r>
              <w:rPr>
                <w:rFonts w:ascii="Times New Roman" w:hAnsi="Times New Roman" w:cs="Times New Roman" w:hint="eastAsia"/>
              </w:rPr>
              <w:t>OPPO</w:t>
            </w:r>
          </w:p>
        </w:tc>
        <w:tc>
          <w:tcPr>
            <w:tcW w:w="7374" w:type="dxa"/>
          </w:tcPr>
          <w:p w14:paraId="666EAD49" w14:textId="341CC6C5" w:rsidR="00853C40" w:rsidRDefault="00853C40" w:rsidP="00C8523A">
            <w:pPr>
              <w:spacing w:after="0" w:line="240" w:lineRule="auto"/>
              <w:rPr>
                <w:rFonts w:ascii="Times New Roman" w:hAnsi="Times New Roman" w:cs="Times New Roman"/>
              </w:rPr>
            </w:pPr>
            <w:r>
              <w:rPr>
                <w:rFonts w:ascii="Times New Roman" w:hAnsi="Times New Roman" w:cs="Times New Roman" w:hint="eastAsia"/>
              </w:rPr>
              <w:t>Support Alt.2.</w:t>
            </w:r>
          </w:p>
          <w:p w14:paraId="3559964C" w14:textId="511764C5" w:rsidR="00853C40" w:rsidRPr="009F2F80" w:rsidRDefault="00853C40" w:rsidP="009F2F80">
            <w:pPr>
              <w:spacing w:after="0" w:line="240" w:lineRule="auto"/>
              <w:rPr>
                <w:rFonts w:ascii="Times New Roman" w:hAnsi="Times New Roman" w:cs="Times New Roman"/>
              </w:rPr>
            </w:pPr>
            <w:r>
              <w:rPr>
                <w:rFonts w:ascii="Times New Roman" w:hAnsi="Times New Roman" w:cs="Times New Roman" w:hint="eastAsia"/>
              </w:rPr>
              <w:t xml:space="preserve">Alt.1 may lead to high signaling overhead and unnecessary </w:t>
            </w:r>
            <w:r>
              <w:rPr>
                <w:rFonts w:ascii="Times New Roman" w:hAnsi="Times New Roman" w:cs="Times New Roman"/>
              </w:rPr>
              <w:t>flexibility</w:t>
            </w:r>
            <w:r>
              <w:rPr>
                <w:rFonts w:ascii="Times New Roman" w:hAnsi="Times New Roman" w:cs="Times New Roman" w:hint="eastAsia"/>
              </w:rPr>
              <w:t xml:space="preserve"> on some other parameters which are expected to be the same among TRPs.</w:t>
            </w:r>
          </w:p>
        </w:tc>
      </w:tr>
      <w:tr w:rsidR="00D914DD" w14:paraId="56D50E3E" w14:textId="77777777" w:rsidTr="00BE3733">
        <w:tc>
          <w:tcPr>
            <w:tcW w:w="1268" w:type="dxa"/>
          </w:tcPr>
          <w:p w14:paraId="27E0731F" w14:textId="6BD1EC00" w:rsidR="00D914DD" w:rsidRDefault="00D914DD" w:rsidP="00D914DD">
            <w:pPr>
              <w:spacing w:after="0" w:line="240" w:lineRule="auto"/>
              <w:rPr>
                <w:rFonts w:ascii="Times New Roman" w:hAnsi="Times New Roman" w:cs="Times New Roman"/>
              </w:rPr>
            </w:pPr>
            <w:r>
              <w:rPr>
                <w:rFonts w:ascii="Times New Roman" w:eastAsia="Malgun Gothic" w:hAnsi="Times New Roman" w:cs="Times New Roman" w:hint="eastAsia"/>
                <w:lang w:eastAsia="ko-KR"/>
              </w:rPr>
              <w:t>Samsung</w:t>
            </w:r>
          </w:p>
        </w:tc>
        <w:tc>
          <w:tcPr>
            <w:tcW w:w="7374" w:type="dxa"/>
          </w:tcPr>
          <w:p w14:paraId="6F57B202" w14:textId="77777777" w:rsidR="00D914DD" w:rsidRDefault="00D914DD" w:rsidP="00D914DD">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Alt.3</w:t>
            </w:r>
          </w:p>
          <w:p w14:paraId="1254FA3B" w14:textId="77777777" w:rsidR="00D914DD" w:rsidRDefault="00D914DD" w:rsidP="00D914DD">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 xml:space="preserve">Since a CORESET can be associated with enough numbers of search spaces already, Alt.3 can easily provide flexibility to transmit PDCCH from different/same TRPs with the same/similar UE complexity with that for Rel-15, if the maximum total numbers of CORESETs/search spaces are not increased. In other words, Alt.3 does not necessarily require increase of UE complexity on PDCCH blind decoding for multi-PDCCH based NC-JT. </w:t>
            </w:r>
          </w:p>
          <w:p w14:paraId="68AD2E45" w14:textId="61105484" w:rsidR="00D914DD" w:rsidRDefault="00D914DD" w:rsidP="00D914DD">
            <w:pPr>
              <w:spacing w:after="0" w:line="240" w:lineRule="auto"/>
              <w:rPr>
                <w:rFonts w:ascii="Times New Roman" w:hAnsi="Times New Roman" w:cs="Times New Roman"/>
              </w:rPr>
            </w:pPr>
            <w:r>
              <w:rPr>
                <w:rFonts w:ascii="Times New Roman" w:eastAsia="Malgun Gothic" w:hAnsi="Times New Roman" w:cs="Times New Roman" w:hint="eastAsia"/>
                <w:lang w:eastAsia="ko-KR"/>
              </w:rPr>
              <w:t>On the other</w:t>
            </w:r>
            <w:r>
              <w:rPr>
                <w:rFonts w:ascii="Times New Roman" w:eastAsia="Malgun Gothic" w:hAnsi="Times New Roman" w:cs="Times New Roman"/>
                <w:lang w:eastAsia="ko-KR"/>
              </w:rPr>
              <w:t xml:space="preserve"> </w:t>
            </w:r>
            <w:r>
              <w:rPr>
                <w:rFonts w:ascii="Times New Roman" w:eastAsia="Malgun Gothic" w:hAnsi="Times New Roman" w:cs="Times New Roman" w:hint="eastAsia"/>
                <w:lang w:eastAsia="ko-KR"/>
              </w:rPr>
              <w:t xml:space="preserve">hands, </w:t>
            </w:r>
            <w:r>
              <w:rPr>
                <w:rFonts w:ascii="Times New Roman" w:eastAsia="Malgun Gothic" w:hAnsi="Times New Roman" w:cs="Times New Roman"/>
                <w:lang w:eastAsia="ko-KR"/>
              </w:rPr>
              <w:t xml:space="preserve">it seems that </w:t>
            </w:r>
            <w:r>
              <w:rPr>
                <w:rFonts w:ascii="Times New Roman" w:eastAsia="Malgun Gothic" w:hAnsi="Times New Roman" w:cs="Times New Roman" w:hint="eastAsia"/>
                <w:lang w:eastAsia="ko-KR"/>
              </w:rPr>
              <w:t xml:space="preserve">both Alt.1 and Alt.2 </w:t>
            </w:r>
            <w:r>
              <w:rPr>
                <w:rFonts w:ascii="Times New Roman" w:eastAsia="Malgun Gothic" w:hAnsi="Times New Roman" w:cs="Times New Roman"/>
                <w:lang w:eastAsia="ko-KR"/>
              </w:rPr>
              <w:t>increase the maximum total numbers of CORESETs/search spaces and it is not so clear how to handle the corresponding UE complexity.</w:t>
            </w:r>
          </w:p>
        </w:tc>
      </w:tr>
      <w:tr w:rsidR="001225DA" w14:paraId="4C84E4E4" w14:textId="77777777" w:rsidTr="00BE3733">
        <w:tc>
          <w:tcPr>
            <w:tcW w:w="1268" w:type="dxa"/>
          </w:tcPr>
          <w:p w14:paraId="322BE2CB" w14:textId="77C4ABC9" w:rsidR="001225DA" w:rsidRDefault="001225DA" w:rsidP="001225DA">
            <w:pPr>
              <w:spacing w:after="0" w:line="240" w:lineRule="auto"/>
              <w:rPr>
                <w:rFonts w:ascii="Times New Roman" w:eastAsia="Malgun Gothic" w:hAnsi="Times New Roman" w:cs="Times New Roman"/>
                <w:lang w:eastAsia="ko-KR"/>
              </w:rPr>
            </w:pPr>
            <w:r>
              <w:rPr>
                <w:rFonts w:ascii="Times New Roman" w:hAnsi="Times New Roman" w:cs="Times New Roman" w:hint="eastAsia"/>
              </w:rPr>
              <w:t>L</w:t>
            </w:r>
            <w:r>
              <w:rPr>
                <w:rFonts w:ascii="Times New Roman" w:hAnsi="Times New Roman" w:cs="Times New Roman"/>
              </w:rPr>
              <w:t>enovo, Motorola Mobility</w:t>
            </w:r>
          </w:p>
        </w:tc>
        <w:tc>
          <w:tcPr>
            <w:tcW w:w="7374" w:type="dxa"/>
          </w:tcPr>
          <w:p w14:paraId="58A852FF" w14:textId="4EFF2425" w:rsidR="001225DA" w:rsidRDefault="001225DA" w:rsidP="001225DA">
            <w:pPr>
              <w:spacing w:after="0" w:line="240" w:lineRule="auto"/>
              <w:rPr>
                <w:rFonts w:ascii="Times New Roman" w:eastAsia="Malgun Gothic" w:hAnsi="Times New Roman" w:cs="Times New Roman"/>
                <w:lang w:eastAsia="ko-KR"/>
              </w:rPr>
            </w:pPr>
            <w:r>
              <w:rPr>
                <w:rFonts w:ascii="Times New Roman" w:eastAsia="PMingLiU" w:hAnsi="Times New Roman" w:cs="Times New Roman"/>
                <w:lang w:eastAsia="zh-TW"/>
              </w:rPr>
              <w:t>Prefer</w:t>
            </w:r>
            <w:r>
              <w:rPr>
                <w:rFonts w:ascii="Times New Roman" w:eastAsia="PMingLiU" w:hAnsi="Times New Roman" w:cs="Times New Roman" w:hint="eastAsia"/>
                <w:lang w:eastAsia="zh-TW"/>
              </w:rPr>
              <w:t xml:space="preserve"> A</w:t>
            </w:r>
            <w:r>
              <w:rPr>
                <w:rFonts w:ascii="Times New Roman" w:eastAsia="PMingLiU" w:hAnsi="Times New Roman" w:cs="Times New Roman"/>
                <w:lang w:eastAsia="zh-TW"/>
              </w:rPr>
              <w:t>l</w:t>
            </w:r>
            <w:r>
              <w:rPr>
                <w:rFonts w:ascii="Times New Roman" w:eastAsia="PMingLiU" w:hAnsi="Times New Roman" w:cs="Times New Roman" w:hint="eastAsia"/>
                <w:lang w:eastAsia="zh-TW"/>
              </w:rPr>
              <w:t xml:space="preserve">t </w:t>
            </w:r>
            <w:r>
              <w:rPr>
                <w:rFonts w:ascii="Times New Roman" w:eastAsia="PMingLiU" w:hAnsi="Times New Roman" w:cs="Times New Roman"/>
                <w:lang w:eastAsia="zh-TW"/>
              </w:rPr>
              <w:t>1.</w:t>
            </w:r>
          </w:p>
        </w:tc>
      </w:tr>
      <w:tr w:rsidR="00E756E2" w14:paraId="1D659897" w14:textId="77777777" w:rsidTr="00BE3733">
        <w:tc>
          <w:tcPr>
            <w:tcW w:w="1268" w:type="dxa"/>
          </w:tcPr>
          <w:p w14:paraId="77E38182" w14:textId="257A344F" w:rsidR="00E756E2" w:rsidRDefault="00E756E2" w:rsidP="00E756E2">
            <w:pPr>
              <w:spacing w:after="0" w:line="240" w:lineRule="auto"/>
              <w:rPr>
                <w:rFonts w:ascii="Times New Roman" w:hAnsi="Times New Roman" w:cs="Times New Roman"/>
              </w:rPr>
            </w:pPr>
            <w:r>
              <w:rPr>
                <w:rFonts w:ascii="Times New Roman" w:hAnsi="Times New Roman" w:cs="Times New Roman"/>
                <w:lang w:eastAsia="en-US"/>
              </w:rPr>
              <w:t>DOCOMO</w:t>
            </w:r>
          </w:p>
        </w:tc>
        <w:tc>
          <w:tcPr>
            <w:tcW w:w="7374" w:type="dxa"/>
          </w:tcPr>
          <w:p w14:paraId="5C3589AC" w14:textId="77777777" w:rsidR="00E756E2" w:rsidRDefault="00E756E2" w:rsidP="00E756E2">
            <w:pPr>
              <w:spacing w:after="0" w:line="240" w:lineRule="auto"/>
              <w:rPr>
                <w:rFonts w:ascii="Times New Roman" w:hAnsi="Times New Roman" w:cs="Times New Roman"/>
                <w:lang w:eastAsia="en-US"/>
              </w:rPr>
            </w:pPr>
            <w:r>
              <w:rPr>
                <w:rFonts w:ascii="Times New Roman" w:hAnsi="Times New Roman" w:cs="Times New Roman"/>
                <w:lang w:eastAsia="en-US"/>
              </w:rPr>
              <w:t xml:space="preserve">Prefer Alt. 2. </w:t>
            </w:r>
          </w:p>
          <w:p w14:paraId="6DEC4D7D" w14:textId="0CEF768F" w:rsidR="00E756E2" w:rsidRDefault="00E756E2" w:rsidP="00E756E2">
            <w:pPr>
              <w:spacing w:after="0" w:line="240" w:lineRule="auto"/>
              <w:rPr>
                <w:rFonts w:ascii="Times New Roman" w:eastAsia="PMingLiU" w:hAnsi="Times New Roman" w:cs="Times New Roman"/>
                <w:lang w:eastAsia="zh-TW"/>
              </w:rPr>
            </w:pPr>
            <w:r>
              <w:rPr>
                <w:rFonts w:ascii="Times New Roman" w:hAnsi="Times New Roman" w:cs="Times New Roman"/>
                <w:lang w:eastAsia="en-US"/>
              </w:rPr>
              <w:t>Alt. 2 is well consistent with Rel-15 as TCI state is configured per CORESET. For Alt. 1, there is no need to support such flexibility to configure so many different parameters under PDCCH-Config for different TRPs.</w:t>
            </w:r>
          </w:p>
        </w:tc>
      </w:tr>
      <w:tr w:rsidR="00461D32" w14:paraId="4B548DD3" w14:textId="77777777" w:rsidTr="00BE3733">
        <w:tc>
          <w:tcPr>
            <w:tcW w:w="1268" w:type="dxa"/>
          </w:tcPr>
          <w:p w14:paraId="4D54BDA3" w14:textId="40D9E90F" w:rsidR="00461D32" w:rsidRDefault="00461D32" w:rsidP="00461D32">
            <w:pPr>
              <w:spacing w:after="0" w:line="240" w:lineRule="auto"/>
              <w:rPr>
                <w:rFonts w:ascii="Times New Roman" w:hAnsi="Times New Roman" w:cs="Times New Roman"/>
                <w:lang w:eastAsia="en-US"/>
              </w:rPr>
            </w:pPr>
            <w:r>
              <w:rPr>
                <w:rFonts w:ascii="Times New Roman" w:eastAsia="PMingLiU" w:hAnsi="Times New Roman" w:cs="Times New Roman"/>
                <w:lang w:eastAsia="zh-TW"/>
              </w:rPr>
              <w:t>Nokia</w:t>
            </w:r>
          </w:p>
        </w:tc>
        <w:tc>
          <w:tcPr>
            <w:tcW w:w="7374" w:type="dxa"/>
          </w:tcPr>
          <w:p w14:paraId="46FBF78C" w14:textId="02CEBCDE" w:rsidR="00461D32" w:rsidRDefault="00461D32" w:rsidP="00461D32">
            <w:pPr>
              <w:spacing w:after="0" w:line="240" w:lineRule="auto"/>
              <w:rPr>
                <w:rFonts w:ascii="Times New Roman" w:hAnsi="Times New Roman" w:cs="Times New Roman"/>
                <w:lang w:eastAsia="en-US"/>
              </w:rPr>
            </w:pPr>
            <w:r>
              <w:rPr>
                <w:rFonts w:ascii="Times New Roman" w:eastAsia="PMingLiU" w:hAnsi="Times New Roman" w:cs="Times New Roman"/>
                <w:lang w:eastAsia="zh-TW"/>
              </w:rPr>
              <w:t xml:space="preserve">Both Alt1 and Alt2 are fine. </w:t>
            </w:r>
          </w:p>
        </w:tc>
      </w:tr>
      <w:tr w:rsidR="00461D32" w14:paraId="49A67CCC" w14:textId="77777777" w:rsidTr="00BE3733">
        <w:tc>
          <w:tcPr>
            <w:tcW w:w="1268" w:type="dxa"/>
          </w:tcPr>
          <w:p w14:paraId="7934E631" w14:textId="130E88BC" w:rsidR="00461D32" w:rsidRDefault="00461D32" w:rsidP="00461D32">
            <w:pPr>
              <w:spacing w:after="0" w:line="240" w:lineRule="auto"/>
              <w:rPr>
                <w:rFonts w:ascii="Times New Roman" w:eastAsia="PMingLiU" w:hAnsi="Times New Roman" w:cs="Times New Roman"/>
                <w:lang w:eastAsia="zh-TW"/>
              </w:rPr>
            </w:pPr>
            <w:r>
              <w:rPr>
                <w:rFonts w:ascii="Times New Roman" w:eastAsia="PMingLiU" w:hAnsi="Times New Roman" w:cs="Times New Roman"/>
                <w:lang w:eastAsia="zh-TW"/>
              </w:rPr>
              <w:t>IDC</w:t>
            </w:r>
          </w:p>
        </w:tc>
        <w:tc>
          <w:tcPr>
            <w:tcW w:w="7374" w:type="dxa"/>
          </w:tcPr>
          <w:p w14:paraId="7D6FEB65" w14:textId="2FA059FB" w:rsidR="00461D32" w:rsidRDefault="00461D32" w:rsidP="00461D32">
            <w:pPr>
              <w:spacing w:after="0" w:line="240" w:lineRule="auto"/>
              <w:rPr>
                <w:rFonts w:ascii="Times New Roman" w:eastAsia="PMingLiU" w:hAnsi="Times New Roman" w:cs="Times New Roman"/>
                <w:lang w:eastAsia="zh-TW"/>
              </w:rPr>
            </w:pPr>
            <w:r>
              <w:rPr>
                <w:rFonts w:ascii="Times New Roman" w:eastAsia="PMingLiU" w:hAnsi="Times New Roman" w:cs="Times New Roman"/>
                <w:lang w:eastAsia="zh-TW"/>
              </w:rPr>
              <w:t>Alt1 is supported.</w:t>
            </w:r>
          </w:p>
        </w:tc>
      </w:tr>
      <w:tr w:rsidR="00F15E16" w14:paraId="565267D3" w14:textId="77777777" w:rsidTr="00BE3733">
        <w:tc>
          <w:tcPr>
            <w:tcW w:w="1268" w:type="dxa"/>
          </w:tcPr>
          <w:p w14:paraId="21658574" w14:textId="6F209A28" w:rsidR="00F15E16" w:rsidRDefault="00F15E16" w:rsidP="00F15E16">
            <w:pPr>
              <w:spacing w:after="0" w:line="240" w:lineRule="auto"/>
              <w:rPr>
                <w:rFonts w:ascii="Times New Roman" w:eastAsia="PMingLiU" w:hAnsi="Times New Roman" w:cs="Times New Roman"/>
                <w:lang w:eastAsia="zh-TW"/>
              </w:rPr>
            </w:pPr>
            <w:r w:rsidRPr="00C83A11">
              <w:rPr>
                <w:rFonts w:ascii="Times New Roman" w:eastAsia="等线" w:hAnsi="Times New Roman" w:cs="Times New Roman" w:hint="eastAsia"/>
              </w:rPr>
              <w:t>CATT</w:t>
            </w:r>
          </w:p>
        </w:tc>
        <w:tc>
          <w:tcPr>
            <w:tcW w:w="7374" w:type="dxa"/>
          </w:tcPr>
          <w:p w14:paraId="50C6E438" w14:textId="77777777" w:rsidR="00F15E16" w:rsidRPr="00053F5F" w:rsidRDefault="00F15E16" w:rsidP="00F15E16">
            <w:pPr>
              <w:pStyle w:val="BodyText"/>
              <w:rPr>
                <w:rFonts w:eastAsia="等线"/>
                <w:lang w:eastAsia="zh-CN"/>
              </w:rPr>
            </w:pPr>
            <w:r w:rsidRPr="00053F5F">
              <w:rPr>
                <w:rFonts w:eastAsia="等线"/>
                <w:lang w:eastAsia="zh-CN"/>
              </w:rPr>
              <w:t xml:space="preserve">With Alt.3, multiple TRPs/panels can share a single CORESET, and different search spaces can be used by different TRP/panel. However, in current spec. the QCL indication is done per CORESET, rather than per search space. Therefore, this approach would need more standardization efforts than the remaining two alternatives. </w:t>
            </w:r>
          </w:p>
          <w:p w14:paraId="792E2390" w14:textId="77777777" w:rsidR="00F15E16" w:rsidRDefault="00F15E16" w:rsidP="00F15E16">
            <w:pPr>
              <w:pStyle w:val="BodyText"/>
              <w:rPr>
                <w:rFonts w:eastAsia="PMingLiU"/>
                <w:lang w:eastAsia="zh-TW"/>
              </w:rPr>
            </w:pPr>
            <w:r w:rsidRPr="00053F5F">
              <w:rPr>
                <w:rFonts w:eastAsia="等线"/>
                <w:lang w:eastAsia="zh-CN"/>
              </w:rPr>
              <w:t xml:space="preserve">Since up to 3 CORESETs can be configured per BWP, and if each of them can be associated with one TRP/panel, Alt. 2 seems to be </w:t>
            </w:r>
            <w:r w:rsidRPr="008B62B8">
              <w:rPr>
                <w:rFonts w:eastAsia="PMingLiU"/>
                <w:lang w:eastAsia="zh-TW"/>
              </w:rPr>
              <w:t>compatible with current Rel-15</w:t>
            </w:r>
            <w:r>
              <w:rPr>
                <w:rFonts w:eastAsia="PMingLiU"/>
                <w:lang w:eastAsia="zh-TW"/>
              </w:rPr>
              <w:t xml:space="preserve"> spec. However, as different CORESET can be used for different purposes, e.g.,</w:t>
            </w:r>
            <w:r>
              <w:t xml:space="preserve"> scheduling for URLLC</w:t>
            </w:r>
            <w:r>
              <w:rPr>
                <w:rFonts w:eastAsia="Malgun Gothic" w:hint="eastAsia"/>
                <w:lang w:eastAsia="ko-KR"/>
              </w:rPr>
              <w:t xml:space="preserve"> and beam management</w:t>
            </w:r>
            <w:r>
              <w:rPr>
                <w:rFonts w:eastAsia="Malgun Gothic"/>
                <w:lang w:eastAsia="ko-KR"/>
              </w:rPr>
              <w:t xml:space="preserve"> etc.</w:t>
            </w:r>
            <w:r w:rsidRPr="00053F5F">
              <w:rPr>
                <w:rFonts w:ascii="等线" w:eastAsia="等线" w:hAnsi="等线" w:hint="eastAsia"/>
                <w:lang w:eastAsia="zh-CN"/>
              </w:rPr>
              <w:t>,</w:t>
            </w:r>
            <w:r w:rsidRPr="00053F5F">
              <w:rPr>
                <w:rFonts w:ascii="等线" w:eastAsia="等线" w:hAnsi="等线"/>
                <w:lang w:eastAsia="zh-CN"/>
              </w:rPr>
              <w:t xml:space="preserve"> </w:t>
            </w:r>
            <w:r w:rsidRPr="00AF7D82">
              <w:rPr>
                <w:rFonts w:eastAsia="PMingLiU"/>
                <w:lang w:eastAsia="zh-TW"/>
              </w:rPr>
              <w:t xml:space="preserve">the number of CORESET </w:t>
            </w:r>
            <w:r>
              <w:rPr>
                <w:rFonts w:eastAsia="PMingLiU"/>
                <w:lang w:eastAsia="zh-TW"/>
              </w:rPr>
              <w:t>may still need to be increased with that alternative. Similarly, more CORESETs are needed in Alt. 1 as well.  In addition, increasing the number of “PDCCH-config” is RAN2 related.</w:t>
            </w:r>
          </w:p>
          <w:p w14:paraId="4EBD7C32" w14:textId="7A1748BD" w:rsidR="00F15E16" w:rsidRDefault="00F15E16" w:rsidP="00F15E16">
            <w:pPr>
              <w:spacing w:after="0" w:line="240" w:lineRule="auto"/>
              <w:rPr>
                <w:rFonts w:ascii="Times New Roman" w:eastAsia="PMingLiU" w:hAnsi="Times New Roman" w:cs="Times New Roman"/>
                <w:lang w:eastAsia="zh-TW"/>
              </w:rPr>
            </w:pPr>
            <w:r w:rsidRPr="00D93FD2">
              <w:rPr>
                <w:rFonts w:eastAsia="PMingLiU"/>
                <w:lang w:eastAsia="zh-TW"/>
              </w:rPr>
              <w:lastRenderedPageBreak/>
              <w:t>Based on the discussion in this section, both Alt. 1 and 2 are acceptable to us</w:t>
            </w:r>
            <w:r>
              <w:rPr>
                <w:rFonts w:asciiTheme="minorEastAsia" w:hAnsiTheme="minorEastAsia" w:hint="eastAsia"/>
                <w:lang w:eastAsia="zh-TW"/>
              </w:rPr>
              <w:t>。</w:t>
            </w:r>
          </w:p>
        </w:tc>
      </w:tr>
      <w:tr w:rsidR="00541CA4" w14:paraId="09E54F42" w14:textId="77777777" w:rsidTr="00BE3733">
        <w:tc>
          <w:tcPr>
            <w:tcW w:w="1268" w:type="dxa"/>
          </w:tcPr>
          <w:p w14:paraId="09BE3DB7" w14:textId="3D1E4309" w:rsidR="00541CA4" w:rsidRPr="00C83A11" w:rsidRDefault="00541CA4" w:rsidP="00F15E16">
            <w:pPr>
              <w:spacing w:after="0" w:line="240" w:lineRule="auto"/>
              <w:rPr>
                <w:rFonts w:ascii="Times New Roman" w:eastAsia="等线" w:hAnsi="Times New Roman" w:cs="Times New Roman"/>
              </w:rPr>
            </w:pPr>
            <w:r>
              <w:rPr>
                <w:rFonts w:ascii="Times New Roman" w:eastAsia="等线" w:hAnsi="Times New Roman" w:cs="Times New Roman"/>
              </w:rPr>
              <w:lastRenderedPageBreak/>
              <w:t>HW</w:t>
            </w:r>
          </w:p>
        </w:tc>
        <w:tc>
          <w:tcPr>
            <w:tcW w:w="7374" w:type="dxa"/>
          </w:tcPr>
          <w:p w14:paraId="625249C7" w14:textId="4CFE829E" w:rsidR="00541CA4" w:rsidRPr="00053F5F" w:rsidRDefault="00541CA4" w:rsidP="00F15E16">
            <w:pPr>
              <w:pStyle w:val="BodyText"/>
              <w:rPr>
                <w:rFonts w:eastAsia="等线"/>
                <w:lang w:eastAsia="zh-CN"/>
              </w:rPr>
            </w:pPr>
            <w:r>
              <w:rPr>
                <w:rFonts w:eastAsia="等线"/>
                <w:lang w:eastAsia="zh-CN"/>
              </w:rPr>
              <w:t>Alt 1</w:t>
            </w:r>
          </w:p>
        </w:tc>
      </w:tr>
      <w:tr w:rsidR="001F2804" w14:paraId="174FE788" w14:textId="77777777" w:rsidTr="00BE3733">
        <w:tc>
          <w:tcPr>
            <w:tcW w:w="1268" w:type="dxa"/>
          </w:tcPr>
          <w:p w14:paraId="25FAE8E3" w14:textId="6F7206D9" w:rsidR="001F2804" w:rsidRDefault="001F2804" w:rsidP="00F15E16">
            <w:pPr>
              <w:spacing w:after="0" w:line="240" w:lineRule="auto"/>
              <w:rPr>
                <w:rFonts w:ascii="Times New Roman" w:eastAsia="等线" w:hAnsi="Times New Roman" w:cs="Times New Roman"/>
              </w:rPr>
            </w:pPr>
            <w:r>
              <w:rPr>
                <w:rFonts w:ascii="Times New Roman" w:eastAsia="等线" w:hAnsi="Times New Roman" w:cs="Times New Roman"/>
              </w:rPr>
              <w:t>AT&amp;T</w:t>
            </w:r>
          </w:p>
        </w:tc>
        <w:tc>
          <w:tcPr>
            <w:tcW w:w="7374" w:type="dxa"/>
          </w:tcPr>
          <w:p w14:paraId="25C52602" w14:textId="047DA6C0" w:rsidR="001F2804" w:rsidRDefault="001F2804" w:rsidP="00F15E16">
            <w:pPr>
              <w:pStyle w:val="BodyText"/>
              <w:rPr>
                <w:rFonts w:eastAsia="等线"/>
                <w:lang w:eastAsia="zh-CN"/>
              </w:rPr>
            </w:pPr>
            <w:r>
              <w:rPr>
                <w:rFonts w:eastAsia="等线"/>
                <w:lang w:eastAsia="zh-CN"/>
              </w:rPr>
              <w:t>Prefer Alt1</w:t>
            </w:r>
          </w:p>
        </w:tc>
      </w:tr>
      <w:tr w:rsidR="00F21D76" w14:paraId="00BBD8AE" w14:textId="77777777" w:rsidTr="00BE3733">
        <w:tc>
          <w:tcPr>
            <w:tcW w:w="1268" w:type="dxa"/>
          </w:tcPr>
          <w:p w14:paraId="6068900E" w14:textId="24E3289C" w:rsidR="00F21D76" w:rsidRDefault="00F21D76" w:rsidP="00F15E16">
            <w:pPr>
              <w:spacing w:after="0" w:line="240" w:lineRule="auto"/>
              <w:rPr>
                <w:rFonts w:ascii="Times New Roman" w:eastAsia="等线" w:hAnsi="Times New Roman" w:cs="Times New Roman"/>
              </w:rPr>
            </w:pPr>
            <w:r>
              <w:rPr>
                <w:rFonts w:ascii="Times New Roman" w:eastAsia="等线" w:hAnsi="Times New Roman" w:cs="Times New Roman"/>
              </w:rPr>
              <w:t>Intel</w:t>
            </w:r>
          </w:p>
        </w:tc>
        <w:tc>
          <w:tcPr>
            <w:tcW w:w="7374" w:type="dxa"/>
          </w:tcPr>
          <w:p w14:paraId="266B62D9" w14:textId="4FFFB313" w:rsidR="00F21D76" w:rsidRDefault="0001127F" w:rsidP="00F15E16">
            <w:pPr>
              <w:pStyle w:val="BodyText"/>
              <w:rPr>
                <w:rFonts w:eastAsia="等线"/>
                <w:lang w:eastAsia="zh-CN"/>
              </w:rPr>
            </w:pPr>
            <w:r>
              <w:rPr>
                <w:rFonts w:eastAsia="Batang"/>
              </w:rPr>
              <w:t>Alt-2 in principle. However, it will be good to clarify what is the use-case/issue/context that this agreement is targeting to solve. We are supportive of CORESET or SS set based differentiation to enable identifying PDSCH groups for separate HARQ-ACK codebook feedback – so in this context we are supportive of Alt-2 since it is sufficient for this context. We should clearly allow a UE with 3 CORESETs/BWP to support multi-TRP feature.</w:t>
            </w:r>
          </w:p>
        </w:tc>
      </w:tr>
    </w:tbl>
    <w:p w14:paraId="6DB322A0" w14:textId="77777777" w:rsidR="002272EE" w:rsidRPr="00ED208B" w:rsidRDefault="002272EE">
      <w:pPr>
        <w:tabs>
          <w:tab w:val="left" w:pos="1200"/>
        </w:tabs>
        <w:contextualSpacing/>
        <w:jc w:val="both"/>
        <w:rPr>
          <w:rFonts w:ascii="Times New Roman" w:eastAsia="Malgun Gothic" w:hAnsi="Times New Roman" w:cs="Times New Roman"/>
          <w:lang w:eastAsia="ko-KR"/>
        </w:rPr>
      </w:pPr>
    </w:p>
    <w:p w14:paraId="0C443B61"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30A6B767" w14:textId="77777777" w:rsidR="002272EE" w:rsidRDefault="002272EE">
      <w:pPr>
        <w:jc w:val="both"/>
        <w:rPr>
          <w:rFonts w:ascii="Times New Roman" w:hAnsi="Times New Roman" w:cs="Times New Roman"/>
          <w:lang w:eastAsia="en-US"/>
        </w:rPr>
      </w:pPr>
    </w:p>
    <w:p w14:paraId="06D6C8FB" w14:textId="77777777" w:rsidR="002272EE" w:rsidRDefault="00862517">
      <w:pPr>
        <w:jc w:val="both"/>
        <w:rPr>
          <w:rFonts w:ascii="Times New Roman" w:hAnsi="Times New Roman" w:cs="Times New Roman"/>
          <w:lang w:eastAsia="en-US"/>
        </w:rPr>
      </w:pPr>
      <w:r>
        <w:rPr>
          <w:rFonts w:ascii="Times New Roman" w:hAnsi="Times New Roman" w:cs="Times New Roman"/>
          <w:lang w:eastAsia="en-US"/>
        </w:rPr>
        <w:t xml:space="preserve">For multi-PDCCH based NCJT transmission, PDSCH rate matching is one of important factors to be studied due to RS/channel configurations from multiple TRP and independent dynamic scheduling. For example, Ericsson has discussed extension of reserved resources, e.g. configured CORESET, ZP-CSI-RS-ResourceSet and lte-CRS-ToMatchAround to protect PDSCH transmission. </w:t>
      </w:r>
      <w:r>
        <w:rPr>
          <w:rFonts w:ascii="Times New Roman" w:eastAsia="宋体" w:hAnsi="Times New Roman" w:cs="Times New Roman"/>
        </w:rPr>
        <w:t>Vivo wishes to clarify the PDSCH rate matching behavior for P/SP signals from another TRP, e.g. SSB, CSI-RS and rateMatchPattern and suggested service dependent DMRS</w:t>
      </w:r>
      <w:r>
        <w:rPr>
          <w:rFonts w:ascii="Times New Roman" w:eastAsia="Batang" w:hAnsi="Times New Roman" w:cs="Times New Roman"/>
        </w:rPr>
        <w:t xml:space="preserve"> puncturing</w:t>
      </w:r>
      <w:r>
        <w:rPr>
          <w:rFonts w:ascii="Times New Roman" w:eastAsia="宋体" w:hAnsi="Times New Roman" w:cs="Times New Roman"/>
        </w:rPr>
        <w:t xml:space="preserve">. Companies including Motorola Mobility, Lenovo, ASUSTek, and HW also suggested to enhance pre-emption indications. In general, it does not mean that all channels/RS are needed to be rate-matched around with enhanced mechanism in Rel-16 since Rel-15 may be sufficient already for multi-PDCCH based NCJT. Therefore we have following proposals: </w:t>
      </w:r>
    </w:p>
    <w:p w14:paraId="78E9017F" w14:textId="44DB450A" w:rsidR="002272EE" w:rsidRPr="007A5870" w:rsidRDefault="00862517">
      <w:pPr>
        <w:spacing w:after="0" w:line="240" w:lineRule="auto"/>
        <w:contextualSpacing/>
        <w:jc w:val="both"/>
        <w:rPr>
          <w:rFonts w:ascii="Times New Roman" w:hAnsi="Times New Roman" w:cs="Times New Roman"/>
          <w:highlight w:val="cyan"/>
          <w:lang w:eastAsia="en-US"/>
        </w:rPr>
      </w:pPr>
      <w:r w:rsidRPr="007A5870">
        <w:rPr>
          <w:rFonts w:ascii="Times New Roman" w:eastAsia="Batang" w:hAnsi="Times New Roman" w:cs="Times New Roman"/>
          <w:b/>
          <w:highlight w:val="cyan"/>
        </w:rPr>
        <w:t xml:space="preserve"> [Draft for offline] Proposal 4:</w:t>
      </w:r>
      <w:r w:rsidRPr="007A5870">
        <w:rPr>
          <w:rFonts w:ascii="Times New Roman" w:eastAsia="Batang" w:hAnsi="Times New Roman" w:cs="Times New Roman"/>
          <w:highlight w:val="cyan"/>
        </w:rPr>
        <w:t xml:space="preserve">  </w:t>
      </w:r>
      <w:r w:rsidRPr="007A5870">
        <w:rPr>
          <w:rFonts w:ascii="Times New Roman" w:hAnsi="Times New Roman" w:cs="Times New Roman"/>
          <w:highlight w:val="cyan"/>
          <w:lang w:eastAsia="en-US"/>
        </w:rPr>
        <w:t>For multiple-PDCCH based multi-TRP/pa</w:t>
      </w:r>
      <w:r w:rsidR="00A55A6F" w:rsidRPr="007A5870">
        <w:rPr>
          <w:rFonts w:ascii="Times New Roman" w:hAnsi="Times New Roman" w:cs="Times New Roman"/>
          <w:highlight w:val="cyan"/>
          <w:lang w:eastAsia="en-US"/>
        </w:rPr>
        <w:t xml:space="preserve">nel transmission, rate matching, puncturing, </w:t>
      </w:r>
      <w:r w:rsidRPr="007A5870">
        <w:rPr>
          <w:rFonts w:ascii="Times New Roman" w:hAnsi="Times New Roman" w:cs="Times New Roman"/>
          <w:highlight w:val="cyan"/>
          <w:lang w:eastAsia="en-US"/>
        </w:rPr>
        <w:t xml:space="preserve">and pre-emption mechanisms shall be studied/enhanced if need, e.g. ratematchpattern, DMRS ports, ZP/NZP CSI-RS, SSB, configured CORESET, lte-CRS-ToMatchAround, pre-emption indications. </w:t>
      </w:r>
    </w:p>
    <w:p w14:paraId="1DEB6DCF" w14:textId="77777777" w:rsidR="002272EE" w:rsidRPr="007A5870" w:rsidRDefault="00862517">
      <w:pPr>
        <w:pStyle w:val="ListParagraph"/>
        <w:numPr>
          <w:ilvl w:val="0"/>
          <w:numId w:val="11"/>
        </w:numPr>
        <w:spacing w:after="0" w:line="240" w:lineRule="auto"/>
        <w:jc w:val="both"/>
        <w:rPr>
          <w:rFonts w:ascii="Times New Roman" w:hAnsi="Times New Roman" w:cs="Times New Roman"/>
          <w:highlight w:val="cyan"/>
          <w:lang w:eastAsia="en-US"/>
        </w:rPr>
      </w:pPr>
      <w:r w:rsidRPr="007A5870">
        <w:rPr>
          <w:rFonts w:ascii="Times New Roman" w:hAnsi="Times New Roman" w:cs="Times New Roman"/>
          <w:highlight w:val="cyan"/>
          <w:lang w:eastAsia="en-US"/>
        </w:rPr>
        <w:t>to be discussed and down-selected in RAN1 96bis</w:t>
      </w:r>
    </w:p>
    <w:p w14:paraId="6BE05DA9" w14:textId="77777777" w:rsidR="002272EE" w:rsidRDefault="002272EE">
      <w:pPr>
        <w:spacing w:after="0" w:line="240" w:lineRule="auto"/>
        <w:contextualSpacing/>
        <w:rPr>
          <w:rFonts w:ascii="Times" w:eastAsia="Batang" w:hAnsi="Times" w:cs="Times New Roman"/>
          <w:b/>
          <w:sz w:val="20"/>
          <w:szCs w:val="24"/>
          <w:lang w:eastAsia="en-US"/>
        </w:rPr>
      </w:pPr>
    </w:p>
    <w:p w14:paraId="197616D4" w14:textId="77777777" w:rsidR="002272EE" w:rsidRDefault="00862517">
      <w:pPr>
        <w:jc w:val="both"/>
        <w:rPr>
          <w:rFonts w:ascii="Times" w:eastAsia="Batang" w:hAnsi="Times" w:cs="Times New Roman"/>
          <w:b/>
          <w:sz w:val="20"/>
          <w:szCs w:val="24"/>
          <w:lang w:val="en-GB" w:eastAsia="en-US"/>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4"/>
        <w:tblW w:w="8642" w:type="dxa"/>
        <w:tblLayout w:type="fixed"/>
        <w:tblLook w:val="04A0" w:firstRow="1" w:lastRow="0" w:firstColumn="1" w:lastColumn="0" w:noHBand="0" w:noVBand="1"/>
      </w:tblPr>
      <w:tblGrid>
        <w:gridCol w:w="1268"/>
        <w:gridCol w:w="7374"/>
      </w:tblGrid>
      <w:tr w:rsidR="002272EE" w14:paraId="388706C2" w14:textId="77777777" w:rsidTr="001A7C25">
        <w:tc>
          <w:tcPr>
            <w:tcW w:w="1268" w:type="dxa"/>
            <w:tcBorders>
              <w:top w:val="single" w:sz="4" w:space="0" w:color="auto"/>
              <w:left w:val="single" w:sz="4" w:space="0" w:color="auto"/>
              <w:bottom w:val="single" w:sz="4" w:space="0" w:color="auto"/>
              <w:right w:val="single" w:sz="4" w:space="0" w:color="auto"/>
            </w:tcBorders>
          </w:tcPr>
          <w:p w14:paraId="6256955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2EACDC2A"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72A3DD1B" w14:textId="77777777" w:rsidTr="001A7C25">
        <w:tc>
          <w:tcPr>
            <w:tcW w:w="1268" w:type="dxa"/>
            <w:tcBorders>
              <w:top w:val="single" w:sz="4" w:space="0" w:color="auto"/>
              <w:left w:val="single" w:sz="4" w:space="0" w:color="auto"/>
              <w:bottom w:val="single" w:sz="4" w:space="0" w:color="auto"/>
              <w:right w:val="single" w:sz="4" w:space="0" w:color="auto"/>
            </w:tcBorders>
          </w:tcPr>
          <w:p w14:paraId="2F1B0F9A"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hint="eastAsia"/>
              </w:rPr>
              <w:t>NEC</w:t>
            </w:r>
          </w:p>
        </w:tc>
        <w:tc>
          <w:tcPr>
            <w:tcW w:w="7374" w:type="dxa"/>
            <w:tcBorders>
              <w:top w:val="single" w:sz="4" w:space="0" w:color="auto"/>
              <w:left w:val="single" w:sz="4" w:space="0" w:color="auto"/>
              <w:bottom w:val="single" w:sz="4" w:space="0" w:color="auto"/>
              <w:right w:val="single" w:sz="4" w:space="0" w:color="auto"/>
            </w:tcBorders>
          </w:tcPr>
          <w:p w14:paraId="3C325997" w14:textId="77777777" w:rsidR="002272EE" w:rsidRDefault="00862517">
            <w:pPr>
              <w:spacing w:after="0" w:line="240" w:lineRule="auto"/>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this </w:t>
            </w:r>
            <w:r>
              <w:rPr>
                <w:rFonts w:ascii="Times New Roman" w:hAnsi="Times New Roman" w:cs="Times New Roman"/>
              </w:rPr>
              <w:t>proposal</w:t>
            </w:r>
            <w:r>
              <w:rPr>
                <w:rFonts w:ascii="Times New Roman" w:hAnsi="Times New Roman" w:cs="Times New Roman" w:hint="eastAsia"/>
              </w:rPr>
              <w:t xml:space="preserve"> </w:t>
            </w:r>
          </w:p>
        </w:tc>
      </w:tr>
      <w:tr w:rsidR="002272EE" w14:paraId="63B84E3E" w14:textId="77777777" w:rsidTr="001A7C25">
        <w:tc>
          <w:tcPr>
            <w:tcW w:w="1268" w:type="dxa"/>
            <w:tcBorders>
              <w:top w:val="single" w:sz="4" w:space="0" w:color="auto"/>
              <w:left w:val="single" w:sz="4" w:space="0" w:color="auto"/>
              <w:bottom w:val="single" w:sz="4" w:space="0" w:color="auto"/>
              <w:right w:val="single" w:sz="4" w:space="0" w:color="auto"/>
            </w:tcBorders>
          </w:tcPr>
          <w:p w14:paraId="13663A31"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hint="eastAsia"/>
              </w:rPr>
              <w:t>ZTE</w:t>
            </w:r>
          </w:p>
        </w:tc>
        <w:tc>
          <w:tcPr>
            <w:tcW w:w="7374" w:type="dxa"/>
            <w:tcBorders>
              <w:top w:val="single" w:sz="4" w:space="0" w:color="auto"/>
              <w:left w:val="single" w:sz="4" w:space="0" w:color="auto"/>
              <w:bottom w:val="single" w:sz="4" w:space="0" w:color="auto"/>
              <w:right w:val="single" w:sz="4" w:space="0" w:color="auto"/>
            </w:tcBorders>
          </w:tcPr>
          <w:p w14:paraId="53D31422" w14:textId="77777777" w:rsidR="002272EE" w:rsidRDefault="00862517">
            <w:pPr>
              <w:spacing w:after="0" w:line="240" w:lineRule="auto"/>
              <w:rPr>
                <w:rFonts w:ascii="Times New Roman" w:hAnsi="Times New Roman" w:cs="Times New Roman"/>
              </w:rPr>
            </w:pPr>
            <w:r>
              <w:rPr>
                <w:rFonts w:ascii="Times New Roman" w:eastAsia="宋体" w:hAnsi="Times New Roman" w:cs="Times New Roman" w:hint="eastAsia"/>
              </w:rPr>
              <w:t>Since most rate matching resources, like ZP CSI-RS resources, rate matching patterns, rate matching pattern groups are configured under PDSCH-Config, so we suggest to configure two PDSCH-Config which are for two TRPs respectively.</w:t>
            </w:r>
          </w:p>
        </w:tc>
      </w:tr>
      <w:tr w:rsidR="00862517" w14:paraId="52CABD3D" w14:textId="77777777" w:rsidTr="001A7C25">
        <w:tc>
          <w:tcPr>
            <w:tcW w:w="1268" w:type="dxa"/>
            <w:tcBorders>
              <w:top w:val="single" w:sz="4" w:space="0" w:color="auto"/>
              <w:left w:val="single" w:sz="4" w:space="0" w:color="auto"/>
              <w:bottom w:val="single" w:sz="4" w:space="0" w:color="auto"/>
              <w:right w:val="single" w:sz="4" w:space="0" w:color="auto"/>
            </w:tcBorders>
          </w:tcPr>
          <w:p w14:paraId="3D387E09" w14:textId="530E76AC" w:rsidR="00862517" w:rsidRDefault="00862517" w:rsidP="00862517">
            <w:pPr>
              <w:spacing w:after="0" w:line="240" w:lineRule="auto"/>
              <w:rPr>
                <w:rFonts w:ascii="Times New Roman" w:eastAsia="宋体" w:hAnsi="Times New Roman" w:cs="Times New Roman"/>
              </w:rPr>
            </w:pPr>
            <w:r>
              <w:rPr>
                <w:rFonts w:ascii="Times New Roman" w:eastAsia="宋体" w:hAnsi="Times New Roman" w:cs="Times New Roman"/>
              </w:rPr>
              <w:t>QC</w:t>
            </w:r>
          </w:p>
        </w:tc>
        <w:tc>
          <w:tcPr>
            <w:tcW w:w="7374" w:type="dxa"/>
            <w:tcBorders>
              <w:top w:val="single" w:sz="4" w:space="0" w:color="auto"/>
              <w:left w:val="single" w:sz="4" w:space="0" w:color="auto"/>
              <w:bottom w:val="single" w:sz="4" w:space="0" w:color="auto"/>
              <w:right w:val="single" w:sz="4" w:space="0" w:color="auto"/>
            </w:tcBorders>
          </w:tcPr>
          <w:p w14:paraId="6CEB9313" w14:textId="77777777" w:rsidR="00862517" w:rsidRDefault="00862517" w:rsidP="00862517">
            <w:pPr>
              <w:spacing w:after="0" w:line="240" w:lineRule="auto"/>
              <w:rPr>
                <w:rFonts w:ascii="Times New Roman" w:eastAsia="Batang" w:hAnsi="Times New Roman" w:cs="Times New Roman"/>
              </w:rPr>
            </w:pPr>
            <w:r>
              <w:rPr>
                <w:rFonts w:ascii="Times New Roman" w:eastAsia="Batang" w:hAnsi="Times New Roman" w:cs="Times New Roman"/>
              </w:rPr>
              <w:t>For DMRS ports, as mentioned above, it should be part of the Proposal 2.</w:t>
            </w:r>
          </w:p>
          <w:p w14:paraId="24764401" w14:textId="77777777" w:rsidR="00862517" w:rsidRDefault="00862517" w:rsidP="00862517">
            <w:pPr>
              <w:spacing w:after="0" w:line="240" w:lineRule="auto"/>
              <w:rPr>
                <w:rFonts w:ascii="Times New Roman" w:eastAsia="Batang" w:hAnsi="Times New Roman" w:cs="Times New Roman"/>
              </w:rPr>
            </w:pPr>
            <w:r>
              <w:rPr>
                <w:rFonts w:ascii="Times New Roman" w:eastAsia="Batang" w:hAnsi="Times New Roman" w:cs="Times New Roman"/>
              </w:rPr>
              <w:t xml:space="preserve">For any periodic/semi-persistent rate matching, it is up to the TRP coordination and RRC configuration.  </w:t>
            </w:r>
          </w:p>
          <w:p w14:paraId="3B47F690" w14:textId="681B96D4" w:rsidR="00862517" w:rsidRDefault="00862517" w:rsidP="00862517">
            <w:pPr>
              <w:spacing w:after="0" w:line="240" w:lineRule="auto"/>
              <w:rPr>
                <w:rFonts w:ascii="Times New Roman" w:eastAsia="宋体" w:hAnsi="Times New Roman" w:cs="Times New Roman"/>
              </w:rPr>
            </w:pPr>
            <w:r>
              <w:rPr>
                <w:rFonts w:ascii="Times New Roman" w:eastAsia="Batang" w:hAnsi="Times New Roman" w:cs="Times New Roman"/>
              </w:rPr>
              <w:t>For aperiodic rate matching / preemption, it should be clarified that UE is not expected to assume any dependency between two rate matching procedures corresponding to the two TRPs (i.e. aperiodic rate matching / preemption corresponding to a TRP indicated in a DCI is only relevant for the corresponding PDSCH, and not the other PDSCH). Note that this is already implied from the condition “</w:t>
            </w:r>
            <w:r w:rsidRPr="00F267F1">
              <w:rPr>
                <w:rFonts w:ascii="Times New Roman" w:eastAsia="Batang" w:hAnsi="Times New Roman" w:cs="Times New Roman"/>
              </w:rPr>
              <w:t>Full scheduling information for receiving a PDSCH is indicated and carried only by the corresponding PDCCH</w:t>
            </w:r>
            <w:r>
              <w:rPr>
                <w:rFonts w:ascii="Times New Roman" w:eastAsia="Batang" w:hAnsi="Times New Roman" w:cs="Times New Roman"/>
              </w:rPr>
              <w:t>” in Proposal 2, and is an important condition from UE complexity point of view.</w:t>
            </w:r>
          </w:p>
        </w:tc>
      </w:tr>
      <w:tr w:rsidR="00ED208B" w:rsidRPr="0016166B" w14:paraId="0FF932EE" w14:textId="77777777" w:rsidTr="001A7C25">
        <w:tc>
          <w:tcPr>
            <w:tcW w:w="1268" w:type="dxa"/>
          </w:tcPr>
          <w:p w14:paraId="180DD69B" w14:textId="77777777" w:rsidR="00ED208B" w:rsidRPr="00E97240" w:rsidRDefault="00ED208B" w:rsidP="007F2115">
            <w:pPr>
              <w:spacing w:after="0" w:line="240" w:lineRule="auto"/>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LGE</w:t>
            </w:r>
          </w:p>
        </w:tc>
        <w:tc>
          <w:tcPr>
            <w:tcW w:w="7374" w:type="dxa"/>
          </w:tcPr>
          <w:p w14:paraId="65EEA9E9" w14:textId="77777777" w:rsidR="00ED208B" w:rsidRPr="0016166B" w:rsidRDefault="00ED208B" w:rsidP="007F2115">
            <w:pPr>
              <w:spacing w:after="0" w:line="240" w:lineRule="auto"/>
              <w:rPr>
                <w:rFonts w:ascii="Times New Roman" w:eastAsia="Batang" w:hAnsi="Times New Roman" w:cs="Times New Roman"/>
                <w:lang w:eastAsia="ko-KR"/>
              </w:rPr>
            </w:pPr>
            <w:r>
              <w:rPr>
                <w:rFonts w:ascii="Times New Roman" w:eastAsia="Batang" w:hAnsi="Times New Roman" w:cs="Times New Roman" w:hint="eastAsia"/>
                <w:lang w:eastAsia="ko-KR"/>
              </w:rPr>
              <w:t>DMRS rate matching and CRS rate matching should be discussed with the above proposal on partially overlapped NCJT.</w:t>
            </w:r>
          </w:p>
        </w:tc>
      </w:tr>
      <w:tr w:rsidR="006846B9" w:rsidRPr="0016166B" w14:paraId="3073AF4A" w14:textId="77777777" w:rsidTr="001A7C25">
        <w:tc>
          <w:tcPr>
            <w:tcW w:w="1268" w:type="dxa"/>
          </w:tcPr>
          <w:p w14:paraId="5BB4E0BA" w14:textId="4FA8754C" w:rsidR="006846B9" w:rsidRDefault="006846B9" w:rsidP="007F2115">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74" w:type="dxa"/>
          </w:tcPr>
          <w:p w14:paraId="451E24B9" w14:textId="51D99977" w:rsidR="006846B9" w:rsidRDefault="006846B9" w:rsidP="007F2115">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Similar view as QC</w:t>
            </w:r>
          </w:p>
        </w:tc>
      </w:tr>
      <w:tr w:rsidR="001A7C25" w14:paraId="012E8AD6" w14:textId="77777777" w:rsidTr="001A7C25">
        <w:tc>
          <w:tcPr>
            <w:tcW w:w="1268" w:type="dxa"/>
            <w:hideMark/>
          </w:tcPr>
          <w:p w14:paraId="3B17CCD6" w14:textId="77777777" w:rsidR="001A7C25" w:rsidRPr="001A7C25" w:rsidRDefault="001A7C25">
            <w:pPr>
              <w:spacing w:after="0" w:line="240" w:lineRule="auto"/>
              <w:rPr>
                <w:rFonts w:ascii="Times New Roman" w:eastAsia="Batang" w:hAnsi="Times New Roman" w:cs="Times New Roman"/>
                <w:lang w:eastAsia="ko-KR"/>
              </w:rPr>
            </w:pPr>
            <w:r w:rsidRPr="001A7C25">
              <w:rPr>
                <w:rFonts w:ascii="Times New Roman" w:eastAsia="Batang" w:hAnsi="Times New Roman" w:cs="Times New Roman"/>
                <w:lang w:eastAsia="ko-KR"/>
              </w:rPr>
              <w:t>vivo</w:t>
            </w:r>
          </w:p>
        </w:tc>
        <w:tc>
          <w:tcPr>
            <w:tcW w:w="7374" w:type="dxa"/>
          </w:tcPr>
          <w:p w14:paraId="1B1A0244" w14:textId="77777777" w:rsidR="001A7C25" w:rsidRPr="001A7C25" w:rsidRDefault="001A7C25">
            <w:pPr>
              <w:spacing w:after="0" w:line="240" w:lineRule="auto"/>
              <w:rPr>
                <w:rFonts w:ascii="Times New Roman" w:eastAsia="Batang" w:hAnsi="Times New Roman" w:cs="Times New Roman"/>
                <w:lang w:eastAsia="ko-KR"/>
              </w:rPr>
            </w:pPr>
            <w:r w:rsidRPr="001A7C25">
              <w:rPr>
                <w:rFonts w:ascii="Times New Roman" w:eastAsia="Batang" w:hAnsi="Times New Roman" w:cs="Times New Roman"/>
                <w:lang w:eastAsia="ko-KR"/>
              </w:rPr>
              <w:t>Support this proposal with the following minor refinement:</w:t>
            </w:r>
          </w:p>
          <w:p w14:paraId="4FD599FB" w14:textId="77777777" w:rsidR="001A7C25" w:rsidRPr="001A7C25" w:rsidRDefault="001A7C25">
            <w:pPr>
              <w:spacing w:after="0" w:line="240" w:lineRule="auto"/>
              <w:rPr>
                <w:rFonts w:ascii="Times New Roman" w:eastAsia="Batang" w:hAnsi="Times New Roman" w:cs="Times New Roman"/>
                <w:lang w:eastAsia="ko-KR"/>
              </w:rPr>
            </w:pPr>
          </w:p>
          <w:p w14:paraId="508123A0" w14:textId="77777777" w:rsidR="001A7C25" w:rsidRPr="001A7C25" w:rsidRDefault="001A7C25">
            <w:pPr>
              <w:spacing w:after="0" w:line="240" w:lineRule="auto"/>
              <w:contextualSpacing/>
              <w:jc w:val="both"/>
              <w:rPr>
                <w:rFonts w:ascii="Times New Roman" w:eastAsia="Batang" w:hAnsi="Times New Roman" w:cs="Times New Roman"/>
                <w:lang w:eastAsia="ko-KR"/>
              </w:rPr>
            </w:pPr>
            <w:r w:rsidRPr="001A7C25">
              <w:rPr>
                <w:rFonts w:ascii="Times New Roman" w:eastAsia="Batang" w:hAnsi="Times New Roman" w:cs="Times New Roman"/>
                <w:lang w:eastAsia="ko-KR"/>
              </w:rPr>
              <w:t>[Draft for offline] Proposal 4:</w:t>
            </w:r>
            <w:r>
              <w:rPr>
                <w:rFonts w:ascii="Times New Roman" w:eastAsia="Batang" w:hAnsi="Times New Roman" w:cs="Times New Roman"/>
                <w:lang w:eastAsia="ko-KR"/>
              </w:rPr>
              <w:t xml:space="preserve">  </w:t>
            </w:r>
            <w:r w:rsidRPr="001A7C25">
              <w:rPr>
                <w:rFonts w:ascii="Times New Roman" w:eastAsia="Batang" w:hAnsi="Times New Roman" w:cs="Times New Roman"/>
                <w:lang w:eastAsia="ko-KR"/>
              </w:rPr>
              <w:t>For multiple-PDCCH based multi-TRP/panel transmission, rate matching</w:t>
            </w:r>
            <w:r w:rsidRPr="001A7C25">
              <w:rPr>
                <w:rFonts w:ascii="Times New Roman" w:eastAsia="Batang" w:hAnsi="Times New Roman" w:cs="Times New Roman"/>
                <w:highlight w:val="yellow"/>
                <w:lang w:eastAsia="ko-KR"/>
              </w:rPr>
              <w:t>, puncturing</w:t>
            </w:r>
            <w:r w:rsidRPr="001A7C25">
              <w:rPr>
                <w:rFonts w:ascii="Times New Roman" w:eastAsia="Batang" w:hAnsi="Times New Roman" w:cs="Times New Roman"/>
                <w:lang w:eastAsia="ko-KR"/>
              </w:rPr>
              <w:t xml:space="preserve"> and pre-emption mechanisms shall be studied/enhanced if need, e.g. ratematchpattern, DMRS ports, ZP/NZP CSI-RS, SSB, configured CORESET, lte-CRS-ToMatchAround, pre-emption indications. </w:t>
            </w:r>
          </w:p>
          <w:p w14:paraId="05408B1E" w14:textId="77777777" w:rsidR="001A7C25" w:rsidRPr="001A7C25" w:rsidRDefault="001A7C25">
            <w:pPr>
              <w:spacing w:after="0" w:line="240" w:lineRule="auto"/>
              <w:rPr>
                <w:rFonts w:ascii="Times New Roman" w:eastAsia="Batang" w:hAnsi="Times New Roman" w:cs="Times New Roman"/>
                <w:lang w:eastAsia="ko-KR"/>
              </w:rPr>
            </w:pPr>
            <w:r w:rsidRPr="001A7C25">
              <w:rPr>
                <w:rFonts w:ascii="Times New Roman" w:eastAsia="Batang" w:hAnsi="Times New Roman" w:cs="Times New Roman"/>
                <w:lang w:eastAsia="ko-KR"/>
              </w:rPr>
              <w:t>to be discussed and down-selected in RAN1 96bis</w:t>
            </w:r>
          </w:p>
          <w:p w14:paraId="1825B725" w14:textId="77777777" w:rsidR="001A7C25" w:rsidRPr="001A7C25" w:rsidRDefault="001A7C25">
            <w:pPr>
              <w:spacing w:after="0" w:line="240" w:lineRule="auto"/>
              <w:rPr>
                <w:rFonts w:ascii="Times New Roman" w:eastAsia="Batang" w:hAnsi="Times New Roman" w:cs="Times New Roman"/>
                <w:lang w:eastAsia="ko-KR"/>
              </w:rPr>
            </w:pPr>
          </w:p>
          <w:p w14:paraId="79EFD796" w14:textId="77777777" w:rsidR="001A7C25" w:rsidRPr="001A7C25" w:rsidRDefault="001A7C25">
            <w:pPr>
              <w:spacing w:after="0" w:line="240" w:lineRule="auto"/>
              <w:rPr>
                <w:rFonts w:ascii="Times New Roman" w:eastAsia="Batang" w:hAnsi="Times New Roman" w:cs="Times New Roman"/>
                <w:lang w:eastAsia="ko-KR"/>
              </w:rPr>
            </w:pPr>
            <w:r w:rsidRPr="001A7C25">
              <w:rPr>
                <w:rFonts w:ascii="Times New Roman" w:eastAsia="Batang" w:hAnsi="Times New Roman" w:cs="Times New Roman"/>
                <w:lang w:eastAsia="ko-KR"/>
              </w:rPr>
              <w:t xml:space="preserve">From an interference avoidance perspective, the rate matching or puncturing behavior of a TRP should take into account that of the coordinated TRP. </w:t>
            </w:r>
          </w:p>
        </w:tc>
      </w:tr>
      <w:tr w:rsidR="00BB43BC" w14:paraId="36F0C60E" w14:textId="77777777" w:rsidTr="001A7C25">
        <w:tc>
          <w:tcPr>
            <w:tcW w:w="1268" w:type="dxa"/>
          </w:tcPr>
          <w:p w14:paraId="3AC6DE23" w14:textId="79B75CAB" w:rsidR="00BB43BC" w:rsidRPr="001A7C25" w:rsidRDefault="00BB43BC">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Ericsson</w:t>
            </w:r>
          </w:p>
        </w:tc>
        <w:tc>
          <w:tcPr>
            <w:tcW w:w="7374" w:type="dxa"/>
          </w:tcPr>
          <w:p w14:paraId="096CB630" w14:textId="77777777" w:rsidR="00BB43BC" w:rsidRDefault="00BB43BC">
            <w:pPr>
              <w:spacing w:after="0" w:line="240" w:lineRule="auto"/>
              <w:rPr>
                <w:rFonts w:ascii="Times New Roman" w:eastAsia="Batang" w:hAnsi="Times New Roman" w:cs="Times New Roman"/>
                <w:lang w:eastAsia="ko-KR"/>
              </w:rPr>
            </w:pPr>
            <w:r w:rsidRPr="00BB43BC">
              <w:rPr>
                <w:rFonts w:ascii="Times New Roman" w:eastAsia="Batang" w:hAnsi="Times New Roman" w:cs="Times New Roman"/>
                <w:lang w:eastAsia="ko-KR"/>
              </w:rPr>
              <w:t>Support the proposal</w:t>
            </w:r>
            <w:r w:rsidR="00784614">
              <w:rPr>
                <w:rFonts w:ascii="Times New Roman" w:eastAsia="Batang" w:hAnsi="Times New Roman" w:cs="Times New Roman"/>
                <w:lang w:eastAsia="ko-KR"/>
              </w:rPr>
              <w:t xml:space="preserve"> except for the PI part</w:t>
            </w:r>
            <w:r w:rsidRPr="00BB43BC">
              <w:rPr>
                <w:rFonts w:ascii="Times New Roman" w:eastAsia="Batang" w:hAnsi="Times New Roman" w:cs="Times New Roman"/>
                <w:lang w:eastAsia="ko-KR"/>
              </w:rPr>
              <w:t>. Note that not all rate matching resources are under PDSCH-Config so configuring two PDSCH-Config doesn’t completely solve rate matching when two cells are involved in scheduling</w:t>
            </w:r>
            <w:r w:rsidR="00784614">
              <w:rPr>
                <w:rFonts w:ascii="Times New Roman" w:eastAsia="Batang" w:hAnsi="Times New Roman" w:cs="Times New Roman"/>
                <w:lang w:eastAsia="ko-KR"/>
              </w:rPr>
              <w:t>.</w:t>
            </w:r>
          </w:p>
          <w:p w14:paraId="5645B056" w14:textId="77777777" w:rsidR="00784614" w:rsidRDefault="00784614">
            <w:pPr>
              <w:spacing w:after="0" w:line="240" w:lineRule="auto"/>
              <w:rPr>
                <w:rFonts w:ascii="Times New Roman" w:eastAsia="Batang" w:hAnsi="Times New Roman" w:cs="Times New Roman"/>
                <w:lang w:eastAsia="ko-KR"/>
              </w:rPr>
            </w:pPr>
          </w:p>
          <w:p w14:paraId="46F07B5A" w14:textId="73EAB7E2" w:rsidR="00784614" w:rsidRDefault="00784614">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Regarding enhancing pre-emption indication</w:t>
            </w:r>
            <w:r w:rsidRPr="00784614">
              <w:rPr>
                <w:rFonts w:ascii="Times New Roman" w:eastAsia="Batang" w:hAnsi="Times New Roman" w:cs="Times New Roman"/>
                <w:lang w:eastAsia="ko-KR"/>
              </w:rPr>
              <w:t xml:space="preserve">, </w:t>
            </w:r>
            <w:r>
              <w:rPr>
                <w:rFonts w:ascii="Times New Roman" w:eastAsia="Batang" w:hAnsi="Times New Roman" w:cs="Times New Roman"/>
                <w:lang w:eastAsia="ko-KR"/>
              </w:rPr>
              <w:t xml:space="preserve">the </w:t>
            </w:r>
            <w:r w:rsidRPr="00784614">
              <w:rPr>
                <w:rFonts w:ascii="Times New Roman" w:eastAsia="Batang" w:hAnsi="Times New Roman" w:cs="Times New Roman"/>
                <w:lang w:eastAsia="ko-KR"/>
              </w:rPr>
              <w:t>gNB has control over separating URLLC and eMBB in orthogonal resources, so this is a corner case</w:t>
            </w:r>
            <w:r>
              <w:rPr>
                <w:rFonts w:ascii="Times New Roman" w:eastAsia="Batang" w:hAnsi="Times New Roman" w:cs="Times New Roman"/>
                <w:lang w:eastAsia="ko-KR"/>
              </w:rPr>
              <w:t xml:space="preserve"> scenario</w:t>
            </w:r>
            <w:r w:rsidRPr="00784614">
              <w:rPr>
                <w:rFonts w:ascii="Times New Roman" w:eastAsia="Batang" w:hAnsi="Times New Roman" w:cs="Times New Roman"/>
                <w:lang w:eastAsia="ko-KR"/>
              </w:rPr>
              <w:t xml:space="preserve">.  </w:t>
            </w:r>
            <w:r>
              <w:rPr>
                <w:rFonts w:ascii="Times New Roman" w:eastAsia="Batang" w:hAnsi="Times New Roman" w:cs="Times New Roman"/>
                <w:lang w:eastAsia="ko-KR"/>
              </w:rPr>
              <w:t xml:space="preserve">So we don’t </w:t>
            </w:r>
            <w:r w:rsidR="008738D9">
              <w:rPr>
                <w:rFonts w:ascii="Times New Roman" w:eastAsia="Batang" w:hAnsi="Times New Roman" w:cs="Times New Roman"/>
                <w:lang w:eastAsia="ko-KR"/>
              </w:rPr>
              <w:t>see the necessity for enhancing pre-emption indication mechanism for multi-PDCCH.</w:t>
            </w:r>
          </w:p>
          <w:p w14:paraId="7A44A812" w14:textId="4A8AB938" w:rsidR="00784614" w:rsidRPr="001A7C25" w:rsidRDefault="00784614">
            <w:pPr>
              <w:spacing w:after="0" w:line="240" w:lineRule="auto"/>
              <w:rPr>
                <w:rFonts w:ascii="Times New Roman" w:eastAsia="Batang" w:hAnsi="Times New Roman" w:cs="Times New Roman"/>
                <w:lang w:eastAsia="ko-KR"/>
              </w:rPr>
            </w:pPr>
          </w:p>
        </w:tc>
      </w:tr>
      <w:tr w:rsidR="00853C40" w14:paraId="77EC811B" w14:textId="77777777" w:rsidTr="001A7C25">
        <w:tc>
          <w:tcPr>
            <w:tcW w:w="1268" w:type="dxa"/>
          </w:tcPr>
          <w:p w14:paraId="194A4C7A" w14:textId="3BCE6897" w:rsidR="00853C40" w:rsidRDefault="00853C40">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MTK</w:t>
            </w:r>
          </w:p>
        </w:tc>
        <w:tc>
          <w:tcPr>
            <w:tcW w:w="7374" w:type="dxa"/>
          </w:tcPr>
          <w:p w14:paraId="52649672" w14:textId="788F43E4" w:rsidR="00853C40" w:rsidRPr="00BB43BC" w:rsidRDefault="00853C40">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Support</w:t>
            </w:r>
          </w:p>
        </w:tc>
      </w:tr>
      <w:tr w:rsidR="00BE2381" w14:paraId="3C530257" w14:textId="77777777" w:rsidTr="001A7C25">
        <w:tc>
          <w:tcPr>
            <w:tcW w:w="1268" w:type="dxa"/>
          </w:tcPr>
          <w:p w14:paraId="6C0A2114" w14:textId="3CD6764B" w:rsidR="00BE2381" w:rsidRPr="00667E61" w:rsidRDefault="00BE2381">
            <w:pPr>
              <w:spacing w:after="0" w:line="240" w:lineRule="auto"/>
              <w:rPr>
                <w:rFonts w:ascii="Times New Roman" w:hAnsi="Times New Roman" w:cs="Times New Roman"/>
              </w:rPr>
            </w:pPr>
            <w:r>
              <w:rPr>
                <w:rFonts w:ascii="Times New Roman" w:hAnsi="Times New Roman" w:cs="Times New Roman" w:hint="eastAsia"/>
              </w:rPr>
              <w:t>CMCC</w:t>
            </w:r>
          </w:p>
        </w:tc>
        <w:tc>
          <w:tcPr>
            <w:tcW w:w="7374" w:type="dxa"/>
          </w:tcPr>
          <w:p w14:paraId="465B94A3" w14:textId="77777777" w:rsidR="00BE2381" w:rsidRDefault="00BE2381">
            <w:pPr>
              <w:spacing w:after="0" w:line="240" w:lineRule="auto"/>
              <w:rPr>
                <w:rFonts w:ascii="Times New Roman" w:hAnsi="Times New Roman" w:cs="Times New Roman"/>
              </w:rPr>
            </w:pPr>
            <w:r>
              <w:rPr>
                <w:rFonts w:ascii="Times New Roman" w:hAnsi="Times New Roman" w:cs="Times New Roman" w:hint="eastAsia"/>
              </w:rPr>
              <w:t>Support.</w:t>
            </w:r>
          </w:p>
          <w:p w14:paraId="5BA3F74C" w14:textId="3E896ABB" w:rsidR="00BE2381" w:rsidRPr="00667E61" w:rsidRDefault="00BE2381" w:rsidP="00BE2381">
            <w:pPr>
              <w:spacing w:after="0" w:line="240" w:lineRule="auto"/>
              <w:rPr>
                <w:rFonts w:ascii="Times New Roman" w:hAnsi="Times New Roman" w:cs="Times New Roman"/>
              </w:rPr>
            </w:pPr>
            <w:r w:rsidRPr="00BE2381">
              <w:rPr>
                <w:rFonts w:ascii="Times New Roman" w:hAnsi="Times New Roman" w:cs="Times New Roman"/>
              </w:rPr>
              <w:t>In Rel-15, UE’s PDSCH can only rate match its serving cell’s resources with high priority. If there are some resources from the coordinated TRPs</w:t>
            </w:r>
            <w:r>
              <w:rPr>
                <w:rFonts w:ascii="Times New Roman" w:hAnsi="Times New Roman" w:cs="Times New Roman"/>
              </w:rPr>
              <w:t xml:space="preserve">, </w:t>
            </w:r>
            <w:r w:rsidRPr="00BE2381">
              <w:rPr>
                <w:rFonts w:ascii="Times New Roman" w:hAnsi="Times New Roman" w:cs="Times New Roman"/>
              </w:rPr>
              <w:t xml:space="preserve">rate matching </w:t>
            </w:r>
            <w:r>
              <w:rPr>
                <w:rFonts w:ascii="Times New Roman" w:hAnsi="Times New Roman" w:cs="Times New Roman"/>
              </w:rPr>
              <w:t>should be considered</w:t>
            </w:r>
          </w:p>
        </w:tc>
      </w:tr>
      <w:tr w:rsidR="00F679BD" w14:paraId="1C1FC07A" w14:textId="77777777" w:rsidTr="001A7C25">
        <w:tc>
          <w:tcPr>
            <w:tcW w:w="1268" w:type="dxa"/>
          </w:tcPr>
          <w:p w14:paraId="3517A2EB" w14:textId="050309CE" w:rsidR="00F679BD" w:rsidRDefault="00F679BD" w:rsidP="00F679BD">
            <w:pPr>
              <w:spacing w:after="0" w:line="240" w:lineRule="auto"/>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enovo, Motorola Mobility</w:t>
            </w:r>
          </w:p>
        </w:tc>
        <w:tc>
          <w:tcPr>
            <w:tcW w:w="7374" w:type="dxa"/>
          </w:tcPr>
          <w:p w14:paraId="66D1DD32" w14:textId="609BE792" w:rsidR="00F679BD" w:rsidRDefault="00F679BD" w:rsidP="00F679BD">
            <w:pPr>
              <w:spacing w:after="0" w:line="240" w:lineRule="auto"/>
              <w:rPr>
                <w:rFonts w:ascii="Times New Roman" w:hAnsi="Times New Roman" w:cs="Times New Roman"/>
              </w:rPr>
            </w:pPr>
            <w:r>
              <w:rPr>
                <w:rFonts w:ascii="Times New Roman" w:eastAsia="Batang" w:hAnsi="Times New Roman" w:cs="Times New Roman" w:hint="eastAsia"/>
                <w:lang w:eastAsia="ko-KR"/>
              </w:rPr>
              <w:t xml:space="preserve">Support this proposal. </w:t>
            </w:r>
            <w:r>
              <w:rPr>
                <w:rFonts w:ascii="Times New Roman" w:eastAsia="Batang" w:hAnsi="Times New Roman" w:cs="Times New Roman"/>
                <w:lang w:eastAsia="ko-KR"/>
              </w:rPr>
              <w:t xml:space="preserve">Besides the signals listed, PTRS should also be included for rate matching. </w:t>
            </w:r>
          </w:p>
        </w:tc>
      </w:tr>
      <w:tr w:rsidR="002D0AEE" w14:paraId="5D1B7CD6" w14:textId="77777777" w:rsidTr="001A7C25">
        <w:tc>
          <w:tcPr>
            <w:tcW w:w="1268" w:type="dxa"/>
          </w:tcPr>
          <w:p w14:paraId="22D5642E" w14:textId="5E94DD99" w:rsidR="002D0AEE" w:rsidRDefault="002D0AEE" w:rsidP="002D0AEE">
            <w:pPr>
              <w:spacing w:after="0" w:line="240" w:lineRule="auto"/>
              <w:rPr>
                <w:rFonts w:ascii="Times New Roman" w:hAnsi="Times New Roman" w:cs="Times New Roman"/>
              </w:rPr>
            </w:pPr>
            <w:r>
              <w:rPr>
                <w:rFonts w:ascii="Times New Roman" w:hAnsi="Times New Roman" w:cs="Times New Roman"/>
                <w:lang w:eastAsia="en-US"/>
              </w:rPr>
              <w:t>DOCOMO</w:t>
            </w:r>
          </w:p>
        </w:tc>
        <w:tc>
          <w:tcPr>
            <w:tcW w:w="7374" w:type="dxa"/>
          </w:tcPr>
          <w:p w14:paraId="6F71000A" w14:textId="100628C7" w:rsidR="002D0AEE" w:rsidRDefault="002D0AEE" w:rsidP="002D0AEE">
            <w:pPr>
              <w:spacing w:after="0" w:line="240" w:lineRule="auto"/>
              <w:rPr>
                <w:rFonts w:ascii="Times New Roman" w:eastAsia="Batang" w:hAnsi="Times New Roman" w:cs="Times New Roman"/>
                <w:lang w:eastAsia="ko-KR"/>
              </w:rPr>
            </w:pPr>
            <w:r>
              <w:rPr>
                <w:rFonts w:ascii="Times New Roman" w:hAnsi="Times New Roman" w:cs="Times New Roman"/>
                <w:lang w:eastAsia="en-US"/>
              </w:rPr>
              <w:t>Support this proposal</w:t>
            </w:r>
          </w:p>
        </w:tc>
      </w:tr>
      <w:tr w:rsidR="00461D32" w14:paraId="23A6E7C1" w14:textId="77777777" w:rsidTr="001A7C25">
        <w:tc>
          <w:tcPr>
            <w:tcW w:w="1268" w:type="dxa"/>
          </w:tcPr>
          <w:p w14:paraId="111D4EF7" w14:textId="16307A85" w:rsidR="00461D32" w:rsidRDefault="00461D32" w:rsidP="00461D32">
            <w:pPr>
              <w:spacing w:after="0" w:line="240" w:lineRule="auto"/>
              <w:rPr>
                <w:rFonts w:ascii="Times New Roman" w:hAnsi="Times New Roman" w:cs="Times New Roman"/>
                <w:lang w:eastAsia="en-US"/>
              </w:rPr>
            </w:pPr>
            <w:r>
              <w:rPr>
                <w:rFonts w:ascii="Times New Roman" w:eastAsia="Batang" w:hAnsi="Times New Roman" w:cs="Times New Roman"/>
                <w:lang w:eastAsia="ko-KR"/>
              </w:rPr>
              <w:t>Nokia</w:t>
            </w:r>
          </w:p>
        </w:tc>
        <w:tc>
          <w:tcPr>
            <w:tcW w:w="7374" w:type="dxa"/>
          </w:tcPr>
          <w:p w14:paraId="2C6B18E6" w14:textId="5CD8FDC2" w:rsidR="00461D32" w:rsidRDefault="00461D32" w:rsidP="00461D32">
            <w:pPr>
              <w:spacing w:after="0" w:line="240" w:lineRule="auto"/>
              <w:rPr>
                <w:rFonts w:ascii="Times New Roman" w:hAnsi="Times New Roman" w:cs="Times New Roman"/>
                <w:lang w:eastAsia="en-US"/>
              </w:rPr>
            </w:pPr>
            <w:r>
              <w:rPr>
                <w:rFonts w:ascii="Times New Roman" w:eastAsia="Batang" w:hAnsi="Times New Roman" w:cs="Times New Roman"/>
                <w:lang w:eastAsia="ko-KR"/>
              </w:rPr>
              <w:t xml:space="preserve">Support this proposal. And agree with Ericsson that PI part is not needed.  </w:t>
            </w:r>
          </w:p>
        </w:tc>
      </w:tr>
      <w:tr w:rsidR="00F15E16" w14:paraId="71E0219C" w14:textId="77777777" w:rsidTr="001A7C25">
        <w:tc>
          <w:tcPr>
            <w:tcW w:w="1268" w:type="dxa"/>
          </w:tcPr>
          <w:p w14:paraId="3BF4F154" w14:textId="4B11B0FC" w:rsidR="00F15E16" w:rsidRDefault="00F15E16" w:rsidP="00F15E16">
            <w:pPr>
              <w:spacing w:after="0" w:line="240" w:lineRule="auto"/>
              <w:rPr>
                <w:rFonts w:ascii="Times New Roman" w:eastAsia="Batang" w:hAnsi="Times New Roman" w:cs="Times New Roman"/>
                <w:lang w:eastAsia="ko-KR"/>
              </w:rPr>
            </w:pPr>
            <w:r w:rsidRPr="00845397">
              <w:rPr>
                <w:rFonts w:ascii="Times New Roman" w:eastAsia="Batang" w:hAnsi="Times New Roman" w:cs="Times New Roman" w:hint="eastAsia"/>
                <w:lang w:eastAsia="ko-KR"/>
              </w:rPr>
              <w:t>CATT</w:t>
            </w:r>
          </w:p>
        </w:tc>
        <w:tc>
          <w:tcPr>
            <w:tcW w:w="7374" w:type="dxa"/>
          </w:tcPr>
          <w:p w14:paraId="00BF9914" w14:textId="77777777" w:rsidR="00F15E16" w:rsidRDefault="00F15E16" w:rsidP="00F15E16">
            <w:pPr>
              <w:spacing w:after="0" w:line="240" w:lineRule="auto"/>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ven</w:t>
            </w:r>
            <w:r>
              <w:rPr>
                <w:rFonts w:ascii="Times New Roman" w:hAnsi="Times New Roman" w:cs="Times New Roman"/>
              </w:rPr>
              <w:t xml:space="preserve"> for non-ideal backhaul, rate matching procedures of coordinated TRPs could also be dependent with each other. For example, the allocation of CDM group(s) can be informed to each of coordinated TRP, and rate matching around DMRS from other TRP can be achieved.</w:t>
            </w:r>
          </w:p>
          <w:p w14:paraId="3EDAFB1B" w14:textId="51604C76" w:rsidR="00F15E16" w:rsidRDefault="00F15E16" w:rsidP="00F15E16">
            <w:pPr>
              <w:spacing w:after="0" w:line="240" w:lineRule="auto"/>
              <w:rPr>
                <w:rFonts w:ascii="Times New Roman" w:eastAsia="Batang" w:hAnsi="Times New Roman" w:cs="Times New Roman"/>
                <w:lang w:eastAsia="ko-KR"/>
              </w:rPr>
            </w:pPr>
            <w:r>
              <w:rPr>
                <w:rFonts w:ascii="Times New Roman" w:hAnsi="Times New Roman" w:cs="Times New Roman"/>
              </w:rPr>
              <w:t xml:space="preserve">In addition, we prefer to discuss DMRS rate matching together with Proposal 2. </w:t>
            </w:r>
          </w:p>
        </w:tc>
      </w:tr>
      <w:tr w:rsidR="0089043E" w14:paraId="1011DC58" w14:textId="77777777" w:rsidTr="001A7C25">
        <w:tc>
          <w:tcPr>
            <w:tcW w:w="1268" w:type="dxa"/>
          </w:tcPr>
          <w:p w14:paraId="5F89ED88" w14:textId="183EE2B4" w:rsidR="0089043E" w:rsidRPr="00845397" w:rsidRDefault="0089043E" w:rsidP="00F15E16">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AT&amp;T</w:t>
            </w:r>
          </w:p>
        </w:tc>
        <w:tc>
          <w:tcPr>
            <w:tcW w:w="7374" w:type="dxa"/>
          </w:tcPr>
          <w:p w14:paraId="496A5A2A" w14:textId="3F8BD8D9" w:rsidR="0089043E" w:rsidRDefault="0089043E" w:rsidP="00F15E16">
            <w:pPr>
              <w:spacing w:after="0" w:line="240" w:lineRule="auto"/>
              <w:rPr>
                <w:rFonts w:ascii="Times New Roman" w:hAnsi="Times New Roman" w:cs="Times New Roman"/>
              </w:rPr>
            </w:pPr>
            <w:r>
              <w:rPr>
                <w:rFonts w:ascii="Times New Roman" w:hAnsi="Times New Roman" w:cs="Times New Roman"/>
              </w:rPr>
              <w:t>Support this proposal</w:t>
            </w:r>
          </w:p>
        </w:tc>
      </w:tr>
      <w:tr w:rsidR="005067D7" w14:paraId="6AB7A21A" w14:textId="77777777" w:rsidTr="001A7C25">
        <w:tc>
          <w:tcPr>
            <w:tcW w:w="1268" w:type="dxa"/>
          </w:tcPr>
          <w:p w14:paraId="16BAFB40" w14:textId="2A79F2B9" w:rsidR="005067D7" w:rsidRDefault="005067D7" w:rsidP="00F15E16">
            <w:pPr>
              <w:spacing w:after="0" w:line="240" w:lineRule="auto"/>
              <w:rPr>
                <w:rFonts w:ascii="Times New Roman" w:eastAsia="Batang" w:hAnsi="Times New Roman" w:cs="Times New Roman"/>
                <w:lang w:eastAsia="ko-KR"/>
              </w:rPr>
            </w:pPr>
            <w:r>
              <w:rPr>
                <w:rFonts w:ascii="Times New Roman" w:eastAsia="Batang" w:hAnsi="Times New Roman" w:cs="Times New Roman"/>
                <w:lang w:eastAsia="ko-KR"/>
              </w:rPr>
              <w:t>Intel</w:t>
            </w:r>
          </w:p>
        </w:tc>
        <w:tc>
          <w:tcPr>
            <w:tcW w:w="7374" w:type="dxa"/>
          </w:tcPr>
          <w:p w14:paraId="1E457C20" w14:textId="14E5EAF6" w:rsidR="005067D7" w:rsidRDefault="005067D7" w:rsidP="005067D7">
            <w:pPr>
              <w:spacing w:after="0" w:line="240" w:lineRule="auto"/>
              <w:rPr>
                <w:rFonts w:ascii="Times New Roman" w:hAnsi="Times New Roman" w:cs="Times New Roman"/>
              </w:rPr>
            </w:pPr>
            <w:r>
              <w:rPr>
                <w:rFonts w:ascii="Times New Roman" w:eastAsia="Batang" w:hAnsi="Times New Roman" w:cs="Times New Roman"/>
                <w:lang w:eastAsia="ko-KR"/>
              </w:rPr>
              <w:t>We think rate-matching mechanisms for eMBB should be considered for specification first. It should be FFS where specification changes are necessary for URLLC traffic related pre-emption indications or it can handled by the NW in a specification transparent manner. So support with re-formulating the PI part.</w:t>
            </w:r>
          </w:p>
        </w:tc>
      </w:tr>
    </w:tbl>
    <w:p w14:paraId="309E7DF6" w14:textId="77777777" w:rsidR="002272EE" w:rsidRPr="00BE2381" w:rsidRDefault="002272EE">
      <w:pPr>
        <w:pStyle w:val="ListParagraph"/>
        <w:rPr>
          <w:rFonts w:ascii="Times New Roman" w:eastAsia="宋体" w:hAnsi="Times New Roman" w:cs="Times New Roman"/>
        </w:rPr>
      </w:pPr>
    </w:p>
    <w:p w14:paraId="4B530D40" w14:textId="77777777" w:rsidR="002272EE" w:rsidRDefault="00862517">
      <w:pPr>
        <w:jc w:val="both"/>
        <w:rPr>
          <w:rFonts w:ascii="Times New Roman" w:eastAsia="宋体" w:hAnsi="Times New Roman" w:cs="Times New Roman"/>
        </w:rPr>
      </w:pPr>
      <w:r>
        <w:rPr>
          <w:rFonts w:ascii="Times New Roman" w:eastAsia="宋体" w:hAnsi="Times New Roman" w:cs="Times New Roman"/>
        </w:rPr>
        <w:t xml:space="preserve">As we agreed to support separate ACK/NACK payload/feedback for received PDSCHs, it is nature to consider to support TDM based PUCCH transmission at least if the UE cannot simultaneously transmit different PUCCH resources. QC suggest to have different PUCCH resource groups within each PUCCH resource set where different groups correspond to PUCCH resources that can be used. Vivo/Intel propose to have some pre-defined rules to clarify the collision of PUCCH resources if they are targeted at different TRP but simultaneous PUCCH transmission is out of option. </w:t>
      </w:r>
    </w:p>
    <w:p w14:paraId="4C3023A5" w14:textId="77777777" w:rsidR="002272EE" w:rsidRDefault="00862517">
      <w:pPr>
        <w:jc w:val="both"/>
        <w:rPr>
          <w:rFonts w:ascii="Times New Roman" w:eastAsia="宋体" w:hAnsi="Times New Roman" w:cs="Times New Roman"/>
        </w:rPr>
      </w:pPr>
      <w:r>
        <w:rPr>
          <w:rFonts w:ascii="Times New Roman" w:eastAsia="宋体" w:hAnsi="Times New Roman" w:cs="Times New Roman"/>
        </w:rPr>
        <w:lastRenderedPageBreak/>
        <w:t xml:space="preserve">On the other hand, in order to differentiate PUCCH transmission (similar with PDCCH), Ericsson and QC have provided some analysis with possibilities that reusing TCI framework as much as possible to associate PDCCH and PUCCH resources, or using dynamic signaling of DCI to associate PDSCH and PUCCH resource for ACK/NACK. We need to decide what preferred mechanism is for supporting multi-PDCCH based NCJT, especially with non-ideal backhaul, before further considering remaining details of high layer signaling for UL, and clarify associated UE behavior. </w:t>
      </w:r>
    </w:p>
    <w:p w14:paraId="6DD45126" w14:textId="34BA447A" w:rsidR="002272EE" w:rsidRPr="007A5870"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highlight w:val="cyan"/>
          <w:lang w:val="en-GB"/>
        </w:rPr>
      </w:pPr>
      <w:r w:rsidRPr="007A5870">
        <w:rPr>
          <w:rFonts w:ascii="Times New Roman" w:eastAsia="Batang" w:hAnsi="Times New Roman" w:cs="Times New Roman"/>
          <w:b/>
          <w:highlight w:val="cyan"/>
        </w:rPr>
        <w:t xml:space="preserve"> [Draft for offline] Proposal </w:t>
      </w:r>
      <w:commentRangeStart w:id="6"/>
      <w:r w:rsidRPr="007A5870">
        <w:rPr>
          <w:rFonts w:ascii="Times New Roman" w:eastAsia="Batang" w:hAnsi="Times New Roman" w:cs="Times New Roman"/>
          <w:b/>
          <w:highlight w:val="cyan"/>
        </w:rPr>
        <w:t>5</w:t>
      </w:r>
      <w:r w:rsidR="00302BDE" w:rsidRPr="007A5870">
        <w:rPr>
          <w:rFonts w:ascii="Times New Roman" w:eastAsia="Batang" w:hAnsi="Times New Roman" w:cs="Times New Roman"/>
          <w:b/>
          <w:highlight w:val="cyan"/>
        </w:rPr>
        <w:t>-1</w:t>
      </w:r>
      <w:r w:rsidRPr="007A5870">
        <w:rPr>
          <w:rFonts w:ascii="Times New Roman" w:eastAsia="Batang" w:hAnsi="Times New Roman" w:cs="Times New Roman"/>
          <w:b/>
          <w:highlight w:val="cyan"/>
        </w:rPr>
        <w:t xml:space="preserve">: </w:t>
      </w:r>
      <w:commentRangeEnd w:id="6"/>
      <w:r w:rsidR="007E6A44" w:rsidRPr="007A5870">
        <w:rPr>
          <w:rStyle w:val="CommentReference"/>
          <w:highlight w:val="cyan"/>
        </w:rPr>
        <w:commentReference w:id="6"/>
      </w:r>
      <w:r w:rsidRPr="007A5870">
        <w:rPr>
          <w:rFonts w:ascii="Times New Roman" w:eastAsia="宋体" w:hAnsi="Times New Roman" w:cs="Times New Roman"/>
          <w:highlight w:val="cyan"/>
          <w:lang w:val="en-GB"/>
        </w:rPr>
        <w:t xml:space="preserve">For separated ACK/NACK payload/feedback for received PDSCH, </w:t>
      </w:r>
    </w:p>
    <w:p w14:paraId="04CB7205" w14:textId="77777777" w:rsidR="00302BDE" w:rsidRPr="007A5870" w:rsidRDefault="00862517">
      <w:pPr>
        <w:pStyle w:val="ListParagraph"/>
        <w:numPr>
          <w:ilvl w:val="0"/>
          <w:numId w:val="12"/>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highlight w:val="cyan"/>
          <w:lang w:val="en-GB"/>
        </w:rPr>
      </w:pPr>
      <w:r w:rsidRPr="007A5870">
        <w:rPr>
          <w:rFonts w:ascii="Times New Roman" w:eastAsia="宋体" w:hAnsi="Times New Roman" w:cs="Times New Roman"/>
          <w:highlight w:val="cyan"/>
          <w:lang w:val="en-GB"/>
        </w:rPr>
        <w:t xml:space="preserve">If the UE can’t simultaneously transmit multiple PUCCH resources, PUCCH resources conveying ACK/NACK feedback </w:t>
      </w:r>
      <w:commentRangeStart w:id="7"/>
      <w:r w:rsidRPr="007A5870">
        <w:rPr>
          <w:rFonts w:ascii="Times New Roman" w:eastAsia="宋体" w:hAnsi="Times New Roman" w:cs="Times New Roman"/>
          <w:highlight w:val="cyan"/>
          <w:lang w:val="en-GB"/>
        </w:rPr>
        <w:t xml:space="preserve">can be TDM within a slot with separated </w:t>
      </w:r>
      <w:r w:rsidRPr="007A5870">
        <w:rPr>
          <w:rFonts w:ascii="Times New Roman" w:eastAsia="Malgun Gothic" w:hAnsi="Times New Roman" w:cs="Times New Roman"/>
          <w:highlight w:val="cyan"/>
          <w:lang w:eastAsia="ko-KR"/>
        </w:rPr>
        <w:t>HARQ-ACK codebook</w:t>
      </w:r>
      <w:commentRangeEnd w:id="7"/>
      <w:r w:rsidRPr="007A5870">
        <w:rPr>
          <w:rStyle w:val="CommentReference"/>
          <w:rFonts w:ascii="Times New Roman" w:hAnsi="Times New Roman" w:cs="Times New Roman"/>
          <w:highlight w:val="cyan"/>
        </w:rPr>
        <w:commentReference w:id="7"/>
      </w:r>
      <w:r w:rsidRPr="007A5870">
        <w:rPr>
          <w:rFonts w:ascii="Times New Roman" w:eastAsia="Malgun Gothic" w:hAnsi="Times New Roman" w:cs="Times New Roman"/>
          <w:highlight w:val="cyan"/>
          <w:lang w:eastAsia="ko-KR"/>
        </w:rPr>
        <w:t xml:space="preserve">. </w:t>
      </w:r>
    </w:p>
    <w:p w14:paraId="053A0157" w14:textId="3B42EC69" w:rsidR="002272EE" w:rsidRPr="007A5870" w:rsidRDefault="00302BDE" w:rsidP="00302BDE">
      <w:pPr>
        <w:pStyle w:val="ListParagraph"/>
        <w:numPr>
          <w:ilvl w:val="1"/>
          <w:numId w:val="12"/>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highlight w:val="cyan"/>
          <w:lang w:val="en-GB"/>
        </w:rPr>
      </w:pPr>
      <w:r w:rsidRPr="007A5870">
        <w:rPr>
          <w:rFonts w:ascii="Times New Roman" w:eastAsia="Malgun Gothic" w:hAnsi="Times New Roman" w:cs="Times New Roman"/>
          <w:highlight w:val="cyan"/>
          <w:lang w:val="en-GB" w:eastAsia="ko-KR"/>
        </w:rPr>
        <w:t>FFS: i</w:t>
      </w:r>
      <w:r w:rsidR="00862517" w:rsidRPr="007A5870">
        <w:rPr>
          <w:rFonts w:ascii="Times New Roman" w:eastAsia="宋体" w:hAnsi="Times New Roman" w:cs="Times New Roman"/>
          <w:highlight w:val="cyan"/>
          <w:lang w:val="en-GB"/>
        </w:rPr>
        <w:t xml:space="preserve">f PUCCH resources conveying ACK/NACK feedback are overlapped at time, </w:t>
      </w:r>
      <w:r w:rsidR="00F1354F" w:rsidRPr="007A5870">
        <w:rPr>
          <w:rFonts w:ascii="Times New Roman" w:eastAsia="宋体" w:hAnsi="Times New Roman" w:cs="Times New Roman"/>
          <w:highlight w:val="cyan"/>
          <w:lang w:val="en-GB"/>
        </w:rPr>
        <w:t xml:space="preserve">whether </w:t>
      </w:r>
      <w:r w:rsidR="00862517" w:rsidRPr="007A5870">
        <w:rPr>
          <w:rFonts w:ascii="Times New Roman" w:eastAsia="宋体" w:hAnsi="Times New Roman" w:cs="Times New Roman"/>
          <w:highlight w:val="cyan"/>
          <w:lang w:val="en-GB"/>
        </w:rPr>
        <w:t xml:space="preserve">predefined dropping rule </w:t>
      </w:r>
      <w:r w:rsidR="00F1354F" w:rsidRPr="007A5870">
        <w:rPr>
          <w:rFonts w:ascii="Times New Roman" w:eastAsia="宋体" w:hAnsi="Times New Roman" w:cs="Times New Roman"/>
          <w:highlight w:val="cyan"/>
          <w:lang w:val="en-GB"/>
        </w:rPr>
        <w:t xml:space="preserve">is needed to </w:t>
      </w:r>
      <w:r w:rsidR="00862517" w:rsidRPr="007A5870">
        <w:rPr>
          <w:rFonts w:ascii="Times New Roman" w:eastAsia="宋体" w:hAnsi="Times New Roman" w:cs="Times New Roman"/>
          <w:highlight w:val="cyan"/>
          <w:lang w:val="en-GB"/>
        </w:rPr>
        <w:t xml:space="preserve">drop ACK/NACK feedback.  </w:t>
      </w:r>
    </w:p>
    <w:p w14:paraId="3005B6E6" w14:textId="1B14DEB6" w:rsidR="00302BDE" w:rsidRPr="007A5870" w:rsidRDefault="00862517" w:rsidP="00302BDE">
      <w:pPr>
        <w:pStyle w:val="ListParagraph"/>
        <w:numPr>
          <w:ilvl w:val="1"/>
          <w:numId w:val="12"/>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highlight w:val="cyan"/>
          <w:lang w:val="en-GB"/>
        </w:rPr>
      </w:pPr>
      <w:commentRangeStart w:id="8"/>
      <w:r w:rsidRPr="007A5870">
        <w:rPr>
          <w:rFonts w:ascii="Times New Roman" w:eastAsia="宋体" w:hAnsi="Times New Roman" w:cs="Times New Roman"/>
          <w:highlight w:val="cyan"/>
          <w:lang w:val="en-GB"/>
        </w:rPr>
        <w:t xml:space="preserve">FFS: </w:t>
      </w:r>
      <w:commentRangeEnd w:id="8"/>
      <w:r w:rsidR="007E6A44" w:rsidRPr="007A5870">
        <w:rPr>
          <w:rStyle w:val="CommentReference"/>
          <w:highlight w:val="cyan"/>
        </w:rPr>
        <w:commentReference w:id="8"/>
      </w:r>
      <w:r w:rsidRPr="007A5870">
        <w:rPr>
          <w:rFonts w:ascii="Times New Roman" w:eastAsia="宋体" w:hAnsi="Times New Roman" w:cs="Times New Roman"/>
          <w:highlight w:val="cyan"/>
          <w:lang w:val="en-GB"/>
        </w:rPr>
        <w:t xml:space="preserve">whether the UE can assume simultaneous ACK/NACK transmission from multiple PUCCH resources, and associated details of configurations/indication/UE capability.  </w:t>
      </w:r>
    </w:p>
    <w:p w14:paraId="0AB0B2A1" w14:textId="77777777" w:rsidR="00302BDE" w:rsidRDefault="00302BDE" w:rsidP="00302BDE">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p>
    <w:p w14:paraId="614FA544" w14:textId="48A88A38" w:rsidR="00302BDE" w:rsidRPr="00302BDE" w:rsidRDefault="00302BDE" w:rsidP="00302BDE">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Batang" w:hAnsi="Times New Roman" w:cs="Times New Roman"/>
          <w:b/>
          <w:highlight w:val="cyan"/>
        </w:rPr>
        <w:t>[Draft for offline] Proposal 5-2:</w:t>
      </w:r>
    </w:p>
    <w:p w14:paraId="5369C03C" w14:textId="6DF46073" w:rsidR="002272EE" w:rsidRDefault="00862517">
      <w:pPr>
        <w:pStyle w:val="ListParagraph"/>
        <w:numPr>
          <w:ilvl w:val="0"/>
          <w:numId w:val="12"/>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For TRP differentiation mechanism of ACK/NACK PUCCH resource(s) for HARQ-ACK reporting, ordering and payload determination for a targeted TRP, and </w:t>
      </w:r>
      <w:r w:rsidR="00F1354F" w:rsidRPr="00F1354F">
        <w:rPr>
          <w:rFonts w:ascii="Times New Roman" w:eastAsia="宋体" w:hAnsi="Times New Roman" w:cs="Times New Roman"/>
          <w:color w:val="FF0000"/>
          <w:lang w:val="en-GB"/>
        </w:rPr>
        <w:t>studying</w:t>
      </w:r>
      <w:r w:rsidRPr="00F1354F">
        <w:rPr>
          <w:rFonts w:ascii="Times New Roman" w:eastAsia="宋体" w:hAnsi="Times New Roman" w:cs="Times New Roman"/>
          <w:color w:val="FF0000"/>
          <w:lang w:val="en-GB"/>
        </w:rPr>
        <w:t xml:space="preserve"> </w:t>
      </w:r>
      <w:r>
        <w:rPr>
          <w:rFonts w:ascii="Times New Roman" w:eastAsia="宋体" w:hAnsi="Times New Roman" w:cs="Times New Roman"/>
          <w:lang w:val="en-GB"/>
        </w:rPr>
        <w:t xml:space="preserve">following alternatives: </w:t>
      </w:r>
    </w:p>
    <w:p w14:paraId="1B00977D" w14:textId="77777777" w:rsidR="002272EE" w:rsidRDefault="00862517">
      <w:pPr>
        <w:pStyle w:val="ListParagraph"/>
        <w:numPr>
          <w:ilvl w:val="1"/>
          <w:numId w:val="13"/>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commentRangeStart w:id="9"/>
      <w:r>
        <w:rPr>
          <w:rFonts w:ascii="Times New Roman" w:eastAsia="宋体" w:hAnsi="Times New Roman" w:cs="Times New Roman"/>
          <w:lang w:val="en-GB"/>
        </w:rPr>
        <w:t xml:space="preserve">Alt 1: </w:t>
      </w:r>
      <w:commentRangeEnd w:id="9"/>
      <w:r>
        <w:rPr>
          <w:rStyle w:val="CommentReference"/>
        </w:rPr>
        <w:commentReference w:id="9"/>
      </w:r>
      <w:commentRangeStart w:id="10"/>
      <w:r>
        <w:rPr>
          <w:rFonts w:ascii="Times New Roman" w:eastAsia="宋体" w:hAnsi="Times New Roman" w:cs="Times New Roman"/>
          <w:lang w:val="en-GB"/>
        </w:rPr>
        <w:t xml:space="preserve">Each PUCCH </w:t>
      </w:r>
      <w:commentRangeEnd w:id="10"/>
      <w:r w:rsidR="007E6A44">
        <w:rPr>
          <w:rStyle w:val="CommentReference"/>
        </w:rPr>
        <w:commentReference w:id="10"/>
      </w:r>
      <w:r>
        <w:rPr>
          <w:rFonts w:ascii="Times New Roman" w:eastAsia="宋体" w:hAnsi="Times New Roman" w:cs="Times New Roman"/>
          <w:lang w:val="en-GB"/>
        </w:rPr>
        <w:t xml:space="preserve">resource is linked with a configuration information for PDCCH </w:t>
      </w:r>
    </w:p>
    <w:p w14:paraId="6E4F1F12" w14:textId="77777777" w:rsidR="002272EE" w:rsidRDefault="00862517" w:rsidP="00667E61">
      <w:pPr>
        <w:pStyle w:val="ListParagraph"/>
        <w:numPr>
          <w:ilvl w:val="1"/>
          <w:numId w:val="13"/>
        </w:numPr>
        <w:tabs>
          <w:tab w:val="left" w:pos="720"/>
          <w:tab w:val="left" w:pos="2160"/>
        </w:tabs>
        <w:overflowPunct w:val="0"/>
        <w:autoSpaceDE w:val="0"/>
        <w:autoSpaceDN w:val="0"/>
        <w:adjustRightInd w:val="0"/>
        <w:spacing w:after="0" w:line="240" w:lineRule="auto"/>
        <w:jc w:val="both"/>
        <w:textAlignment w:val="baseline"/>
        <w:rPr>
          <w:rFonts w:eastAsia="宋体"/>
        </w:rPr>
      </w:pPr>
      <w:commentRangeStart w:id="11"/>
      <w:r>
        <w:rPr>
          <w:rFonts w:eastAsia="宋体"/>
        </w:rPr>
        <w:t xml:space="preserve">Alt 2: </w:t>
      </w:r>
      <w:commentRangeEnd w:id="11"/>
      <w:r>
        <w:rPr>
          <w:rStyle w:val="CommentReference"/>
        </w:rPr>
        <w:commentReference w:id="11"/>
      </w:r>
      <w:commentRangeStart w:id="12"/>
      <w:r>
        <w:rPr>
          <w:rFonts w:eastAsia="宋体"/>
        </w:rPr>
        <w:t xml:space="preserve">Each PUCCH </w:t>
      </w:r>
      <w:commentRangeEnd w:id="12"/>
      <w:r w:rsidR="007E6A44">
        <w:rPr>
          <w:rStyle w:val="CommentReference"/>
        </w:rPr>
        <w:commentReference w:id="12"/>
      </w:r>
      <w:r>
        <w:rPr>
          <w:rFonts w:eastAsia="宋体"/>
        </w:rPr>
        <w:t>resource is linked with a DL DCI information scheduling  PDSCH</w:t>
      </w:r>
    </w:p>
    <w:tbl>
      <w:tblPr>
        <w:tblStyle w:val="TableGrid3"/>
        <w:tblW w:w="8642" w:type="dxa"/>
        <w:tblLayout w:type="fixed"/>
        <w:tblLook w:val="04A0" w:firstRow="1" w:lastRow="0" w:firstColumn="1" w:lastColumn="0" w:noHBand="0" w:noVBand="1"/>
      </w:tblPr>
      <w:tblGrid>
        <w:gridCol w:w="1274"/>
        <w:gridCol w:w="7368"/>
      </w:tblGrid>
      <w:tr w:rsidR="002272EE" w14:paraId="55FA59E3" w14:textId="77777777" w:rsidTr="001A7C25">
        <w:tc>
          <w:tcPr>
            <w:tcW w:w="1274" w:type="dxa"/>
          </w:tcPr>
          <w:p w14:paraId="69710C9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30FC314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0D1FA548" w14:textId="77777777" w:rsidTr="001A7C25">
        <w:tc>
          <w:tcPr>
            <w:tcW w:w="1274" w:type="dxa"/>
          </w:tcPr>
          <w:p w14:paraId="00573A0D" w14:textId="77777777" w:rsidR="002272EE" w:rsidRDefault="00862517">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NEC</w:t>
            </w:r>
          </w:p>
        </w:tc>
        <w:tc>
          <w:tcPr>
            <w:tcW w:w="7368" w:type="dxa"/>
          </w:tcPr>
          <w:p w14:paraId="2D5ABD5F" w14:textId="77777777" w:rsidR="002272EE" w:rsidRDefault="00862517">
            <w:pPr>
              <w:spacing w:after="60" w:line="240" w:lineRule="auto"/>
              <w:jc w:val="both"/>
              <w:rPr>
                <w:rFonts w:ascii="Times New Roman" w:hAnsi="Times New Roman" w:cs="Times New Roman"/>
              </w:rPr>
            </w:pPr>
            <w:r>
              <w:rPr>
                <w:rFonts w:ascii="Times New Roman" w:hAnsi="Times New Roman" w:cs="Times New Roman"/>
              </w:rPr>
              <w:t>We slightly support</w:t>
            </w:r>
            <w:r>
              <w:rPr>
                <w:rFonts w:ascii="Times New Roman" w:hAnsi="Times New Roman" w:cs="Times New Roman" w:hint="eastAsia"/>
              </w:rPr>
              <w:t xml:space="preserve"> </w:t>
            </w:r>
            <w:r>
              <w:rPr>
                <w:rFonts w:ascii="Times New Roman" w:hAnsi="Times New Roman" w:cs="Times New Roman"/>
              </w:rPr>
              <w:t xml:space="preserve"> Alt.1. But, just for one clarification to the provided examples, can QCL for a C</w:t>
            </w:r>
            <w:r>
              <w:rPr>
                <w:rFonts w:ascii="Times New Roman" w:hAnsi="Times New Roman" w:cs="Times New Roman" w:hint="eastAsia"/>
              </w:rPr>
              <w:t>ORESET</w:t>
            </w:r>
            <w:r>
              <w:rPr>
                <w:rFonts w:ascii="Times New Roman" w:hAnsi="Times New Roman" w:cs="Times New Roman"/>
              </w:rPr>
              <w:t>/monitored PDCCH in alt 1 and for a received PDSCH in alt 2 belong to different TRPs?</w:t>
            </w:r>
          </w:p>
        </w:tc>
      </w:tr>
      <w:tr w:rsidR="002272EE" w14:paraId="5DA4D052" w14:textId="77777777" w:rsidTr="001A7C25">
        <w:tc>
          <w:tcPr>
            <w:tcW w:w="1274" w:type="dxa"/>
          </w:tcPr>
          <w:p w14:paraId="12146CC3" w14:textId="77777777" w:rsidR="002272EE" w:rsidRDefault="00862517">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ZTE</w:t>
            </w:r>
          </w:p>
        </w:tc>
        <w:tc>
          <w:tcPr>
            <w:tcW w:w="7368" w:type="dxa"/>
          </w:tcPr>
          <w:p w14:paraId="349D31C2" w14:textId="5DE7710F" w:rsidR="002272EE" w:rsidRDefault="00862517">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For the first bullet, </w:t>
            </w:r>
            <w:r>
              <w:rPr>
                <w:rFonts w:ascii="Times New Roman" w:eastAsia="宋体" w:hAnsi="Times New Roman" w:cs="Times New Roman" w:hint="eastAsia"/>
                <w:color w:val="C00000"/>
              </w:rPr>
              <w:t>we don</w:t>
            </w:r>
            <w:r>
              <w:rPr>
                <w:rFonts w:ascii="Times New Roman" w:eastAsia="宋体" w:hAnsi="Times New Roman" w:cs="Times New Roman"/>
                <w:color w:val="C00000"/>
              </w:rPr>
              <w:t>’</w:t>
            </w:r>
            <w:r>
              <w:rPr>
                <w:rFonts w:ascii="Times New Roman" w:eastAsia="宋体" w:hAnsi="Times New Roman" w:cs="Times New Roman" w:hint="eastAsia"/>
                <w:color w:val="C00000"/>
              </w:rPr>
              <w:t>t think predefined dropping rule is needed</w:t>
            </w:r>
            <w:r>
              <w:rPr>
                <w:rFonts w:ascii="Times New Roman" w:eastAsia="宋体" w:hAnsi="Times New Roman" w:cs="Times New Roman" w:hint="eastAsia"/>
              </w:rPr>
              <w:t xml:space="preserve">. To ensure the transmission efficiency of both TRPs, TDM PUCCH resources should be </w:t>
            </w:r>
            <w:r w:rsidR="00B250E2">
              <w:rPr>
                <w:rFonts w:ascii="Times New Roman" w:eastAsia="宋体" w:hAnsi="Times New Roman" w:cs="Times New Roman"/>
              </w:rPr>
              <w:t>guaranteed by</w:t>
            </w:r>
            <w:r>
              <w:rPr>
                <w:rFonts w:ascii="Times New Roman" w:eastAsia="宋体" w:hAnsi="Times New Roman" w:cs="Times New Roman" w:hint="eastAsia"/>
              </w:rPr>
              <w:t xml:space="preserve"> semi-static coordination between two TRPs. If dropping is allowed, one of PDSCHs will be wasted since there is no A/N feedback for that PDSCH. Then resource waste and redundant interference is caused.</w:t>
            </w:r>
          </w:p>
          <w:p w14:paraId="0D8AACCE" w14:textId="77777777" w:rsidR="002272EE" w:rsidRDefault="002272EE">
            <w:pPr>
              <w:spacing w:after="60" w:line="240" w:lineRule="auto"/>
              <w:jc w:val="both"/>
              <w:rPr>
                <w:rFonts w:ascii="Times New Roman" w:eastAsia="宋体" w:hAnsi="Times New Roman" w:cs="Times New Roman"/>
              </w:rPr>
            </w:pPr>
          </w:p>
          <w:p w14:paraId="1C141FB3" w14:textId="77777777" w:rsidR="002272EE" w:rsidRDefault="00862517">
            <w:pPr>
              <w:spacing w:after="60" w:line="240" w:lineRule="auto"/>
              <w:jc w:val="both"/>
              <w:rPr>
                <w:rFonts w:ascii="Times New Roman" w:eastAsia="宋体" w:hAnsi="Times New Roman" w:cs="Times New Roman"/>
              </w:rPr>
            </w:pPr>
            <w:r>
              <w:rPr>
                <w:rFonts w:ascii="Times New Roman" w:eastAsia="宋体" w:hAnsi="Times New Roman" w:cs="Times New Roman" w:hint="eastAsia"/>
              </w:rPr>
              <w:t xml:space="preserve">For the second bullet, </w:t>
            </w:r>
            <w:r>
              <w:rPr>
                <w:rFonts w:ascii="Times New Roman" w:eastAsia="宋体" w:hAnsi="Times New Roman" w:cs="Times New Roman" w:hint="eastAsia"/>
                <w:color w:val="C00000"/>
              </w:rPr>
              <w:t>neither two alternatives can work</w:t>
            </w:r>
            <w:r>
              <w:rPr>
                <w:rFonts w:ascii="Times New Roman" w:eastAsia="宋体" w:hAnsi="Times New Roman" w:cs="Times New Roman" w:hint="eastAsia"/>
              </w:rPr>
              <w:t xml:space="preserve">. Since HARQ-ACK codebook is determined across all CCs, TRP differentiation should be done across all CCs. For Alt.1, if the configuration information for PDCCH (depends on conclusion of proposal 3) is </w:t>
            </w:r>
            <w:r>
              <w:rPr>
                <w:rFonts w:ascii="Times New Roman" w:eastAsia="宋体" w:hAnsi="Times New Roman" w:cs="Times New Roman" w:hint="eastAsia"/>
                <w:color w:val="C00000"/>
              </w:rPr>
              <w:t>global across all CCs</w:t>
            </w:r>
            <w:r>
              <w:rPr>
                <w:rFonts w:ascii="Times New Roman" w:eastAsia="宋体" w:hAnsi="Times New Roman" w:cs="Times New Roman" w:hint="eastAsia"/>
              </w:rPr>
              <w:t xml:space="preserve">, it could work, e.g. one global CORESET group ID is linked with a PUCCH resource or a PUCCH resource set or a PUCCH-Config.  </w:t>
            </w:r>
          </w:p>
          <w:p w14:paraId="4B10C6BB" w14:textId="77777777" w:rsidR="002272EE" w:rsidRDefault="00862517">
            <w:pPr>
              <w:spacing w:after="60" w:line="240" w:lineRule="auto"/>
              <w:jc w:val="both"/>
              <w:rPr>
                <w:rFonts w:ascii="Times New Roman" w:hAnsi="Times New Roman" w:cs="Times New Roman"/>
              </w:rPr>
            </w:pPr>
            <w:r>
              <w:rPr>
                <w:rFonts w:ascii="Times New Roman" w:eastAsia="宋体" w:hAnsi="Times New Roman" w:cs="Times New Roman" w:hint="eastAsia"/>
              </w:rPr>
              <w:t>For PUCCH differentiation, we prefer to introduce two PUCCH-Config since power control, spatial relation list (configured under PUCCH-Config) may be different for two TRPs.</w:t>
            </w:r>
          </w:p>
        </w:tc>
      </w:tr>
      <w:tr w:rsidR="00862517" w14:paraId="36F9F28E" w14:textId="77777777" w:rsidTr="001A7C25">
        <w:tc>
          <w:tcPr>
            <w:tcW w:w="1274" w:type="dxa"/>
          </w:tcPr>
          <w:p w14:paraId="6EA368A7" w14:textId="798E2C40"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t>QC</w:t>
            </w:r>
          </w:p>
        </w:tc>
        <w:tc>
          <w:tcPr>
            <w:tcW w:w="7368" w:type="dxa"/>
          </w:tcPr>
          <w:p w14:paraId="5E44837E" w14:textId="77777777" w:rsidR="00862517" w:rsidRDefault="00862517" w:rsidP="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Regarding the first bullet, we think that both TDM and simultaneous solutions should be supported. Simultaneous transmission can be a UE capability, but we </w:t>
            </w:r>
            <w:r>
              <w:rPr>
                <w:rFonts w:ascii="Times New Roman" w:eastAsia="Malgun Gothic" w:hAnsi="Times New Roman" w:cs="Times New Roman"/>
                <w:lang w:eastAsia="ko-KR"/>
              </w:rPr>
              <w:lastRenderedPageBreak/>
              <w:t xml:space="preserve">prefer to discuss both cases together (i.e. in a single proposal that can be agreed). In addition, </w:t>
            </w:r>
            <w:r w:rsidRPr="00EB399D">
              <w:rPr>
                <w:rFonts w:ascii="Times New Roman" w:eastAsia="Malgun Gothic" w:hAnsi="Times New Roman" w:cs="Times New Roman"/>
                <w:lang w:eastAsia="ko-KR"/>
              </w:rPr>
              <w:t xml:space="preserve">regarding HARQ-ACK feedback in the </w:t>
            </w:r>
            <w:r>
              <w:rPr>
                <w:rFonts w:ascii="Times New Roman" w:eastAsia="Malgun Gothic" w:hAnsi="Times New Roman" w:cs="Times New Roman"/>
                <w:lang w:eastAsia="ko-KR"/>
              </w:rPr>
              <w:t>mTRP</w:t>
            </w:r>
            <w:r w:rsidRPr="00EB399D">
              <w:rPr>
                <w:rFonts w:ascii="Times New Roman" w:eastAsia="Malgun Gothic" w:hAnsi="Times New Roman" w:cs="Times New Roman"/>
                <w:lang w:eastAsia="ko-KR"/>
              </w:rPr>
              <w:t xml:space="preserve">, we think one important aspect is still unaddressed, which is how to handle HARQ-ACK overlapping with PUSCH transmission, especially in case of non-ideal backhaul. The solution to handle this case is still open and we think it needs to be addressed to complete Rel-16 spec and make </w:t>
            </w:r>
            <w:r>
              <w:rPr>
                <w:rFonts w:ascii="Times New Roman" w:eastAsia="Malgun Gothic" w:hAnsi="Times New Roman" w:cs="Times New Roman"/>
                <w:lang w:eastAsia="ko-KR"/>
              </w:rPr>
              <w:t>mTRP</w:t>
            </w:r>
            <w:r w:rsidRPr="00EB399D">
              <w:rPr>
                <w:rFonts w:ascii="Times New Roman" w:eastAsia="Malgun Gothic" w:hAnsi="Times New Roman" w:cs="Times New Roman"/>
                <w:lang w:eastAsia="ko-KR"/>
              </w:rPr>
              <w:t xml:space="preserve"> work</w:t>
            </w:r>
            <w:r>
              <w:rPr>
                <w:rFonts w:ascii="Times New Roman" w:eastAsia="Malgun Gothic" w:hAnsi="Times New Roman" w:cs="Times New Roman"/>
                <w:lang w:eastAsia="ko-KR"/>
              </w:rPr>
              <w:t xml:space="preserve">. </w:t>
            </w:r>
          </w:p>
          <w:p w14:paraId="0DF2CEF3" w14:textId="05755683" w:rsidR="00862517" w:rsidRDefault="00862517" w:rsidP="00862517">
            <w:pPr>
              <w:spacing w:after="6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Regarding the second bullet, we support Alt2. Note that if Proposal 2 is agreed, antenna port(s) field in the DCI can be used for dynamic TRP differentiation. </w:t>
            </w:r>
          </w:p>
        </w:tc>
      </w:tr>
      <w:tr w:rsidR="00ED208B" w:rsidRPr="004048FC" w14:paraId="072B5EC8" w14:textId="77777777" w:rsidTr="001A7C25">
        <w:tc>
          <w:tcPr>
            <w:tcW w:w="1274" w:type="dxa"/>
          </w:tcPr>
          <w:p w14:paraId="721B5B16" w14:textId="77777777" w:rsidR="00ED208B" w:rsidRDefault="00ED208B"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LGE</w:t>
            </w:r>
          </w:p>
        </w:tc>
        <w:tc>
          <w:tcPr>
            <w:tcW w:w="7368" w:type="dxa"/>
          </w:tcPr>
          <w:p w14:paraId="1E8248B1" w14:textId="77777777" w:rsidR="00ED208B" w:rsidRPr="004048FC" w:rsidRDefault="00ED208B"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first bullet point. </w:t>
            </w: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 xml:space="preserve">econd bullet point depends on the issue regarding </w:t>
            </w:r>
            <w:r>
              <w:rPr>
                <w:rFonts w:ascii="Times New Roman" w:eastAsia="Malgun Gothic" w:hAnsi="Times New Roman" w:cs="Times New Roman"/>
                <w:lang w:eastAsia="ko-KR"/>
              </w:rPr>
              <w:t>P</w:t>
            </w:r>
            <w:r>
              <w:rPr>
                <w:rFonts w:ascii="Times New Roman" w:eastAsia="Malgun Gothic" w:hAnsi="Times New Roman" w:cs="Times New Roman" w:hint="eastAsia"/>
                <w:lang w:eastAsia="ko-KR"/>
              </w:rPr>
              <w:t>roposal 3.</w:t>
            </w:r>
          </w:p>
        </w:tc>
      </w:tr>
      <w:tr w:rsidR="00425C6B" w:rsidRPr="004048FC" w14:paraId="11C8F813" w14:textId="77777777" w:rsidTr="001A7C25">
        <w:tc>
          <w:tcPr>
            <w:tcW w:w="1274" w:type="dxa"/>
          </w:tcPr>
          <w:p w14:paraId="6F418938" w14:textId="24E2A36E" w:rsidR="00425C6B" w:rsidRDefault="00425C6B"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403A25CD" w14:textId="22DE8433" w:rsidR="00425C6B" w:rsidRDefault="00425C6B" w:rsidP="00425C6B">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support this proposal and are fine to support either of alternatives for TRP differentiation, but with more inclination towards Alt. 2</w:t>
            </w:r>
          </w:p>
        </w:tc>
      </w:tr>
      <w:tr w:rsidR="001A7C25" w:rsidRPr="004048FC" w14:paraId="51C22768" w14:textId="77777777" w:rsidTr="001A7C25">
        <w:tc>
          <w:tcPr>
            <w:tcW w:w="1274" w:type="dxa"/>
          </w:tcPr>
          <w:p w14:paraId="75800EA6" w14:textId="77777777" w:rsidR="001A7C25" w:rsidRPr="001A7C25" w:rsidRDefault="001A7C25"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p>
        </w:tc>
        <w:tc>
          <w:tcPr>
            <w:tcW w:w="7368" w:type="dxa"/>
          </w:tcPr>
          <w:p w14:paraId="4CBEE0C8" w14:textId="77777777" w:rsidR="001A7C25" w:rsidRDefault="001A7C25" w:rsidP="00425C6B">
            <w:pPr>
              <w:spacing w:after="60" w:line="240" w:lineRule="auto"/>
              <w:jc w:val="both"/>
              <w:rPr>
                <w:rFonts w:ascii="Times New Roman" w:eastAsia="Malgun Gothic" w:hAnsi="Times New Roman" w:cs="Times New Roman"/>
                <w:lang w:eastAsia="ko-KR"/>
              </w:rPr>
            </w:pPr>
          </w:p>
        </w:tc>
      </w:tr>
      <w:tr w:rsidR="001A7C25" w14:paraId="3E6B311C" w14:textId="77777777" w:rsidTr="001A7C25">
        <w:tc>
          <w:tcPr>
            <w:tcW w:w="1274" w:type="dxa"/>
            <w:hideMark/>
          </w:tcPr>
          <w:p w14:paraId="68816F50" w14:textId="77777777" w:rsidR="001A7C25" w:rsidRPr="001A7C25" w:rsidRDefault="001A7C2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sidRPr="001A7C25">
              <w:rPr>
                <w:rFonts w:ascii="Times New Roman" w:eastAsia="Malgun Gothic" w:hAnsi="Times New Roman" w:cs="Times New Roman"/>
                <w:lang w:eastAsia="ko-KR"/>
              </w:rPr>
              <w:t>vivo</w:t>
            </w:r>
          </w:p>
        </w:tc>
        <w:tc>
          <w:tcPr>
            <w:tcW w:w="7368" w:type="dxa"/>
          </w:tcPr>
          <w:p w14:paraId="48985163"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Support in principle. And some further comment.</w:t>
            </w:r>
          </w:p>
          <w:p w14:paraId="16773070" w14:textId="77777777" w:rsidR="001A7C25" w:rsidRPr="001A7C25" w:rsidRDefault="001A7C25">
            <w:pPr>
              <w:spacing w:after="60" w:line="240" w:lineRule="auto"/>
              <w:jc w:val="both"/>
              <w:rPr>
                <w:rFonts w:ascii="Times New Roman" w:eastAsia="Malgun Gothic" w:hAnsi="Times New Roman" w:cs="Times New Roman"/>
                <w:lang w:eastAsia="ko-KR"/>
              </w:rPr>
            </w:pPr>
          </w:p>
          <w:p w14:paraId="7589FA9F"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The UE behavior if the UE can simultaneously transmit multiple PUCCH resources should be also defined.</w:t>
            </w:r>
          </w:p>
          <w:p w14:paraId="49609FF8"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The cases that a UE do not have the ability of “simultaneous transmission” should be clarified.</w:t>
            </w:r>
          </w:p>
          <w:p w14:paraId="1AE5D0D3"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Moreover, UCI multiplexing of ACK/NACK and other UCI and corresponding PUCCH resource selection should also be clarified.</w:t>
            </w:r>
          </w:p>
          <w:p w14:paraId="7D88FF6C" w14:textId="77777777" w:rsidR="001A7C25" w:rsidRPr="001A7C25" w:rsidRDefault="001A7C25">
            <w:pPr>
              <w:spacing w:after="60" w:line="240" w:lineRule="auto"/>
              <w:jc w:val="both"/>
              <w:rPr>
                <w:rFonts w:ascii="Times New Roman" w:eastAsia="Malgun Gothic" w:hAnsi="Times New Roman" w:cs="Times New Roman"/>
                <w:lang w:eastAsia="ko-KR"/>
              </w:rPr>
            </w:pPr>
          </w:p>
          <w:p w14:paraId="0BBBCB19"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Regarding Bullet 2, we do not understand Alt 2. The second bullet is related to TRP differentiation. Is the intention of Alt 2 to differentiate TRP with DCI?</w:t>
            </w:r>
          </w:p>
        </w:tc>
      </w:tr>
      <w:tr w:rsidR="00BB1145" w14:paraId="127BAE37" w14:textId="77777777" w:rsidTr="001A7C25">
        <w:tc>
          <w:tcPr>
            <w:tcW w:w="1274" w:type="dxa"/>
          </w:tcPr>
          <w:p w14:paraId="1CE65495" w14:textId="5FD48BE8" w:rsidR="00BB1145" w:rsidRPr="001A7C25" w:rsidRDefault="00BB114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4F90D0DC" w14:textId="21B25412" w:rsidR="00BB1145" w:rsidRDefault="00BB114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the first bullet, we think it is better to start with </w:t>
            </w:r>
            <w:r w:rsidR="00BF7747">
              <w:rPr>
                <w:rFonts w:ascii="Times New Roman" w:eastAsia="Malgun Gothic" w:hAnsi="Times New Roman" w:cs="Times New Roman"/>
                <w:lang w:eastAsia="ko-KR"/>
              </w:rPr>
              <w:t xml:space="preserve">the TDM approach.  Whether in addition to this we support a mechanism to simultaneously support transmission of different PUCCH resources can be studied further.  </w:t>
            </w:r>
          </w:p>
          <w:p w14:paraId="592C921D" w14:textId="2598BFD3" w:rsidR="00BF7747" w:rsidRDefault="00BF7747">
            <w:pPr>
              <w:spacing w:after="60" w:line="240" w:lineRule="auto"/>
              <w:jc w:val="both"/>
              <w:rPr>
                <w:rFonts w:ascii="Times New Roman" w:eastAsia="Malgun Gothic" w:hAnsi="Times New Roman" w:cs="Times New Roman"/>
                <w:lang w:eastAsia="ko-KR"/>
              </w:rPr>
            </w:pPr>
          </w:p>
          <w:p w14:paraId="4B4789BB" w14:textId="2DECB15E" w:rsidR="00BF7747" w:rsidRPr="00BF7747" w:rsidRDefault="00BF7747" w:rsidP="00BF774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second bullet, we need some clarification on Alt 2.  Does Alt 2 mean explicitly indicating the TRP in DL DCI?  If so, we don’t support such explicit indication</w:t>
            </w:r>
            <w:r w:rsidR="00D3155E">
              <w:rPr>
                <w:rFonts w:ascii="Times New Roman" w:eastAsia="Malgun Gothic" w:hAnsi="Times New Roman" w:cs="Times New Roman"/>
                <w:lang w:eastAsia="ko-KR"/>
              </w:rPr>
              <w:t>, “TRP”s should not be visible in specification</w:t>
            </w:r>
            <w:r>
              <w:rPr>
                <w:rFonts w:ascii="Times New Roman" w:eastAsia="Malgun Gothic" w:hAnsi="Times New Roman" w:cs="Times New Roman"/>
                <w:lang w:eastAsia="ko-KR"/>
              </w:rPr>
              <w:t>.  Our preference for the second bullet is Alt 1.</w:t>
            </w:r>
          </w:p>
        </w:tc>
      </w:tr>
      <w:tr w:rsidR="00C8523A" w14:paraId="15BC8DFF" w14:textId="77777777" w:rsidTr="001A7C25">
        <w:tc>
          <w:tcPr>
            <w:tcW w:w="1274" w:type="dxa"/>
          </w:tcPr>
          <w:p w14:paraId="1E74923C" w14:textId="5A86260B" w:rsidR="00C8523A" w:rsidRPr="00C8523A" w:rsidRDefault="00C8523A">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68" w:type="dxa"/>
          </w:tcPr>
          <w:p w14:paraId="676E5626" w14:textId="77777777" w:rsidR="00C8523A" w:rsidRDefault="00C8523A" w:rsidP="00C8523A">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hint="eastAsia"/>
                <w:lang w:eastAsia="zh-TW"/>
              </w:rPr>
              <w:t>C</w:t>
            </w:r>
            <w:r>
              <w:rPr>
                <w:rFonts w:ascii="Times New Roman" w:eastAsia="PMingLiU" w:hAnsi="Times New Roman" w:cs="Times New Roman"/>
                <w:lang w:eastAsia="zh-TW"/>
              </w:rPr>
              <w:t>ouple of questions for clarification.</w:t>
            </w:r>
          </w:p>
          <w:p w14:paraId="0EEBEE10" w14:textId="77777777" w:rsidR="00C8523A" w:rsidRDefault="00C8523A" w:rsidP="00C8523A">
            <w:pPr>
              <w:pStyle w:val="ListParagraph"/>
              <w:numPr>
                <w:ilvl w:val="0"/>
                <w:numId w:val="41"/>
              </w:numPr>
              <w:spacing w:after="60" w:line="240" w:lineRule="auto"/>
              <w:jc w:val="both"/>
              <w:rPr>
                <w:rFonts w:ascii="Times New Roman" w:eastAsia="PMingLiU" w:hAnsi="Times New Roman" w:cs="Times New Roman"/>
                <w:lang w:eastAsia="zh-TW"/>
              </w:rPr>
            </w:pPr>
            <w:r>
              <w:rPr>
                <w:rFonts w:ascii="Times New Roman" w:eastAsia="PMingLiU" w:hAnsi="Times New Roman" w:cs="Times New Roman" w:hint="eastAsia"/>
                <w:lang w:eastAsia="zh-TW"/>
              </w:rPr>
              <w:t>D</w:t>
            </w:r>
            <w:r>
              <w:rPr>
                <w:rFonts w:ascii="Times New Roman" w:eastAsia="PMingLiU" w:hAnsi="Times New Roman" w:cs="Times New Roman"/>
                <w:lang w:eastAsia="zh-TW"/>
              </w:rPr>
              <w:t>oes this issue restrict to any traffic type (eMBB or URLLC or both)?</w:t>
            </w:r>
          </w:p>
          <w:p w14:paraId="0C1891C4" w14:textId="77777777" w:rsidR="00C8523A" w:rsidRPr="00634CB3" w:rsidRDefault="00C8523A" w:rsidP="00C8523A">
            <w:pPr>
              <w:pStyle w:val="ListParagraph"/>
              <w:numPr>
                <w:ilvl w:val="0"/>
                <w:numId w:val="41"/>
              </w:numPr>
              <w:spacing w:after="60" w:line="240" w:lineRule="auto"/>
              <w:jc w:val="both"/>
              <w:rPr>
                <w:rFonts w:ascii="Times New Roman" w:eastAsia="PMingLiU" w:hAnsi="Times New Roman" w:cs="Times New Roman"/>
                <w:lang w:eastAsia="zh-TW"/>
              </w:rPr>
            </w:pPr>
            <w:r>
              <w:rPr>
                <w:rFonts w:ascii="Times New Roman" w:eastAsia="PMingLiU" w:hAnsi="Times New Roman" w:cs="Times New Roman" w:hint="eastAsia"/>
                <w:lang w:eastAsia="zh-TW"/>
              </w:rPr>
              <w:t>I</w:t>
            </w:r>
            <w:r>
              <w:rPr>
                <w:rFonts w:ascii="Times New Roman" w:eastAsia="PMingLiU" w:hAnsi="Times New Roman" w:cs="Times New Roman"/>
                <w:lang w:eastAsia="zh-TW"/>
              </w:rPr>
              <w:t>n 1</w:t>
            </w:r>
            <w:r w:rsidRPr="001E7C7F">
              <w:rPr>
                <w:rFonts w:ascii="Times New Roman" w:eastAsia="PMingLiU" w:hAnsi="Times New Roman" w:cs="Times New Roman"/>
                <w:vertAlign w:val="superscript"/>
                <w:lang w:eastAsia="zh-TW"/>
              </w:rPr>
              <w:t>st</w:t>
            </w:r>
            <w:r>
              <w:rPr>
                <w:rFonts w:ascii="Times New Roman" w:eastAsia="PMingLiU" w:hAnsi="Times New Roman" w:cs="Times New Roman"/>
                <w:lang w:eastAsia="zh-TW"/>
              </w:rPr>
              <w:t xml:space="preserve"> bullet, there is a condition can’t</w:t>
            </w:r>
            <w:r w:rsidRPr="00E17951">
              <w:rPr>
                <w:rFonts w:ascii="Times New Roman" w:eastAsia="宋体" w:hAnsi="Times New Roman" w:cs="Times New Roman"/>
                <w:lang w:val="en-GB"/>
              </w:rPr>
              <w:t xml:space="preserve"> simultaneous</w:t>
            </w:r>
            <w:r>
              <w:rPr>
                <w:rFonts w:ascii="Times New Roman" w:eastAsia="宋体" w:hAnsi="Times New Roman" w:cs="Times New Roman"/>
                <w:lang w:val="en-GB"/>
              </w:rPr>
              <w:t xml:space="preserve"> transmission, but sub-bullet may open the door for </w:t>
            </w:r>
            <w:r w:rsidRPr="00E17951">
              <w:rPr>
                <w:rFonts w:ascii="Times New Roman" w:eastAsia="宋体" w:hAnsi="Times New Roman" w:cs="Times New Roman"/>
                <w:lang w:val="en-GB"/>
              </w:rPr>
              <w:t>simultaneous</w:t>
            </w:r>
            <w:r>
              <w:rPr>
                <w:rFonts w:ascii="Times New Roman" w:eastAsia="宋体" w:hAnsi="Times New Roman" w:cs="Times New Roman"/>
                <w:lang w:val="en-GB"/>
              </w:rPr>
              <w:t xml:space="preserve"> transmission. Does it try to have two UE capability? Any differentiation between FR1/FR2?</w:t>
            </w:r>
          </w:p>
          <w:p w14:paraId="791AD725" w14:textId="259CB74A" w:rsidR="00C8523A" w:rsidRDefault="00C8523A" w:rsidP="00C8523A">
            <w:pPr>
              <w:spacing w:after="60" w:line="240" w:lineRule="auto"/>
              <w:jc w:val="both"/>
              <w:rPr>
                <w:rFonts w:ascii="Times New Roman" w:eastAsia="Malgun Gothic" w:hAnsi="Times New Roman" w:cs="Times New Roman"/>
                <w:lang w:eastAsia="ko-KR"/>
              </w:rPr>
            </w:pPr>
            <w:r w:rsidRPr="00634CB3">
              <w:rPr>
                <w:rFonts w:ascii="Times New Roman" w:eastAsia="PMingLiU" w:hAnsi="Times New Roman" w:cs="Times New Roman"/>
                <w:lang w:val="en-GB" w:eastAsia="zh-TW"/>
              </w:rPr>
              <w:t xml:space="preserve">For Alt1 linked with a configuration for PDCCH, is each </w:t>
            </w:r>
            <w:r w:rsidRPr="00634CB3">
              <w:rPr>
                <w:rFonts w:ascii="Times New Roman" w:eastAsia="PMingLiU" w:hAnsi="Times New Roman" w:cs="Times New Roman" w:hint="eastAsia"/>
                <w:lang w:val="en-GB" w:eastAsia="zh-TW"/>
              </w:rPr>
              <w:t>PUCCH</w:t>
            </w:r>
            <w:r w:rsidRPr="00634CB3">
              <w:rPr>
                <w:rFonts w:ascii="Times New Roman" w:eastAsia="PMingLiU" w:hAnsi="Times New Roman" w:cs="Times New Roman"/>
                <w:lang w:val="en-GB" w:eastAsia="zh-TW"/>
              </w:rPr>
              <w:t xml:space="preserve"> able to identify each TRP without further information? On the contrary, Alt2 approach seems more like a dedicate signalling to feedback channel.</w:t>
            </w:r>
          </w:p>
        </w:tc>
      </w:tr>
      <w:tr w:rsidR="00853C40" w14:paraId="5E8E5D45" w14:textId="77777777" w:rsidTr="001A7C25">
        <w:tc>
          <w:tcPr>
            <w:tcW w:w="1274" w:type="dxa"/>
          </w:tcPr>
          <w:p w14:paraId="7F4062C6" w14:textId="6031BE5E" w:rsidR="00853C40" w:rsidRDefault="00853C40">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Malgun Gothic" w:hAnsi="Times New Roman" w:cs="Times New Roman"/>
                <w:lang w:eastAsia="ko-KR"/>
              </w:rPr>
              <w:t>MTK</w:t>
            </w:r>
          </w:p>
        </w:tc>
        <w:tc>
          <w:tcPr>
            <w:tcW w:w="7368" w:type="dxa"/>
          </w:tcPr>
          <w:p w14:paraId="641A4322" w14:textId="6F61074B" w:rsidR="00853C40" w:rsidRDefault="00853C40" w:rsidP="00C8523A">
            <w:pPr>
              <w:spacing w:after="60" w:line="240" w:lineRule="auto"/>
              <w:jc w:val="both"/>
              <w:rPr>
                <w:rFonts w:ascii="Times New Roman" w:eastAsia="PMingLiU" w:hAnsi="Times New Roman" w:cs="Times New Roman"/>
                <w:lang w:eastAsia="zh-TW"/>
              </w:rPr>
            </w:pPr>
            <w:r>
              <w:rPr>
                <w:rFonts w:ascii="Times New Roman" w:eastAsia="Malgun Gothic" w:hAnsi="Times New Roman" w:cs="Times New Roman" w:hint="eastAsia"/>
                <w:lang w:eastAsia="ko-KR"/>
              </w:rPr>
              <w:t xml:space="preserve">Support </w:t>
            </w:r>
            <w:r>
              <w:rPr>
                <w:rFonts w:ascii="Times New Roman" w:eastAsia="Malgun Gothic" w:hAnsi="Times New Roman" w:cs="Times New Roman"/>
                <w:lang w:eastAsia="ko-KR"/>
              </w:rPr>
              <w:t xml:space="preserve">the </w:t>
            </w:r>
            <w:r>
              <w:rPr>
                <w:rFonts w:ascii="Times New Roman" w:eastAsia="Malgun Gothic" w:hAnsi="Times New Roman" w:cs="Times New Roman" w:hint="eastAsia"/>
                <w:lang w:eastAsia="ko-KR"/>
              </w:rPr>
              <w:t xml:space="preserve">first bullet. </w:t>
            </w:r>
            <w:r>
              <w:rPr>
                <w:rFonts w:ascii="Times New Roman" w:eastAsia="Malgun Gothic" w:hAnsi="Times New Roman" w:cs="Times New Roman"/>
                <w:lang w:eastAsia="ko-KR"/>
              </w:rPr>
              <w:t>The s</w:t>
            </w:r>
            <w:r>
              <w:rPr>
                <w:rFonts w:ascii="Times New Roman" w:eastAsia="Malgun Gothic" w:hAnsi="Times New Roman" w:cs="Times New Roman" w:hint="eastAsia"/>
                <w:lang w:eastAsia="ko-KR"/>
              </w:rPr>
              <w:t xml:space="preserve">econd bullet depends on the </w:t>
            </w:r>
            <w:r>
              <w:rPr>
                <w:rFonts w:ascii="Times New Roman" w:eastAsia="Malgun Gothic" w:hAnsi="Times New Roman" w:cs="Times New Roman"/>
                <w:lang w:eastAsia="ko-KR"/>
              </w:rPr>
              <w:t>conclusion for p</w:t>
            </w:r>
            <w:r>
              <w:rPr>
                <w:rFonts w:ascii="Times New Roman" w:eastAsia="Malgun Gothic" w:hAnsi="Times New Roman" w:cs="Times New Roman" w:hint="eastAsia"/>
                <w:lang w:eastAsia="ko-KR"/>
              </w:rPr>
              <w:t>roposal 3.</w:t>
            </w:r>
          </w:p>
        </w:tc>
      </w:tr>
      <w:tr w:rsidR="00853C40" w14:paraId="328E1137" w14:textId="77777777" w:rsidTr="001A7C25">
        <w:tc>
          <w:tcPr>
            <w:tcW w:w="1274" w:type="dxa"/>
          </w:tcPr>
          <w:p w14:paraId="5FBE7D23" w14:textId="0F373D1B" w:rsidR="00853C40" w:rsidRPr="00BE27C5" w:rsidRDefault="00853C40">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OPPO</w:t>
            </w:r>
          </w:p>
        </w:tc>
        <w:tc>
          <w:tcPr>
            <w:tcW w:w="7368" w:type="dxa"/>
          </w:tcPr>
          <w:p w14:paraId="0F256387" w14:textId="0D5B4D57" w:rsidR="00853C40" w:rsidRDefault="00853C40" w:rsidP="00BE27C5">
            <w:pPr>
              <w:spacing w:after="60" w:line="240" w:lineRule="auto"/>
              <w:jc w:val="both"/>
              <w:rPr>
                <w:rFonts w:ascii="Times New Roman" w:hAnsi="Times New Roman" w:cs="Times New Roman"/>
              </w:rPr>
            </w:pPr>
            <w:r>
              <w:rPr>
                <w:rFonts w:ascii="Times New Roman" w:hAnsi="Times New Roman" w:cs="Times New Roman" w:hint="eastAsia"/>
              </w:rPr>
              <w:t xml:space="preserve">We support the first bullet to introduce a dropping rule when PUCCH </w:t>
            </w:r>
            <w:r>
              <w:rPr>
                <w:rFonts w:ascii="Times New Roman" w:hAnsi="Times New Roman" w:cs="Times New Roman"/>
              </w:rPr>
              <w:t>resource</w:t>
            </w:r>
            <w:r>
              <w:rPr>
                <w:rFonts w:ascii="Times New Roman" w:hAnsi="Times New Roman" w:cs="Times New Roman" w:hint="eastAsia"/>
              </w:rPr>
              <w:t xml:space="preserve">s collide at time. For non-ideal </w:t>
            </w:r>
            <w:r>
              <w:rPr>
                <w:rFonts w:ascii="Times New Roman" w:hAnsi="Times New Roman" w:cs="Times New Roman"/>
              </w:rPr>
              <w:t>backhaul</w:t>
            </w:r>
            <w:r>
              <w:rPr>
                <w:rFonts w:ascii="Times New Roman" w:hAnsi="Times New Roman" w:cs="Times New Roman" w:hint="eastAsia"/>
              </w:rPr>
              <w:t xml:space="preserve">, it is difficult to ensure TDM all the time, which may impact the PUCCH resource efficiency, e.g. via semi-static </w:t>
            </w:r>
            <w:r>
              <w:rPr>
                <w:rFonts w:ascii="Times New Roman" w:hAnsi="Times New Roman" w:cs="Times New Roman"/>
              </w:rPr>
              <w:t>resource</w:t>
            </w:r>
            <w:r>
              <w:rPr>
                <w:rFonts w:ascii="Times New Roman" w:hAnsi="Times New Roman" w:cs="Times New Roman" w:hint="eastAsia"/>
              </w:rPr>
              <w:t xml:space="preserve"> </w:t>
            </w:r>
            <w:r>
              <w:rPr>
                <w:rFonts w:ascii="Times New Roman" w:hAnsi="Times New Roman" w:cs="Times New Roman"/>
              </w:rPr>
              <w:t>reservation</w:t>
            </w:r>
            <w:r>
              <w:rPr>
                <w:rFonts w:ascii="Times New Roman" w:hAnsi="Times New Roman" w:cs="Times New Roman" w:hint="eastAsia"/>
              </w:rPr>
              <w:t xml:space="preserve">. </w:t>
            </w:r>
          </w:p>
          <w:p w14:paraId="29D3847A" w14:textId="53FCF374" w:rsidR="00853C40" w:rsidRPr="00BE27C5" w:rsidRDefault="00853C40" w:rsidP="00BA7CA4">
            <w:pPr>
              <w:spacing w:after="60" w:line="240" w:lineRule="auto"/>
              <w:jc w:val="both"/>
              <w:rPr>
                <w:rFonts w:ascii="Times New Roman" w:hAnsi="Times New Roman" w:cs="Times New Roman"/>
              </w:rPr>
            </w:pPr>
            <w:r>
              <w:rPr>
                <w:rFonts w:ascii="Times New Roman" w:hAnsi="Times New Roman" w:cs="Times New Roman" w:hint="eastAsia"/>
              </w:rPr>
              <w:lastRenderedPageBreak/>
              <w:t>For the second bullet, Alt.1 is preferred and Alt.2 doesn</w:t>
            </w:r>
            <w:r>
              <w:rPr>
                <w:rFonts w:ascii="Times New Roman" w:hAnsi="Times New Roman" w:cs="Times New Roman"/>
              </w:rPr>
              <w:t>’</w:t>
            </w:r>
            <w:r>
              <w:rPr>
                <w:rFonts w:ascii="Times New Roman" w:hAnsi="Times New Roman" w:cs="Times New Roman" w:hint="eastAsia"/>
              </w:rPr>
              <w:t xml:space="preserve">t work </w:t>
            </w:r>
            <w:r>
              <w:rPr>
                <w:rFonts w:ascii="Times New Roman" w:eastAsia="宋体" w:hAnsi="Times New Roman" w:cs="Times New Roman" w:hint="eastAsia"/>
                <w:lang w:val="en-GB"/>
              </w:rPr>
              <w:t>f</w:t>
            </w:r>
            <w:r>
              <w:rPr>
                <w:rFonts w:ascii="Times New Roman" w:eastAsia="宋体" w:hAnsi="Times New Roman" w:cs="Times New Roman"/>
                <w:lang w:val="en-GB"/>
              </w:rPr>
              <w:t>or TRP differentiation</w:t>
            </w:r>
            <w:r>
              <w:rPr>
                <w:rFonts w:ascii="Times New Roman" w:eastAsia="宋体" w:hAnsi="Times New Roman" w:cs="Times New Roman" w:hint="eastAsia"/>
                <w:lang w:val="en-GB"/>
              </w:rPr>
              <w:t>.</w:t>
            </w:r>
          </w:p>
        </w:tc>
      </w:tr>
      <w:tr w:rsidR="00126DB5" w14:paraId="4BA96BEE" w14:textId="77777777" w:rsidTr="001A7C25">
        <w:tc>
          <w:tcPr>
            <w:tcW w:w="1274" w:type="dxa"/>
          </w:tcPr>
          <w:p w14:paraId="079B14E3" w14:textId="358C7B0A" w:rsidR="00126DB5" w:rsidRDefault="00126DB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CMCC</w:t>
            </w:r>
          </w:p>
        </w:tc>
        <w:tc>
          <w:tcPr>
            <w:tcW w:w="7368" w:type="dxa"/>
          </w:tcPr>
          <w:p w14:paraId="637CF3FF" w14:textId="68CAAEEB" w:rsidR="00126DB5" w:rsidRDefault="00667E61" w:rsidP="00667E61">
            <w:pPr>
              <w:spacing w:after="60" w:line="240" w:lineRule="auto"/>
              <w:jc w:val="both"/>
              <w:rPr>
                <w:rFonts w:ascii="Times New Roman" w:hAnsi="Times New Roman" w:cs="Times New Roman"/>
              </w:rPr>
            </w:pPr>
            <w:r>
              <w:rPr>
                <w:rFonts w:ascii="Times New Roman" w:hAnsi="Times New Roman" w:cs="Times New Roman"/>
              </w:rPr>
              <w:t>Regarding the first bullet, t</w:t>
            </w:r>
            <w:r w:rsidR="00126DB5" w:rsidRPr="00126DB5">
              <w:rPr>
                <w:rFonts w:ascii="Times New Roman" w:hAnsi="Times New Roman" w:cs="Times New Roman"/>
              </w:rPr>
              <w:t>o reduce the PUCCH resource overlapping possi</w:t>
            </w:r>
            <w:r w:rsidR="00126DB5">
              <w:rPr>
                <w:rFonts w:ascii="Times New Roman" w:hAnsi="Times New Roman" w:cs="Times New Roman"/>
              </w:rPr>
              <w:t>bility, some methods are preferred for us</w:t>
            </w:r>
            <w:r w:rsidR="00126DB5" w:rsidRPr="00126DB5">
              <w:rPr>
                <w:rFonts w:ascii="Times New Roman" w:hAnsi="Times New Roman" w:cs="Times New Roman"/>
              </w:rPr>
              <w:t>, e.g., the coordination among TRPs through backhaul signaling, or indicating a group of PUCCH resources by DCI that UE can select one of them to feedback ACK/NACK.</w:t>
            </w:r>
          </w:p>
        </w:tc>
      </w:tr>
      <w:tr w:rsidR="00D34083" w14:paraId="0B2C6FBC" w14:textId="77777777" w:rsidTr="001A7C25">
        <w:tc>
          <w:tcPr>
            <w:tcW w:w="1274" w:type="dxa"/>
          </w:tcPr>
          <w:p w14:paraId="4730C419" w14:textId="42C732C6" w:rsidR="00D34083" w:rsidRPr="00D34083" w:rsidRDefault="00D34083">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64EDE98A" w14:textId="77777777" w:rsidR="00D34083" w:rsidRDefault="00D34083" w:rsidP="00667E61">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For the first bullet, prefer to focus on TDM only. </w:t>
            </w:r>
            <w:r>
              <w:rPr>
                <w:rFonts w:ascii="Times New Roman" w:eastAsia="Malgun Gothic" w:hAnsi="Times New Roman" w:cs="Times New Roman"/>
                <w:lang w:eastAsia="ko-KR"/>
              </w:rPr>
              <w:t>Priority/dropping rule should be revisited when the enough level of details are done.</w:t>
            </w:r>
          </w:p>
          <w:p w14:paraId="34DFDCF5" w14:textId="14743482" w:rsidR="00D34083" w:rsidRPr="00D34083" w:rsidRDefault="00D34083" w:rsidP="00667E61">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second bullet, we also think that this depends on the conclusion for proposal 3. An FFS bullet for spatial related info for each PUCCH resource should be enough at this stage, we think.</w:t>
            </w:r>
          </w:p>
        </w:tc>
      </w:tr>
      <w:tr w:rsidR="001E7BEF" w14:paraId="41C5326A" w14:textId="77777777" w:rsidTr="001A7C25">
        <w:tc>
          <w:tcPr>
            <w:tcW w:w="1274" w:type="dxa"/>
          </w:tcPr>
          <w:p w14:paraId="35CF7720" w14:textId="527B1594" w:rsidR="001E7BEF" w:rsidRDefault="001E7BEF" w:rsidP="001E7BEF">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t>L</w:t>
            </w:r>
            <w:r>
              <w:rPr>
                <w:rFonts w:ascii="Times New Roman" w:hAnsi="Times New Roman" w:cs="Times New Roman"/>
              </w:rPr>
              <w:t>enovo, Motorola Mobility</w:t>
            </w:r>
          </w:p>
        </w:tc>
        <w:tc>
          <w:tcPr>
            <w:tcW w:w="7368" w:type="dxa"/>
          </w:tcPr>
          <w:p w14:paraId="7319D9CB" w14:textId="56F7B21F" w:rsidR="001E7BEF" w:rsidRDefault="001E7BEF" w:rsidP="001E7BEF">
            <w:pPr>
              <w:spacing w:after="60" w:line="240" w:lineRule="auto"/>
              <w:jc w:val="both"/>
              <w:rPr>
                <w:rFonts w:ascii="Times New Roman" w:eastAsia="Malgun Gothic" w:hAnsi="Times New Roman" w:cs="Times New Roman"/>
                <w:lang w:eastAsia="ko-KR"/>
              </w:rPr>
            </w:pPr>
            <w:r>
              <w:rPr>
                <w:rFonts w:ascii="Times New Roman" w:eastAsia="PMingLiU" w:hAnsi="Times New Roman" w:cs="Times New Roman"/>
                <w:lang w:eastAsia="zh-TW"/>
              </w:rPr>
              <w:t>We support the first bullet. Regarding the second bullet, it should be discussed after agreement is reached on Proposal 3.</w:t>
            </w:r>
          </w:p>
        </w:tc>
      </w:tr>
      <w:tr w:rsidR="002322E8" w14:paraId="6A6BACEE" w14:textId="77777777" w:rsidTr="001A7C25">
        <w:tc>
          <w:tcPr>
            <w:tcW w:w="1274" w:type="dxa"/>
          </w:tcPr>
          <w:p w14:paraId="001FC3CB" w14:textId="1C9159CF" w:rsidR="002322E8" w:rsidRDefault="002322E8" w:rsidP="002322E8">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68" w:type="dxa"/>
          </w:tcPr>
          <w:p w14:paraId="0F2F0B0E" w14:textId="3A0E4204" w:rsidR="002322E8" w:rsidRDefault="002322E8" w:rsidP="002322E8">
            <w:pPr>
              <w:spacing w:after="6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1</w:t>
            </w:r>
            <w:r w:rsidRPr="00134E24">
              <w:rPr>
                <w:rFonts w:ascii="Times New Roman" w:hAnsi="Times New Roman" w:cs="Times New Roman"/>
                <w:vertAlign w:val="superscript"/>
              </w:rPr>
              <w:t>st</w:t>
            </w:r>
            <w:r>
              <w:rPr>
                <w:rFonts w:ascii="Times New Roman" w:hAnsi="Times New Roman" w:cs="Times New Roman"/>
              </w:rPr>
              <w:t xml:space="preserve"> bullet, we agree to support ‘</w:t>
            </w:r>
            <w:r>
              <w:rPr>
                <w:rFonts w:ascii="Times New Roman" w:eastAsia="宋体" w:hAnsi="Times New Roman" w:cs="Times New Roman"/>
                <w:lang w:val="en-GB"/>
              </w:rPr>
              <w:t xml:space="preserve">If the UE can’t simultaneously transmit multiple PUCCH resources, PUCCH resources conveying ACK/NACK feedback can be TDM within a slot with separated </w:t>
            </w:r>
            <w:r>
              <w:rPr>
                <w:rFonts w:ascii="Times New Roman" w:eastAsia="Malgun Gothic" w:hAnsi="Times New Roman" w:cs="Times New Roman"/>
                <w:lang w:eastAsia="ko-KR"/>
              </w:rPr>
              <w:t>HARQ-ACK codebook.</w:t>
            </w:r>
            <w:r>
              <w:rPr>
                <w:rFonts w:ascii="Times New Roman" w:hAnsi="Times New Roman" w:cs="Times New Roman"/>
              </w:rPr>
              <w:t xml:space="preserve">’ For details, we prefer NOT to discuss, and we prefer to just reuse mechanism which will be specified in URLLC as much as possible. So, we don’t prefer to discuss </w:t>
            </w:r>
            <w:r>
              <w:rPr>
                <w:rFonts w:ascii="Times New Roman" w:hAnsi="Times New Roman" w:cs="Times New Roman" w:hint="eastAsia"/>
              </w:rPr>
              <w:t xml:space="preserve">the </w:t>
            </w:r>
            <w:r>
              <w:rPr>
                <w:rFonts w:ascii="Times New Roman" w:hAnsi="Times New Roman" w:cs="Times New Roman"/>
              </w:rPr>
              <w:t>details of dropping rule in MIMO so far.</w:t>
            </w:r>
          </w:p>
          <w:p w14:paraId="5DA6FE03" w14:textId="1AC7DC0C" w:rsidR="002322E8" w:rsidRDefault="002322E8" w:rsidP="002322E8">
            <w:pPr>
              <w:spacing w:after="60" w:line="240" w:lineRule="auto"/>
              <w:jc w:val="both"/>
              <w:rPr>
                <w:rFonts w:ascii="Times New Roman" w:eastAsia="PMingLiU" w:hAnsi="Times New Roman" w:cs="Times New Roman"/>
                <w:lang w:eastAsia="zh-TW"/>
              </w:rPr>
            </w:pPr>
            <w:r>
              <w:rPr>
                <w:rFonts w:ascii="Times New Roman" w:hAnsi="Times New Roman" w:cs="Times New Roman" w:hint="eastAsia"/>
              </w:rPr>
              <w:t>F</w:t>
            </w:r>
            <w:r>
              <w:rPr>
                <w:rFonts w:ascii="Times New Roman" w:hAnsi="Times New Roman" w:cs="Times New Roman"/>
              </w:rPr>
              <w:t>or the 2</w:t>
            </w:r>
            <w:r w:rsidRPr="0009189E">
              <w:rPr>
                <w:rFonts w:ascii="Times New Roman" w:hAnsi="Times New Roman" w:cs="Times New Roman"/>
                <w:vertAlign w:val="superscript"/>
              </w:rPr>
              <w:t>nd</w:t>
            </w:r>
            <w:r>
              <w:rPr>
                <w:rFonts w:ascii="Times New Roman" w:hAnsi="Times New Roman" w:cs="Times New Roman"/>
              </w:rPr>
              <w:t xml:space="preserve"> bullet, it depends on the design of CORESET/search space and association with TRP in Proposal 3. We should discuss the 2</w:t>
            </w:r>
            <w:r w:rsidRPr="0009189E">
              <w:rPr>
                <w:rFonts w:ascii="Times New Roman" w:hAnsi="Times New Roman" w:cs="Times New Roman"/>
                <w:vertAlign w:val="superscript"/>
              </w:rPr>
              <w:t>nd</w:t>
            </w:r>
            <w:r>
              <w:rPr>
                <w:rFonts w:ascii="Times New Roman" w:hAnsi="Times New Roman" w:cs="Times New Roman"/>
              </w:rPr>
              <w:t xml:space="preserve"> bullet after Proposal 3 is decided.</w:t>
            </w:r>
          </w:p>
        </w:tc>
      </w:tr>
      <w:tr w:rsidR="00461D32" w14:paraId="4CBD2FE8" w14:textId="77777777" w:rsidTr="001A7C25">
        <w:tc>
          <w:tcPr>
            <w:tcW w:w="1274" w:type="dxa"/>
          </w:tcPr>
          <w:p w14:paraId="6D2C0D2D" w14:textId="5122DC78" w:rsidR="00461D32" w:rsidRDefault="00461D32" w:rsidP="00461D3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PMingLiU" w:hAnsi="Times New Roman" w:cs="Times New Roman"/>
                <w:lang w:eastAsia="zh-TW"/>
              </w:rPr>
              <w:t>Nokia</w:t>
            </w:r>
          </w:p>
        </w:tc>
        <w:tc>
          <w:tcPr>
            <w:tcW w:w="7368" w:type="dxa"/>
          </w:tcPr>
          <w:p w14:paraId="4170B811" w14:textId="77777777" w:rsidR="00461D32" w:rsidRDefault="00461D32" w:rsidP="00461D32">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 xml:space="preserve">We think that PUCCH transmissions should use TDM approach and simultaneous PUCCH transmission should not consider in this stage. </w:t>
            </w:r>
          </w:p>
          <w:p w14:paraId="1C52412A" w14:textId="77777777" w:rsidR="00461D32" w:rsidRDefault="00461D32" w:rsidP="00461D32">
            <w:pPr>
              <w:spacing w:after="60" w:line="240" w:lineRule="auto"/>
              <w:jc w:val="both"/>
              <w:rPr>
                <w:rFonts w:ascii="Times New Roman" w:eastAsia="PMingLiU" w:hAnsi="Times New Roman" w:cs="Times New Roman"/>
                <w:lang w:eastAsia="zh-TW"/>
              </w:rPr>
            </w:pPr>
          </w:p>
          <w:p w14:paraId="4E0263D8" w14:textId="1A9AABB2" w:rsidR="00461D32" w:rsidRDefault="00461D32" w:rsidP="00461D32">
            <w:pPr>
              <w:spacing w:after="60" w:line="240" w:lineRule="auto"/>
              <w:jc w:val="both"/>
              <w:rPr>
                <w:rFonts w:ascii="Times New Roman" w:hAnsi="Times New Roman" w:cs="Times New Roman"/>
              </w:rPr>
            </w:pPr>
            <w:r>
              <w:rPr>
                <w:rFonts w:ascii="Times New Roman" w:eastAsia="PMingLiU" w:hAnsi="Times New Roman" w:cs="Times New Roman"/>
                <w:lang w:eastAsia="zh-TW"/>
              </w:rPr>
              <w:t xml:space="preserve">On the second bullet, we support Alt.1.  </w:t>
            </w:r>
          </w:p>
        </w:tc>
      </w:tr>
      <w:tr w:rsidR="00461D32" w14:paraId="5BBCBCFE" w14:textId="77777777" w:rsidTr="001A7C25">
        <w:tc>
          <w:tcPr>
            <w:tcW w:w="1274" w:type="dxa"/>
          </w:tcPr>
          <w:p w14:paraId="0F4FE177" w14:textId="72AB4864" w:rsidR="00461D32" w:rsidRDefault="00461D32" w:rsidP="00461D3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IDC</w:t>
            </w:r>
          </w:p>
        </w:tc>
        <w:tc>
          <w:tcPr>
            <w:tcW w:w="7368" w:type="dxa"/>
          </w:tcPr>
          <w:p w14:paraId="068948DB" w14:textId="300528A7" w:rsidR="00461D32" w:rsidRDefault="00461D32" w:rsidP="00461D32">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Support both TDM and simultaneous mechanisms, however TDM should be prioritized.</w:t>
            </w:r>
          </w:p>
        </w:tc>
      </w:tr>
      <w:tr w:rsidR="00F15E16" w14:paraId="215EB7ED" w14:textId="77777777" w:rsidTr="001A7C25">
        <w:tc>
          <w:tcPr>
            <w:tcW w:w="1274" w:type="dxa"/>
          </w:tcPr>
          <w:p w14:paraId="00349B61" w14:textId="1F341217" w:rsidR="00F15E16" w:rsidRDefault="00C47CFC" w:rsidP="00461D3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AT&amp;T</w:t>
            </w:r>
          </w:p>
        </w:tc>
        <w:tc>
          <w:tcPr>
            <w:tcW w:w="7368" w:type="dxa"/>
          </w:tcPr>
          <w:p w14:paraId="7D397C33" w14:textId="2BA6B35B" w:rsidR="00F15E16" w:rsidRDefault="00C47CFC" w:rsidP="00461D32">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Alt 1</w:t>
            </w:r>
          </w:p>
        </w:tc>
      </w:tr>
      <w:tr w:rsidR="009948CC" w14:paraId="30CC6B52" w14:textId="77777777" w:rsidTr="001A7C25">
        <w:tc>
          <w:tcPr>
            <w:tcW w:w="1274" w:type="dxa"/>
          </w:tcPr>
          <w:p w14:paraId="2EBF5F00" w14:textId="2D3DEDF3" w:rsidR="009948CC" w:rsidRDefault="009948CC" w:rsidP="00461D3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Intel</w:t>
            </w:r>
          </w:p>
        </w:tc>
        <w:tc>
          <w:tcPr>
            <w:tcW w:w="7368" w:type="dxa"/>
          </w:tcPr>
          <w:p w14:paraId="7EAC3DD1" w14:textId="1C350CD2" w:rsidR="009948CC" w:rsidRDefault="002F21A2" w:rsidP="00754DC8">
            <w:pPr>
              <w:spacing w:after="60" w:line="240" w:lineRule="auto"/>
              <w:jc w:val="both"/>
              <w:rPr>
                <w:rFonts w:ascii="Times New Roman" w:eastAsia="PMingLiU" w:hAnsi="Times New Roman" w:cs="Times New Roman"/>
                <w:lang w:eastAsia="zh-TW"/>
              </w:rPr>
            </w:pPr>
            <w:r>
              <w:rPr>
                <w:rFonts w:ascii="Times New Roman" w:eastAsia="Malgun Gothic" w:hAnsi="Times New Roman" w:cs="Times New Roman"/>
                <w:lang w:eastAsia="ko-KR"/>
              </w:rPr>
              <w:t xml:space="preserve">For 5-1, we do not support formulation with simultaneous PUCCH – TDM should be </w:t>
            </w:r>
            <w:r w:rsidR="00754DC8">
              <w:rPr>
                <w:rFonts w:ascii="Times New Roman" w:eastAsia="Malgun Gothic" w:hAnsi="Times New Roman" w:cs="Times New Roman"/>
                <w:lang w:eastAsia="ko-KR"/>
              </w:rPr>
              <w:t>supported</w:t>
            </w:r>
            <w:r>
              <w:rPr>
                <w:rFonts w:ascii="Times New Roman" w:eastAsia="Malgun Gothic" w:hAnsi="Times New Roman" w:cs="Times New Roman"/>
                <w:lang w:eastAsia="ko-KR"/>
              </w:rPr>
              <w:t xml:space="preserve"> unconditionally for all UEs. For 5-2, we support Alt-1.</w:t>
            </w:r>
          </w:p>
        </w:tc>
      </w:tr>
    </w:tbl>
    <w:p w14:paraId="16D8B235" w14:textId="77777777" w:rsidR="002272EE" w:rsidRPr="001A7C25" w:rsidRDefault="002272EE">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12395B9F" w14:textId="77777777"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With regarding to joint ACK/NACK feedback for received PDSCHs, Vivo/QC/LGE/Panasonic consider joint ACK/NACK feedback as a way to use multiple-PDCCH if backhaul delay is ideal or small enough. In summary around ten companies seems to consider joint ACK/NACK beneficial enough.  On the other hand, Nokia and Spreadrum have raised concerns that optimizations for joint feedback may be unnecessary in Rel-16.  </w:t>
      </w:r>
    </w:p>
    <w:p w14:paraId="3D7C975D" w14:textId="267AC844"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b/>
          <w:highlight w:val="cyan"/>
        </w:rPr>
        <w:t xml:space="preserve"> [Draft for offline] </w:t>
      </w:r>
      <w:commentRangeStart w:id="13"/>
      <w:r>
        <w:rPr>
          <w:rFonts w:ascii="Times New Roman" w:eastAsia="Batang" w:hAnsi="Times New Roman" w:cs="Times New Roman"/>
          <w:b/>
          <w:highlight w:val="cyan"/>
        </w:rPr>
        <w:t>Proposal 6:</w:t>
      </w:r>
      <w:r>
        <w:rPr>
          <w:rFonts w:ascii="Times New Roman" w:eastAsia="Batang" w:hAnsi="Times New Roman" w:cs="Times New Roman"/>
          <w:b/>
        </w:rPr>
        <w:t xml:space="preserve"> </w:t>
      </w:r>
      <w:commentRangeEnd w:id="13"/>
      <w:r w:rsidR="005A3137">
        <w:rPr>
          <w:rStyle w:val="CommentReference"/>
        </w:rPr>
        <w:commentReference w:id="13"/>
      </w:r>
      <w:r>
        <w:rPr>
          <w:rFonts w:ascii="Times New Roman" w:eastAsia="宋体" w:hAnsi="Times New Roman" w:cs="Times New Roman"/>
        </w:rPr>
        <w:t xml:space="preserve">Support joint ACK/NACK payload/feedback for </w:t>
      </w:r>
      <w:r w:rsidRPr="005A3137">
        <w:rPr>
          <w:rFonts w:ascii="Times New Roman" w:eastAsia="宋体" w:hAnsi="Times New Roman" w:cs="Times New Roman"/>
          <w:dstrike/>
          <w:color w:val="FF0000"/>
        </w:rPr>
        <w:t>received</w:t>
      </w:r>
      <w:r w:rsidRPr="005A3137">
        <w:rPr>
          <w:rFonts w:ascii="Times New Roman" w:eastAsia="宋体" w:hAnsi="Times New Roman" w:cs="Times New Roman"/>
          <w:color w:val="FF0000"/>
        </w:rPr>
        <w:t xml:space="preserve"> </w:t>
      </w:r>
      <w:r>
        <w:rPr>
          <w:rFonts w:ascii="Times New Roman" w:eastAsia="宋体" w:hAnsi="Times New Roman" w:cs="Times New Roman"/>
        </w:rPr>
        <w:t>PDSCHs</w:t>
      </w:r>
      <w:r w:rsidR="005A3137">
        <w:rPr>
          <w:rFonts w:ascii="Times New Roman" w:eastAsia="宋体" w:hAnsi="Times New Roman" w:cs="Times New Roman"/>
        </w:rPr>
        <w:t xml:space="preserve"> received </w:t>
      </w:r>
      <w:r w:rsidR="005A3137" w:rsidRPr="005A3137">
        <w:rPr>
          <w:rFonts w:ascii="Times New Roman" w:eastAsia="宋体" w:hAnsi="Times New Roman" w:cs="Times New Roman"/>
          <w:color w:val="FF0000"/>
        </w:rPr>
        <w:t>from multiple PDCCHs</w:t>
      </w:r>
      <w:r w:rsidRPr="005A3137">
        <w:rPr>
          <w:rFonts w:ascii="Times New Roman" w:eastAsia="宋体" w:hAnsi="Times New Roman" w:cs="Times New Roman"/>
          <w:color w:val="FF0000"/>
        </w:rPr>
        <w:t>.</w:t>
      </w:r>
    </w:p>
    <w:p w14:paraId="6FC791E4" w14:textId="77777777" w:rsidR="002272EE" w:rsidRDefault="00862517">
      <w:pPr>
        <w:rPr>
          <w:rFonts w:ascii="Times New Roman" w:eastAsia="宋体" w:hAnsi="Times New Roman" w:cs="Times New Roman"/>
          <w:lang w:val="en-GB"/>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2272EE" w14:paraId="750A2008" w14:textId="77777777">
        <w:tc>
          <w:tcPr>
            <w:tcW w:w="1274" w:type="dxa"/>
          </w:tcPr>
          <w:p w14:paraId="5634C02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40BB85D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20F35521" w14:textId="77777777">
        <w:tc>
          <w:tcPr>
            <w:tcW w:w="1274" w:type="dxa"/>
          </w:tcPr>
          <w:p w14:paraId="207BC31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NEC</w:t>
            </w:r>
          </w:p>
        </w:tc>
        <w:tc>
          <w:tcPr>
            <w:tcW w:w="7368" w:type="dxa"/>
          </w:tcPr>
          <w:p w14:paraId="46F78698" w14:textId="77777777" w:rsidR="002272EE" w:rsidRDefault="00862517">
            <w:pPr>
              <w:spacing w:after="60" w:line="240" w:lineRule="auto"/>
              <w:jc w:val="both"/>
              <w:rPr>
                <w:rFonts w:ascii="Times New Roman" w:hAnsi="Times New Roman" w:cs="Times New Roman"/>
              </w:rPr>
            </w:pPr>
            <w:r>
              <w:rPr>
                <w:rFonts w:ascii="Times New Roman" w:hAnsi="Times New Roman" w:cs="Times New Roman"/>
              </w:rPr>
              <w:t xml:space="preserve">We can </w:t>
            </w:r>
            <w:r>
              <w:rPr>
                <w:rFonts w:ascii="Times New Roman" w:hAnsi="Times New Roman" w:cs="Times New Roman" w:hint="eastAsia"/>
              </w:rPr>
              <w:t>support</w:t>
            </w:r>
            <w:r>
              <w:rPr>
                <w:rFonts w:ascii="Times New Roman" w:hAnsi="Times New Roman" w:cs="Times New Roman"/>
              </w:rPr>
              <w:t xml:space="preserve"> this proposal in general. But this issue may be deprioritized.</w:t>
            </w:r>
            <w:r>
              <w:rPr>
                <w:rFonts w:ascii="Times New Roman" w:hAnsi="Times New Roman" w:cs="Times New Roman" w:hint="eastAsia"/>
              </w:rPr>
              <w:t xml:space="preserve"> </w:t>
            </w:r>
          </w:p>
        </w:tc>
      </w:tr>
      <w:tr w:rsidR="002272EE" w14:paraId="7933DF50" w14:textId="77777777">
        <w:tc>
          <w:tcPr>
            <w:tcW w:w="1274" w:type="dxa"/>
          </w:tcPr>
          <w:p w14:paraId="321599A6"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lastRenderedPageBreak/>
              <w:t>ZTE</w:t>
            </w:r>
          </w:p>
        </w:tc>
        <w:tc>
          <w:tcPr>
            <w:tcW w:w="7368" w:type="dxa"/>
          </w:tcPr>
          <w:p w14:paraId="01B433CD" w14:textId="77777777" w:rsidR="002272EE" w:rsidRDefault="00862517">
            <w:pPr>
              <w:spacing w:after="60" w:line="240" w:lineRule="auto"/>
              <w:jc w:val="both"/>
              <w:rPr>
                <w:rFonts w:ascii="Times New Roman" w:hAnsi="Times New Roman" w:cs="Times New Roman"/>
              </w:rPr>
            </w:pPr>
            <w:r>
              <w:rPr>
                <w:rFonts w:ascii="Times New Roman" w:hAnsi="Times New Roman" w:cs="Times New Roman" w:hint="eastAsia"/>
              </w:rPr>
              <w:t>Support NEC</w:t>
            </w:r>
          </w:p>
        </w:tc>
      </w:tr>
      <w:tr w:rsidR="00862517" w14:paraId="2867CB7C" w14:textId="77777777">
        <w:tc>
          <w:tcPr>
            <w:tcW w:w="1274" w:type="dxa"/>
          </w:tcPr>
          <w:p w14:paraId="6D630025" w14:textId="5E3B5A18"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25FC27DB" w14:textId="77777777" w:rsidR="00862517" w:rsidRDefault="00862517" w:rsidP="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p w14:paraId="0A0978B1" w14:textId="5591CDEE" w:rsidR="00862517" w:rsidRDefault="00862517" w:rsidP="00862517">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Note that minimal standard effort is needed to support this (using CA mechanisms for HARQ-Ack reporting), while the benefit for the case of ideal backhaul is clear.   </w:t>
            </w:r>
          </w:p>
        </w:tc>
      </w:tr>
      <w:tr w:rsidR="00ED208B" w:rsidRPr="00A25B07" w14:paraId="5BB896CE" w14:textId="77777777" w:rsidTr="00ED208B">
        <w:tc>
          <w:tcPr>
            <w:tcW w:w="1274" w:type="dxa"/>
          </w:tcPr>
          <w:p w14:paraId="089B29FB" w14:textId="77777777" w:rsidR="00ED208B" w:rsidRPr="009143F8" w:rsidRDefault="00ED208B"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43A63E80" w14:textId="77777777" w:rsidR="00ED208B" w:rsidRPr="00A25B07" w:rsidRDefault="00ED208B"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for ideal/small delay BH.</w:t>
            </w:r>
          </w:p>
        </w:tc>
      </w:tr>
      <w:tr w:rsidR="00FC4F73" w:rsidRPr="00A25B07" w14:paraId="5D103CC3" w14:textId="77777777" w:rsidTr="00ED208B">
        <w:tc>
          <w:tcPr>
            <w:tcW w:w="1274" w:type="dxa"/>
          </w:tcPr>
          <w:p w14:paraId="25F73C56" w14:textId="501B395B" w:rsidR="00FC4F73" w:rsidRDefault="00FC4F73"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18D27647" w14:textId="6BCDF026" w:rsidR="00FC4F73" w:rsidRDefault="00FC4F73"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w:t>
            </w:r>
          </w:p>
        </w:tc>
      </w:tr>
      <w:tr w:rsidR="001A7C25" w:rsidRPr="00A25B07" w14:paraId="79285198" w14:textId="77777777" w:rsidTr="00ED208B">
        <w:tc>
          <w:tcPr>
            <w:tcW w:w="1274" w:type="dxa"/>
          </w:tcPr>
          <w:p w14:paraId="2ACA48F4" w14:textId="71DE3C2D" w:rsidR="001A7C25" w:rsidRPr="001A7C25" w:rsidRDefault="001A7C25"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68" w:type="dxa"/>
          </w:tcPr>
          <w:p w14:paraId="2D5D8E49" w14:textId="08B765C6" w:rsidR="001A7C25" w:rsidRPr="001A7C25" w:rsidRDefault="001A7C25" w:rsidP="007F2115">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704F95" w:rsidRPr="00A25B07" w14:paraId="7ECCFA84" w14:textId="77777777" w:rsidTr="00ED208B">
        <w:tc>
          <w:tcPr>
            <w:tcW w:w="1274" w:type="dxa"/>
          </w:tcPr>
          <w:p w14:paraId="7DED0BB4" w14:textId="51BAA573" w:rsidR="00704F95" w:rsidRDefault="00704F95"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Ericsson</w:t>
            </w:r>
          </w:p>
        </w:tc>
        <w:tc>
          <w:tcPr>
            <w:tcW w:w="7368" w:type="dxa"/>
          </w:tcPr>
          <w:p w14:paraId="1F0A6E7D" w14:textId="749174BA" w:rsidR="003A3ECA" w:rsidRDefault="003A3ECA" w:rsidP="007F2115">
            <w:pPr>
              <w:spacing w:after="60" w:line="240" w:lineRule="auto"/>
              <w:jc w:val="both"/>
              <w:rPr>
                <w:rFonts w:ascii="Times New Roman" w:hAnsi="Times New Roman" w:cs="Times New Roman"/>
              </w:rPr>
            </w:pPr>
            <w:r>
              <w:rPr>
                <w:rFonts w:ascii="Times New Roman" w:hAnsi="Times New Roman" w:cs="Times New Roman"/>
              </w:rPr>
              <w:t>Firstly, some clarification is needed to the proposal that this refers to multiple PDCCH case.  So, we suggest the following change:</w:t>
            </w:r>
          </w:p>
          <w:p w14:paraId="0B38056D" w14:textId="77777777" w:rsidR="003A3ECA" w:rsidRDefault="003A3ECA" w:rsidP="007F2115">
            <w:pPr>
              <w:spacing w:after="60" w:line="240" w:lineRule="auto"/>
              <w:jc w:val="both"/>
              <w:rPr>
                <w:rFonts w:ascii="Times New Roman" w:hAnsi="Times New Roman" w:cs="Times New Roman"/>
              </w:rPr>
            </w:pPr>
          </w:p>
          <w:p w14:paraId="32795A7E" w14:textId="264A831D" w:rsidR="003A3ECA" w:rsidRDefault="003A3ECA" w:rsidP="003A3ECA">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b/>
                <w:highlight w:val="cyan"/>
              </w:rPr>
              <w:t>Proposal 6:</w:t>
            </w:r>
            <w:r>
              <w:rPr>
                <w:rFonts w:ascii="Times New Roman" w:eastAsia="Batang" w:hAnsi="Times New Roman" w:cs="Times New Roman"/>
                <w:b/>
              </w:rPr>
              <w:t xml:space="preserve"> </w:t>
            </w:r>
            <w:r>
              <w:rPr>
                <w:rFonts w:ascii="Times New Roman" w:eastAsia="宋体" w:hAnsi="Times New Roman" w:cs="Times New Roman"/>
              </w:rPr>
              <w:t xml:space="preserve">Support joint ACK/NACK payload/feedback for </w:t>
            </w:r>
            <w:r w:rsidRPr="003A3ECA">
              <w:rPr>
                <w:rFonts w:ascii="Times New Roman" w:eastAsia="宋体" w:hAnsi="Times New Roman" w:cs="Times New Roman"/>
                <w:strike/>
                <w:highlight w:val="yellow"/>
              </w:rPr>
              <w:t>received</w:t>
            </w:r>
            <w:r>
              <w:rPr>
                <w:rFonts w:ascii="Times New Roman" w:eastAsia="宋体" w:hAnsi="Times New Roman" w:cs="Times New Roman"/>
              </w:rPr>
              <w:t xml:space="preserve"> PDSCHs </w:t>
            </w:r>
            <w:r w:rsidRPr="003A3ECA">
              <w:rPr>
                <w:rFonts w:ascii="Times New Roman" w:eastAsia="宋体" w:hAnsi="Times New Roman" w:cs="Times New Roman"/>
                <w:highlight w:val="yellow"/>
              </w:rPr>
              <w:t>received from multiple PDCCHs</w:t>
            </w:r>
            <w:r>
              <w:rPr>
                <w:rFonts w:ascii="Times New Roman" w:eastAsia="宋体" w:hAnsi="Times New Roman" w:cs="Times New Roman"/>
              </w:rPr>
              <w:t>.</w:t>
            </w:r>
          </w:p>
          <w:p w14:paraId="44822811" w14:textId="77777777" w:rsidR="003A3ECA" w:rsidRDefault="003A3ECA" w:rsidP="007F2115">
            <w:pPr>
              <w:spacing w:after="60" w:line="240" w:lineRule="auto"/>
              <w:jc w:val="both"/>
              <w:rPr>
                <w:rFonts w:ascii="Times New Roman" w:hAnsi="Times New Roman" w:cs="Times New Roman"/>
              </w:rPr>
            </w:pPr>
          </w:p>
          <w:p w14:paraId="09E7058F" w14:textId="6E3D6615" w:rsidR="00704F95" w:rsidRDefault="00704F95" w:rsidP="007F2115">
            <w:pPr>
              <w:spacing w:after="60" w:line="240" w:lineRule="auto"/>
              <w:jc w:val="both"/>
              <w:rPr>
                <w:rFonts w:ascii="Times New Roman" w:hAnsi="Times New Roman" w:cs="Times New Roman"/>
              </w:rPr>
            </w:pPr>
            <w:r>
              <w:rPr>
                <w:rFonts w:ascii="Times New Roman" w:hAnsi="Times New Roman" w:cs="Times New Roman"/>
              </w:rPr>
              <w:t>If the backhaul delay is small enough, we can use single-PDCCH based solution.  So the question is, do we need another solution</w:t>
            </w:r>
            <w:r w:rsidR="00892963">
              <w:rPr>
                <w:rFonts w:ascii="Times New Roman" w:hAnsi="Times New Roman" w:cs="Times New Roman"/>
              </w:rPr>
              <w:t xml:space="preserve"> where PDCCHs are transmitted from different TRPs while ACK/NACK is jointly fed back to one of the TRPs?  Given single PDCCH is supported, we don’t see the need to support an additional ‘duplicate’ mechanism.  So we don’t this we need to support this.</w:t>
            </w:r>
            <w:r>
              <w:rPr>
                <w:rFonts w:ascii="Times New Roman" w:hAnsi="Times New Roman" w:cs="Times New Roman"/>
              </w:rPr>
              <w:t xml:space="preserve"> </w:t>
            </w:r>
          </w:p>
        </w:tc>
      </w:tr>
      <w:tr w:rsidR="00C8523A" w:rsidRPr="00A25B07" w14:paraId="2A47C764" w14:textId="77777777" w:rsidTr="00ED208B">
        <w:tc>
          <w:tcPr>
            <w:tcW w:w="1274" w:type="dxa"/>
          </w:tcPr>
          <w:p w14:paraId="2D16F14B" w14:textId="79B4C8AA" w:rsidR="00C8523A" w:rsidRPr="00C8523A" w:rsidRDefault="00C8523A" w:rsidP="007F2115">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68" w:type="dxa"/>
          </w:tcPr>
          <w:p w14:paraId="6433977F" w14:textId="27831D17" w:rsidR="00C8523A" w:rsidRDefault="00C8523A" w:rsidP="007F2115">
            <w:pPr>
              <w:spacing w:after="60" w:line="240" w:lineRule="auto"/>
              <w:jc w:val="both"/>
              <w:rPr>
                <w:rFonts w:ascii="Times New Roman" w:hAnsi="Times New Roman" w:cs="Times New Roman"/>
              </w:rPr>
            </w:pPr>
            <w:r w:rsidRPr="0056125F">
              <w:rPr>
                <w:rFonts w:ascii="Times New Roman" w:eastAsia="宋体" w:hAnsi="Times New Roman" w:cs="Times New Roman"/>
              </w:rPr>
              <w:t>Whether to have joint HARQ-ACK/NACK may</w:t>
            </w:r>
            <w:r>
              <w:rPr>
                <w:rFonts w:ascii="Times New Roman" w:eastAsia="宋体" w:hAnsi="Times New Roman" w:cs="Times New Roman"/>
              </w:rPr>
              <w:t xml:space="preserve"> depend</w:t>
            </w:r>
            <w:r w:rsidRPr="0056125F">
              <w:rPr>
                <w:rFonts w:ascii="Times New Roman" w:eastAsia="宋体" w:hAnsi="Times New Roman" w:cs="Times New Roman"/>
              </w:rPr>
              <w:t xml:space="preserve"> on PDCCH design </w:t>
            </w:r>
            <w:r>
              <w:rPr>
                <w:rFonts w:ascii="Times New Roman" w:eastAsia="PMingLiU" w:hAnsi="Times New Roman" w:cs="Times New Roman" w:hint="eastAsia"/>
                <w:lang w:eastAsia="zh-TW"/>
              </w:rPr>
              <w:t>a</w:t>
            </w:r>
            <w:r>
              <w:rPr>
                <w:rFonts w:ascii="Times New Roman" w:eastAsia="PMingLiU" w:hAnsi="Times New Roman" w:cs="Times New Roman"/>
                <w:lang w:eastAsia="zh-TW"/>
              </w:rPr>
              <w:t xml:space="preserve">nd shall be deprioritized when </w:t>
            </w:r>
            <w:r w:rsidRPr="00502BF6">
              <w:rPr>
                <w:rFonts w:ascii="Times New Roman" w:eastAsia="宋体" w:hAnsi="Times New Roman" w:cs="Times New Roman"/>
                <w:lang w:val="en-GB"/>
              </w:rPr>
              <w:t>separated ACK/NACK</w:t>
            </w:r>
            <w:r>
              <w:rPr>
                <w:rFonts w:ascii="Times New Roman" w:eastAsia="PMingLiU" w:hAnsi="Times New Roman" w:cs="Times New Roman"/>
                <w:lang w:eastAsia="zh-TW"/>
              </w:rPr>
              <w:t xml:space="preserve"> feedback settle down.</w:t>
            </w:r>
          </w:p>
        </w:tc>
      </w:tr>
      <w:tr w:rsidR="00853C40" w:rsidRPr="00A25B07" w14:paraId="2BE9E863" w14:textId="77777777" w:rsidTr="00ED208B">
        <w:tc>
          <w:tcPr>
            <w:tcW w:w="1274" w:type="dxa"/>
          </w:tcPr>
          <w:p w14:paraId="767C718A" w14:textId="5929F14C" w:rsidR="00853C40" w:rsidRDefault="00853C40" w:rsidP="007F2115">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rPr>
              <w:t>MTK</w:t>
            </w:r>
          </w:p>
        </w:tc>
        <w:tc>
          <w:tcPr>
            <w:tcW w:w="7368" w:type="dxa"/>
          </w:tcPr>
          <w:p w14:paraId="1F1CB8CA" w14:textId="391ADE3B" w:rsidR="00853C40" w:rsidRPr="0056125F" w:rsidRDefault="00853C40" w:rsidP="007F2115">
            <w:pPr>
              <w:spacing w:after="60" w:line="240" w:lineRule="auto"/>
              <w:jc w:val="both"/>
              <w:rPr>
                <w:rFonts w:ascii="Times New Roman" w:eastAsia="宋体" w:hAnsi="Times New Roman" w:cs="Times New Roman"/>
              </w:rPr>
            </w:pPr>
            <w:r>
              <w:rPr>
                <w:rFonts w:ascii="Times New Roman" w:hAnsi="Times New Roman" w:cs="Times New Roman"/>
              </w:rPr>
              <w:t>Slightly prefer not to support. Non-ideal backhaul is the main scenario for multi-PDCCH based transmission; then joint ACK/NACK doesn’t work. The use case for this proposal (ideal backhaul + multi-PDCCH + non-overlapped or partially overlapped RA) seems limited. Full-overlapped RA can be covered by single-PDCCH scheduling.</w:t>
            </w:r>
          </w:p>
        </w:tc>
      </w:tr>
      <w:tr w:rsidR="00853C40" w:rsidRPr="00A25B07" w14:paraId="6A004713" w14:textId="77777777" w:rsidTr="00ED208B">
        <w:tc>
          <w:tcPr>
            <w:tcW w:w="1274" w:type="dxa"/>
          </w:tcPr>
          <w:p w14:paraId="5DE23D67" w14:textId="27B393EC" w:rsidR="00853C40" w:rsidRPr="00BA7CA4" w:rsidRDefault="00853C40" w:rsidP="007F2115">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OPPO</w:t>
            </w:r>
          </w:p>
        </w:tc>
        <w:tc>
          <w:tcPr>
            <w:tcW w:w="7368" w:type="dxa"/>
          </w:tcPr>
          <w:p w14:paraId="4B5A807E" w14:textId="0886CCD2" w:rsidR="00853C40" w:rsidRPr="00BA7CA4" w:rsidRDefault="00853C40" w:rsidP="007F2115">
            <w:pPr>
              <w:spacing w:after="60" w:line="240" w:lineRule="auto"/>
              <w:jc w:val="both"/>
              <w:rPr>
                <w:rFonts w:ascii="Times New Roman" w:hAnsi="Times New Roman" w:cs="Times New Roman"/>
              </w:rPr>
            </w:pPr>
            <w:r>
              <w:rPr>
                <w:rFonts w:ascii="Times New Roman" w:eastAsia="宋体" w:hAnsi="Times New Roman" w:cs="Times New Roman" w:hint="eastAsia"/>
              </w:rPr>
              <w:t xml:space="preserve">This issue </w:t>
            </w:r>
            <w:r>
              <w:rPr>
                <w:rFonts w:ascii="Times New Roman" w:eastAsia="宋体" w:hAnsi="Times New Roman" w:cs="Times New Roman"/>
              </w:rPr>
              <w:t>should be</w:t>
            </w:r>
            <w:r>
              <w:rPr>
                <w:rFonts w:ascii="Times New Roman" w:eastAsia="宋体" w:hAnsi="Times New Roman" w:cs="Times New Roman" w:hint="eastAsia"/>
              </w:rPr>
              <w:t xml:space="preserve"> </w:t>
            </w:r>
            <w:r>
              <w:rPr>
                <w:rFonts w:ascii="Times New Roman" w:eastAsia="PMingLiU" w:hAnsi="Times New Roman" w:cs="Times New Roman"/>
                <w:lang w:eastAsia="zh-TW"/>
              </w:rPr>
              <w:t>deprioritized</w:t>
            </w:r>
            <w:r>
              <w:rPr>
                <w:rFonts w:ascii="Times New Roman" w:hAnsi="Times New Roman" w:cs="Times New Roman" w:hint="eastAsia"/>
              </w:rPr>
              <w:t xml:space="preserve">. Since it can only be applied for ideal backhaul, how can UE know </w:t>
            </w:r>
            <w:r>
              <w:rPr>
                <w:rFonts w:ascii="Times New Roman" w:hAnsi="Times New Roman" w:cs="Times New Roman"/>
              </w:rPr>
              <w:t>whether</w:t>
            </w:r>
            <w:r>
              <w:rPr>
                <w:rFonts w:ascii="Times New Roman" w:hAnsi="Times New Roman" w:cs="Times New Roman" w:hint="eastAsia"/>
              </w:rPr>
              <w:t xml:space="preserve"> it is ideal backhaul and multiplexing is available</w:t>
            </w:r>
            <w:r>
              <w:rPr>
                <w:rFonts w:ascii="Times New Roman" w:hAnsi="Times New Roman" w:cs="Times New Roman" w:hint="eastAsia"/>
              </w:rPr>
              <w:t>？</w:t>
            </w:r>
          </w:p>
        </w:tc>
      </w:tr>
      <w:tr w:rsidR="008F723C" w:rsidRPr="00A25B07" w14:paraId="2435C9FC" w14:textId="77777777" w:rsidTr="00ED208B">
        <w:tc>
          <w:tcPr>
            <w:tcW w:w="1274" w:type="dxa"/>
          </w:tcPr>
          <w:p w14:paraId="164E915E" w14:textId="216859F9" w:rsidR="008F723C" w:rsidRDefault="008F723C" w:rsidP="008F723C">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5F2B890E" w14:textId="3B507C86" w:rsidR="008F723C" w:rsidRDefault="008F723C" w:rsidP="008F723C">
            <w:pPr>
              <w:spacing w:after="6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 xml:space="preserve">Support. </w:t>
            </w:r>
            <w:r>
              <w:rPr>
                <w:rFonts w:ascii="Times New Roman" w:eastAsia="Malgun Gothic" w:hAnsi="Times New Roman" w:cs="Times New Roman"/>
                <w:lang w:eastAsia="ko-KR"/>
              </w:rPr>
              <w:t>Same understanding with QC.</w:t>
            </w:r>
          </w:p>
        </w:tc>
      </w:tr>
      <w:tr w:rsidR="00B17F41" w:rsidRPr="00A25B07" w14:paraId="363411CD" w14:textId="77777777" w:rsidTr="00ED208B">
        <w:tc>
          <w:tcPr>
            <w:tcW w:w="1274" w:type="dxa"/>
          </w:tcPr>
          <w:p w14:paraId="3F5E62C0" w14:textId="5DEEDCB4" w:rsidR="00B17F41" w:rsidRDefault="00B17F41" w:rsidP="00B17F41">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PMingLiU" w:hAnsi="Times New Roman" w:cs="Times New Roman" w:hint="eastAsia"/>
                <w:lang w:eastAsia="zh-TW"/>
              </w:rPr>
              <w:t>Lenovo, Motorola Mobility</w:t>
            </w:r>
          </w:p>
        </w:tc>
        <w:tc>
          <w:tcPr>
            <w:tcW w:w="7368" w:type="dxa"/>
          </w:tcPr>
          <w:p w14:paraId="22FF462E" w14:textId="2F95D675" w:rsidR="00B17F41" w:rsidRDefault="00B17F41" w:rsidP="00B17F41">
            <w:pPr>
              <w:spacing w:after="6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 xml:space="preserve">Support. </w:t>
            </w:r>
          </w:p>
        </w:tc>
      </w:tr>
      <w:tr w:rsidR="004A3967" w:rsidRPr="00A25B07" w14:paraId="7CF78A1E" w14:textId="77777777" w:rsidTr="00ED208B">
        <w:tc>
          <w:tcPr>
            <w:tcW w:w="1274" w:type="dxa"/>
          </w:tcPr>
          <w:p w14:paraId="06BA57F1" w14:textId="52B37CAD" w:rsidR="004A3967" w:rsidRDefault="004A3967" w:rsidP="004A3967">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rPr>
              <w:t>DOCOMO</w:t>
            </w:r>
          </w:p>
        </w:tc>
        <w:tc>
          <w:tcPr>
            <w:tcW w:w="7368" w:type="dxa"/>
          </w:tcPr>
          <w:p w14:paraId="35CC62D0" w14:textId="4AC2EC63" w:rsidR="004A3967" w:rsidRDefault="004A3967" w:rsidP="004A3967">
            <w:pPr>
              <w:spacing w:after="60" w:line="240" w:lineRule="auto"/>
              <w:jc w:val="both"/>
              <w:rPr>
                <w:rFonts w:ascii="Times New Roman" w:eastAsia="宋体" w:hAnsi="Times New Roman" w:cs="Times New Roman"/>
              </w:rPr>
            </w:pPr>
            <w:r>
              <w:rPr>
                <w:rFonts w:ascii="Times New Roman" w:hAnsi="Times New Roman" w:cs="Times New Roman" w:hint="eastAsia"/>
              </w:rPr>
              <w:t>S</w:t>
            </w:r>
            <w:r>
              <w:rPr>
                <w:rFonts w:ascii="Times New Roman" w:hAnsi="Times New Roman" w:cs="Times New Roman"/>
              </w:rPr>
              <w:t>upport this proposal and agree with QC.</w:t>
            </w:r>
          </w:p>
        </w:tc>
      </w:tr>
      <w:tr w:rsidR="00461D32" w:rsidRPr="00A25B07" w14:paraId="109F9561" w14:textId="77777777" w:rsidTr="00ED208B">
        <w:tc>
          <w:tcPr>
            <w:tcW w:w="1274" w:type="dxa"/>
          </w:tcPr>
          <w:p w14:paraId="58DB4130" w14:textId="703E18D9" w:rsidR="00461D32" w:rsidRDefault="00461D32" w:rsidP="00461D3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PMingLiU" w:hAnsi="Times New Roman" w:cs="Times New Roman"/>
                <w:lang w:eastAsia="zh-TW"/>
              </w:rPr>
              <w:t>Nokia</w:t>
            </w:r>
          </w:p>
        </w:tc>
        <w:tc>
          <w:tcPr>
            <w:tcW w:w="7368" w:type="dxa"/>
          </w:tcPr>
          <w:p w14:paraId="6E60BF80" w14:textId="194C3D69" w:rsidR="00461D32" w:rsidRDefault="00461D32" w:rsidP="00461D32">
            <w:pPr>
              <w:spacing w:after="60" w:line="240" w:lineRule="auto"/>
              <w:jc w:val="both"/>
              <w:rPr>
                <w:rFonts w:ascii="Times New Roman" w:hAnsi="Times New Roman" w:cs="Times New Roman"/>
              </w:rPr>
            </w:pPr>
            <w:r>
              <w:rPr>
                <w:rFonts w:ascii="Times New Roman" w:eastAsia="宋体" w:hAnsi="Times New Roman" w:cs="Times New Roman"/>
              </w:rPr>
              <w:t xml:space="preserve">We do not think this is needed. We should clearly understand that there is no time to do optimizations in this WI, and we should try to conclude the study with features that are essential. </w:t>
            </w:r>
          </w:p>
        </w:tc>
      </w:tr>
      <w:tr w:rsidR="00461D32" w:rsidRPr="00A25B07" w14:paraId="74E060DE" w14:textId="77777777" w:rsidTr="00ED208B">
        <w:tc>
          <w:tcPr>
            <w:tcW w:w="1274" w:type="dxa"/>
          </w:tcPr>
          <w:p w14:paraId="2F4205CB" w14:textId="5EF10EE5" w:rsidR="00461D32" w:rsidRDefault="00461D32" w:rsidP="00461D3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IDC</w:t>
            </w:r>
          </w:p>
        </w:tc>
        <w:tc>
          <w:tcPr>
            <w:tcW w:w="7368" w:type="dxa"/>
          </w:tcPr>
          <w:p w14:paraId="12E4F6E5" w14:textId="60D556E8" w:rsidR="00461D32" w:rsidRDefault="00461D32" w:rsidP="00461D32">
            <w:pPr>
              <w:spacing w:after="60" w:line="240" w:lineRule="auto"/>
              <w:jc w:val="both"/>
              <w:rPr>
                <w:rFonts w:ascii="Times New Roman" w:eastAsia="宋体" w:hAnsi="Times New Roman" w:cs="Times New Roman"/>
              </w:rPr>
            </w:pPr>
            <w:r>
              <w:rPr>
                <w:rFonts w:ascii="Times New Roman" w:eastAsia="宋体" w:hAnsi="Times New Roman" w:cs="Times New Roman"/>
              </w:rPr>
              <w:t>Do not support. Having independent feedback would be beneficial in term of overall spectrum efficiency of the network even for ideal back haul.</w:t>
            </w:r>
          </w:p>
        </w:tc>
      </w:tr>
      <w:tr w:rsidR="00F15E16" w:rsidRPr="00A25B07" w14:paraId="0B845B5D" w14:textId="77777777" w:rsidTr="00ED208B">
        <w:tc>
          <w:tcPr>
            <w:tcW w:w="1274" w:type="dxa"/>
          </w:tcPr>
          <w:p w14:paraId="44EDAF9E" w14:textId="6ED9F21C" w:rsidR="00F15E16" w:rsidRDefault="00F15E16" w:rsidP="00F15E16">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C</w:t>
            </w:r>
            <w:r>
              <w:rPr>
                <w:rFonts w:ascii="Times New Roman" w:hAnsi="Times New Roman" w:cs="Times New Roman"/>
              </w:rPr>
              <w:t>ATT</w:t>
            </w:r>
          </w:p>
        </w:tc>
        <w:tc>
          <w:tcPr>
            <w:tcW w:w="7368" w:type="dxa"/>
          </w:tcPr>
          <w:p w14:paraId="6D770EEC" w14:textId="3432C130" w:rsidR="00F15E16" w:rsidRDefault="005A3137" w:rsidP="00F15E16">
            <w:pPr>
              <w:spacing w:after="60" w:line="240" w:lineRule="auto"/>
              <w:jc w:val="both"/>
              <w:rPr>
                <w:rFonts w:ascii="Times New Roman" w:eastAsia="宋体" w:hAnsi="Times New Roman" w:cs="Times New Roman"/>
              </w:rPr>
            </w:pPr>
            <w:r>
              <w:rPr>
                <w:rFonts w:ascii="Times New Roman" w:eastAsia="宋体" w:hAnsi="Times New Roman" w:cs="Times New Roman"/>
              </w:rPr>
              <w:t>S</w:t>
            </w:r>
            <w:r w:rsidR="00F15E16">
              <w:rPr>
                <w:rFonts w:ascii="Times New Roman" w:eastAsia="宋体" w:hAnsi="Times New Roman" w:cs="Times New Roman"/>
              </w:rPr>
              <w:t>upport</w:t>
            </w:r>
          </w:p>
        </w:tc>
      </w:tr>
      <w:tr w:rsidR="005A3137" w:rsidRPr="00A25B07" w14:paraId="75B9A551" w14:textId="77777777" w:rsidTr="00ED208B">
        <w:tc>
          <w:tcPr>
            <w:tcW w:w="1274" w:type="dxa"/>
          </w:tcPr>
          <w:p w14:paraId="74907CDA" w14:textId="6E0816F3" w:rsidR="005A3137" w:rsidRDefault="005A3137" w:rsidP="00F15E1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HW</w:t>
            </w:r>
          </w:p>
        </w:tc>
        <w:tc>
          <w:tcPr>
            <w:tcW w:w="7368" w:type="dxa"/>
          </w:tcPr>
          <w:p w14:paraId="6612AE67" w14:textId="4765524D" w:rsidR="005A3137" w:rsidRDefault="005A3137" w:rsidP="00F15E16">
            <w:pPr>
              <w:spacing w:after="60" w:line="240" w:lineRule="auto"/>
              <w:jc w:val="both"/>
              <w:rPr>
                <w:rFonts w:ascii="Times New Roman" w:eastAsia="宋体" w:hAnsi="Times New Roman" w:cs="Times New Roman"/>
              </w:rPr>
            </w:pPr>
            <w:r>
              <w:rPr>
                <w:rFonts w:ascii="Times New Roman" w:eastAsia="宋体" w:hAnsi="Times New Roman" w:cs="Times New Roman"/>
              </w:rPr>
              <w:t xml:space="preserve"> Support</w:t>
            </w:r>
          </w:p>
        </w:tc>
      </w:tr>
      <w:tr w:rsidR="00C47CFC" w:rsidRPr="00A25B07" w14:paraId="125971F4" w14:textId="77777777" w:rsidTr="00ED208B">
        <w:tc>
          <w:tcPr>
            <w:tcW w:w="1274" w:type="dxa"/>
          </w:tcPr>
          <w:p w14:paraId="6D5ECC4A" w14:textId="0C754B0D" w:rsidR="00C47CFC" w:rsidRDefault="00C47CFC" w:rsidP="00F15E1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368" w:type="dxa"/>
          </w:tcPr>
          <w:p w14:paraId="68D018EF" w14:textId="4CCCE3B4" w:rsidR="00C47CFC" w:rsidRDefault="00C47CFC" w:rsidP="00F15E16">
            <w:pPr>
              <w:spacing w:after="60" w:line="240" w:lineRule="auto"/>
              <w:jc w:val="both"/>
              <w:rPr>
                <w:rFonts w:ascii="Times New Roman" w:eastAsia="宋体" w:hAnsi="Times New Roman" w:cs="Times New Roman"/>
              </w:rPr>
            </w:pPr>
            <w:r>
              <w:rPr>
                <w:rFonts w:ascii="Times New Roman" w:eastAsia="宋体" w:hAnsi="Times New Roman" w:cs="Times New Roman"/>
              </w:rPr>
              <w:t xml:space="preserve">Not support this proposal as we already mentioned about the problems </w:t>
            </w:r>
          </w:p>
        </w:tc>
      </w:tr>
      <w:tr w:rsidR="00910114" w:rsidRPr="00A25B07" w14:paraId="2A5CE30A" w14:textId="77777777" w:rsidTr="00ED208B">
        <w:tc>
          <w:tcPr>
            <w:tcW w:w="1274" w:type="dxa"/>
          </w:tcPr>
          <w:p w14:paraId="084ECC2A" w14:textId="487EB38D" w:rsidR="00910114" w:rsidRDefault="00910114" w:rsidP="00F15E16">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 xml:space="preserve">Intel </w:t>
            </w:r>
          </w:p>
        </w:tc>
        <w:tc>
          <w:tcPr>
            <w:tcW w:w="7368" w:type="dxa"/>
          </w:tcPr>
          <w:p w14:paraId="51FB223A" w14:textId="729D70D0" w:rsidR="00910114" w:rsidRDefault="00910114" w:rsidP="00F15E16">
            <w:pPr>
              <w:spacing w:after="60" w:line="240" w:lineRule="auto"/>
              <w:jc w:val="both"/>
              <w:rPr>
                <w:rFonts w:ascii="Times New Roman" w:eastAsia="宋体" w:hAnsi="Times New Roman" w:cs="Times New Roman"/>
              </w:rPr>
            </w:pPr>
            <w:r>
              <w:rPr>
                <w:rFonts w:ascii="Times New Roman" w:eastAsia="宋体" w:hAnsi="Times New Roman" w:cs="Times New Roman"/>
              </w:rPr>
              <w:t>Not support. We think this is an optimization that is not clearly motivated. No details are available on tdocs on how to achieve this and from our point of view significant specification changes are needed to achieve this. For ideal backhaul case single DCI multi-TRP is anyway available.</w:t>
            </w:r>
          </w:p>
        </w:tc>
      </w:tr>
    </w:tbl>
    <w:p w14:paraId="560B07D5" w14:textId="77777777" w:rsidR="002272EE" w:rsidRPr="00ED208B" w:rsidRDefault="002272EE">
      <w:pPr>
        <w:spacing w:after="0" w:line="240" w:lineRule="auto"/>
        <w:jc w:val="both"/>
        <w:rPr>
          <w:rFonts w:ascii="Times New Roman" w:eastAsia="宋体" w:hAnsi="Times New Roman" w:cs="Times New Roman"/>
        </w:rPr>
      </w:pPr>
    </w:p>
    <w:p w14:paraId="00386C65" w14:textId="77777777" w:rsidR="002272EE" w:rsidRDefault="002272EE">
      <w:pPr>
        <w:spacing w:after="0" w:line="240" w:lineRule="auto"/>
        <w:ind w:left="1440" w:hanging="1440"/>
        <w:rPr>
          <w:rFonts w:ascii="Times" w:eastAsia="Batang" w:hAnsi="Times" w:cs="Times New Roman"/>
          <w:sz w:val="20"/>
          <w:szCs w:val="24"/>
          <w:lang w:eastAsia="en-US"/>
        </w:rPr>
      </w:pPr>
    </w:p>
    <w:p w14:paraId="0FA31564" w14:textId="77777777" w:rsidR="002272EE" w:rsidRDefault="00862517">
      <w:pPr>
        <w:keepNext/>
        <w:numPr>
          <w:ilvl w:val="1"/>
          <w:numId w:val="4"/>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Single-PDCCH based multi-TRP/Panel DL transmission</w:t>
      </w:r>
    </w:p>
    <w:p w14:paraId="7E7867BB" w14:textId="77777777" w:rsidR="002272EE" w:rsidRDefault="002272EE">
      <w:pPr>
        <w:jc w:val="both"/>
        <w:rPr>
          <w:rFonts w:ascii="Times New Roman" w:hAnsi="Times New Roman"/>
          <w:szCs w:val="20"/>
        </w:rPr>
      </w:pPr>
    </w:p>
    <w:p w14:paraId="6C30674D" w14:textId="77777777" w:rsidR="002272EE" w:rsidRDefault="00862517">
      <w:pPr>
        <w:jc w:val="both"/>
        <w:rPr>
          <w:rFonts w:ascii="Times New Roman" w:hAnsi="Times New Roman"/>
          <w:szCs w:val="20"/>
        </w:rPr>
      </w:pPr>
      <w:r>
        <w:rPr>
          <w:rFonts w:ascii="Times New Roman" w:hAnsi="Times New Roman"/>
          <w:szCs w:val="20"/>
        </w:rPr>
        <w:t>To enhance QCL indication for single-PDCCH based multi-TRP transmission, basic principle of TCI state to DMRS port(s) mapping was agreed in last meeting for the case where two TCI states and CDM groups are indicated. Companies suggested to resolve the remaining issue for DMRS type 2 with maximum three CDM groups to be indicated. For example, 6 companies including LGE, Intel, Nokia, NEC, OPPO, and HW prefer fixed mapping relationship in spec, whereas Ericsson suggested the UE ignore the DCI scheduling three CDM groups. In addition, Ericsson and Vivo spotted the problem of mismatching of two TCI states and only one CDM group, and suggested to have fixed TCI state to be used for the indicated CDM group.</w:t>
      </w:r>
    </w:p>
    <w:p w14:paraId="17F7D675" w14:textId="6EF7AF8F"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rPr>
      </w:pPr>
      <w:r>
        <w:rPr>
          <w:rFonts w:ascii="Times New Roman" w:eastAsia="Batang" w:hAnsi="Times New Roman" w:cs="Times New Roman"/>
          <w:b/>
          <w:highlight w:val="cyan"/>
        </w:rPr>
        <w:t xml:space="preserve"> [Draft for offline] Proposal 7</w:t>
      </w:r>
      <w:r w:rsidR="00D50DC9">
        <w:rPr>
          <w:rFonts w:ascii="Times New Roman" w:eastAsia="Batang" w:hAnsi="Times New Roman" w:cs="Times New Roman"/>
          <w:b/>
          <w:highlight w:val="cyan"/>
        </w:rPr>
        <w:t>-1</w:t>
      </w:r>
      <w:r>
        <w:rPr>
          <w:rFonts w:ascii="Times New Roman" w:eastAsia="Batang" w:hAnsi="Times New Roman" w:cs="Times New Roman"/>
          <w:b/>
          <w:highlight w:val="cyan"/>
        </w:rPr>
        <w:t xml:space="preserve">: </w:t>
      </w:r>
      <w:r>
        <w:rPr>
          <w:rFonts w:ascii="Times New Roman" w:eastAsia="Batang" w:hAnsi="Times New Roman" w:cs="Times New Roman"/>
          <w:b/>
        </w:rPr>
        <w:t xml:space="preserve"> </w:t>
      </w:r>
    </w:p>
    <w:p w14:paraId="19EB061F" w14:textId="77777777" w:rsidR="002272EE" w:rsidRPr="00EC2943"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highlight w:val="cyan"/>
        </w:rPr>
      </w:pPr>
      <w:r w:rsidRPr="00EC2943">
        <w:rPr>
          <w:rFonts w:ascii="Times New Roman" w:hAnsi="Times New Roman"/>
          <w:szCs w:val="20"/>
          <w:highlight w:val="cyan"/>
        </w:rPr>
        <w:t>When 2 TCI states are activated within a TCI code point with DMRS occupying three CDM DMRS port groups indicated in the same DCI, down-select one from following alternatives,</w:t>
      </w:r>
    </w:p>
    <w:p w14:paraId="68568EE7" w14:textId="77777777" w:rsidR="002272EE" w:rsidRPr="00EC2943" w:rsidRDefault="00862517">
      <w:pPr>
        <w:pStyle w:val="ListParagraph"/>
        <w:numPr>
          <w:ilvl w:val="0"/>
          <w:numId w:val="1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highlight w:val="cyan"/>
        </w:rPr>
      </w:pPr>
      <w:commentRangeStart w:id="14"/>
      <w:r w:rsidRPr="00EC2943">
        <w:rPr>
          <w:rFonts w:ascii="Times New Roman" w:hAnsi="Times New Roman"/>
          <w:szCs w:val="20"/>
          <w:highlight w:val="cyan"/>
        </w:rPr>
        <w:t xml:space="preserve">Alt 1: </w:t>
      </w:r>
      <w:commentRangeEnd w:id="14"/>
      <w:r w:rsidRPr="00EC2943">
        <w:rPr>
          <w:rStyle w:val="CommentReference"/>
          <w:highlight w:val="cyan"/>
        </w:rPr>
        <w:commentReference w:id="14"/>
      </w:r>
      <w:r w:rsidRPr="00EC2943">
        <w:rPr>
          <w:rFonts w:ascii="Times New Roman" w:hAnsi="Times New Roman"/>
          <w:szCs w:val="20"/>
          <w:highlight w:val="cyan"/>
        </w:rPr>
        <w:t>fixed rule is applied, i.e. the first TCI state corresponds to CDM group #0 and the second TCI state corresponds to CDM group #1/#2</w:t>
      </w:r>
    </w:p>
    <w:p w14:paraId="4F3BF65A" w14:textId="24592A1D" w:rsidR="002272EE" w:rsidRPr="00EC2943" w:rsidRDefault="00862517">
      <w:pPr>
        <w:pStyle w:val="ListParagraph"/>
        <w:numPr>
          <w:ilvl w:val="0"/>
          <w:numId w:val="1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highlight w:val="cyan"/>
        </w:rPr>
      </w:pPr>
      <w:commentRangeStart w:id="15"/>
      <w:r w:rsidRPr="00EC2943">
        <w:rPr>
          <w:rFonts w:ascii="Times New Roman" w:hAnsi="Times New Roman"/>
          <w:szCs w:val="20"/>
          <w:highlight w:val="cyan"/>
        </w:rPr>
        <w:t xml:space="preserve">Alt 2: The UE does not expect to have more than </w:t>
      </w:r>
      <w:r w:rsidRPr="00EC2943">
        <w:rPr>
          <w:rFonts w:ascii="Times New Roman" w:eastAsia="宋体" w:hAnsi="Times New Roman" w:cs="Times New Roman" w:hint="eastAsia"/>
          <w:highlight w:val="cyan"/>
        </w:rPr>
        <w:t xml:space="preserve">2 </w:t>
      </w:r>
      <w:r w:rsidRPr="00EC2943">
        <w:rPr>
          <w:rFonts w:ascii="Times New Roman" w:eastAsia="宋体" w:hAnsi="Times New Roman" w:cs="Times New Roman"/>
          <w:highlight w:val="cyan"/>
        </w:rPr>
        <w:t xml:space="preserve">DMRS </w:t>
      </w:r>
      <w:r w:rsidRPr="00EC2943">
        <w:rPr>
          <w:rFonts w:ascii="Times New Roman" w:eastAsia="宋体" w:hAnsi="Times New Roman" w:cs="Times New Roman" w:hint="eastAsia"/>
          <w:highlight w:val="cyan"/>
        </w:rPr>
        <w:t xml:space="preserve">CDM groups indicated by </w:t>
      </w:r>
      <w:r w:rsidRPr="00EC2943">
        <w:rPr>
          <w:rFonts w:ascii="Times New Roman" w:eastAsia="宋体" w:hAnsi="Times New Roman" w:cs="Times New Roman"/>
          <w:highlight w:val="cyan"/>
        </w:rPr>
        <w:t>the antenna port field in the DCI</w:t>
      </w:r>
      <w:commentRangeEnd w:id="15"/>
      <w:r w:rsidRPr="00EC2943">
        <w:rPr>
          <w:rStyle w:val="CommentReference"/>
          <w:highlight w:val="cyan"/>
        </w:rPr>
        <w:commentReference w:id="15"/>
      </w:r>
    </w:p>
    <w:p w14:paraId="0BB15A9A" w14:textId="20A437E2" w:rsidR="00862517" w:rsidRPr="00EC2943" w:rsidRDefault="00862517" w:rsidP="00862517">
      <w:pPr>
        <w:pStyle w:val="ListParagraph"/>
        <w:numPr>
          <w:ilvl w:val="0"/>
          <w:numId w:val="1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trike/>
          <w:szCs w:val="20"/>
          <w:highlight w:val="cyan"/>
        </w:rPr>
      </w:pPr>
      <w:commentRangeStart w:id="16"/>
      <w:r w:rsidRPr="00EC2943">
        <w:rPr>
          <w:rFonts w:ascii="Times New Roman" w:hAnsi="Times New Roman"/>
          <w:strike/>
          <w:szCs w:val="20"/>
          <w:highlight w:val="cyan"/>
        </w:rPr>
        <w:t>Alt 3: The mapping rule between TCI states and CDM groups is decided based on the DMRS port indication mechanisms.</w:t>
      </w:r>
      <w:commentRangeEnd w:id="16"/>
      <w:r w:rsidR="00BA14AF" w:rsidRPr="00EC2943">
        <w:rPr>
          <w:rStyle w:val="CommentReference"/>
          <w:strike/>
          <w:highlight w:val="cyan"/>
        </w:rPr>
        <w:commentReference w:id="16"/>
      </w:r>
    </w:p>
    <w:p w14:paraId="75982C68" w14:textId="3FFD610C" w:rsidR="00965060" w:rsidRPr="00EC2943" w:rsidRDefault="00965060" w:rsidP="00965060">
      <w:pPr>
        <w:pStyle w:val="ListParagraph"/>
        <w:numPr>
          <w:ilvl w:val="0"/>
          <w:numId w:val="1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highlight w:val="cyan"/>
        </w:rPr>
      </w:pPr>
      <w:commentRangeStart w:id="17"/>
      <w:r w:rsidRPr="00EC2943">
        <w:rPr>
          <w:rFonts w:ascii="Times New Roman" w:hAnsi="Times New Roman"/>
          <w:szCs w:val="20"/>
          <w:highlight w:val="cyan"/>
        </w:rPr>
        <w:t xml:space="preserve">Alt 4: </w:t>
      </w:r>
      <w:commentRangeEnd w:id="17"/>
      <w:r w:rsidRPr="00EC2943">
        <w:rPr>
          <w:rStyle w:val="CommentReference"/>
          <w:highlight w:val="cyan"/>
        </w:rPr>
        <w:commentReference w:id="17"/>
      </w:r>
      <w:r w:rsidRPr="00EC2943">
        <w:rPr>
          <w:rFonts w:ascii="Times New Roman" w:hAnsi="Times New Roman"/>
          <w:szCs w:val="20"/>
          <w:highlight w:val="cyan"/>
        </w:rPr>
        <w:t xml:space="preserve">Flexible mapping rule is applied, e.g. the first TCI state may correspond to CDM group #0, {#0,#1}, #1, #2 and the second TCI state corresponds to the remaining CDM group(s). </w:t>
      </w:r>
    </w:p>
    <w:p w14:paraId="2DA22B10" w14:textId="77777777" w:rsidR="00BA14AF" w:rsidRPr="00EC2943" w:rsidRDefault="00BA14AF" w:rsidP="00BA14AF">
      <w:pPr>
        <w:tabs>
          <w:tab w:val="left" w:pos="720"/>
          <w:tab w:val="left" w:pos="2160"/>
        </w:tabs>
        <w:overflowPunct w:val="0"/>
        <w:autoSpaceDE w:val="0"/>
        <w:autoSpaceDN w:val="0"/>
        <w:adjustRightInd w:val="0"/>
        <w:spacing w:after="120" w:line="240" w:lineRule="auto"/>
        <w:jc w:val="both"/>
        <w:textAlignment w:val="baseline"/>
        <w:rPr>
          <w:rFonts w:ascii="Times New Roman" w:eastAsia="Malgun Gothic" w:hAnsi="Times New Roman" w:cs="Times New Roman"/>
          <w:highlight w:val="cyan"/>
          <w:lang w:eastAsia="ko-KR"/>
        </w:rPr>
      </w:pPr>
      <w:r w:rsidRPr="00EC2943">
        <w:rPr>
          <w:rFonts w:ascii="Times New Roman" w:eastAsia="Malgun Gothic" w:hAnsi="Times New Roman" w:cs="Times New Roman"/>
          <w:highlight w:val="cyan"/>
          <w:lang w:eastAsia="ko-KR"/>
        </w:rPr>
        <w:t>When DMRS Type 1 or Type 2 is configured, and when 2 TCI states are activated within a TCI code point, the first and second TCI state corresponds to CDM group 0 and 1 respectively.</w:t>
      </w:r>
    </w:p>
    <w:p w14:paraId="12B64135" w14:textId="7F650E1B" w:rsidR="002D1B9E" w:rsidRPr="00EC2943" w:rsidRDefault="002D1B9E" w:rsidP="00BA14AF">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r w:rsidRPr="00EC2943">
        <w:rPr>
          <w:rFonts w:ascii="Times New Roman" w:eastAsia="Malgun Gothic" w:hAnsi="Times New Roman" w:cs="Times New Roman"/>
          <w:highlight w:val="cyan"/>
          <w:lang w:eastAsia="ko-KR"/>
        </w:rPr>
        <w:t>Note that the agreement does not exclude the possibility of introducing new DMRS table(s) for NCJT and M-TRP based URLLC in Rel-16 if needed.</w:t>
      </w:r>
      <w:r w:rsidRPr="00EC2943">
        <w:rPr>
          <w:rFonts w:ascii="Times New Roman" w:eastAsia="Malgun Gothic" w:hAnsi="Times New Roman" w:cs="Times New Roman"/>
          <w:lang w:eastAsia="ko-KR"/>
        </w:rPr>
        <w:t xml:space="preserve"> </w:t>
      </w:r>
    </w:p>
    <w:p w14:paraId="3F8F9C59" w14:textId="77777777" w:rsidR="00BA14AF" w:rsidRPr="00BA14AF" w:rsidRDefault="00BA14AF" w:rsidP="00BA14AF">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p>
    <w:p w14:paraId="38AC4061" w14:textId="2F3AE023" w:rsidR="00D50DC9" w:rsidRDefault="00D50DC9" w:rsidP="00D50DC9">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rPr>
      </w:pPr>
      <w:r>
        <w:rPr>
          <w:rFonts w:ascii="Times New Roman" w:eastAsia="Batang" w:hAnsi="Times New Roman" w:cs="Times New Roman"/>
          <w:b/>
          <w:highlight w:val="cyan"/>
        </w:rPr>
        <w:t xml:space="preserve"> [Draft for offline] </w:t>
      </w:r>
      <w:commentRangeStart w:id="18"/>
      <w:r>
        <w:rPr>
          <w:rFonts w:ascii="Times New Roman" w:eastAsia="Batang" w:hAnsi="Times New Roman" w:cs="Times New Roman"/>
          <w:b/>
          <w:highlight w:val="cyan"/>
        </w:rPr>
        <w:t xml:space="preserve">Proposal 7-2: </w:t>
      </w:r>
      <w:r>
        <w:rPr>
          <w:rFonts w:ascii="Times New Roman" w:eastAsia="Batang" w:hAnsi="Times New Roman" w:cs="Times New Roman"/>
          <w:b/>
        </w:rPr>
        <w:t xml:space="preserve"> </w:t>
      </w:r>
      <w:commentRangeEnd w:id="18"/>
      <w:r w:rsidR="00E46266">
        <w:rPr>
          <w:rStyle w:val="CommentReference"/>
        </w:rPr>
        <w:commentReference w:id="18"/>
      </w:r>
    </w:p>
    <w:p w14:paraId="5FCA0D38" w14:textId="77777777"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r>
        <w:rPr>
          <w:rFonts w:ascii="Times New Roman" w:hAnsi="Times New Roman"/>
          <w:szCs w:val="20"/>
        </w:rPr>
        <w:t xml:space="preserve">When 2 TCI states are activated within a TCI code point with DMRS occupying single CDM DMRS port group indicated in the same DCI, </w:t>
      </w:r>
    </w:p>
    <w:p w14:paraId="6569FAC7" w14:textId="77777777" w:rsidR="002272EE" w:rsidRDefault="00862517">
      <w:pPr>
        <w:pStyle w:val="ListParagraph"/>
        <w:numPr>
          <w:ilvl w:val="0"/>
          <w:numId w:val="14"/>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sz w:val="20"/>
          <w:szCs w:val="20"/>
          <w:lang w:val="en-GB" w:eastAsia="en-US"/>
        </w:rPr>
      </w:pPr>
      <w:r>
        <w:rPr>
          <w:rFonts w:ascii="Times New Roman" w:eastAsia="宋体" w:hAnsi="Times New Roman" w:cs="Times New Roman"/>
        </w:rPr>
        <w:t>T</w:t>
      </w:r>
      <w:r>
        <w:rPr>
          <w:rFonts w:ascii="Times New Roman" w:eastAsia="宋体" w:hAnsi="Times New Roman" w:cs="Times New Roman" w:hint="eastAsia"/>
        </w:rPr>
        <w:t>he 1</w:t>
      </w:r>
      <w:r>
        <w:rPr>
          <w:rFonts w:ascii="Times New Roman" w:eastAsia="宋体" w:hAnsi="Times New Roman" w:cs="Times New Roman" w:hint="eastAsia"/>
          <w:vertAlign w:val="superscript"/>
        </w:rPr>
        <w:t>st</w:t>
      </w:r>
      <w:r>
        <w:rPr>
          <w:rFonts w:ascii="Times New Roman" w:eastAsia="宋体" w:hAnsi="Times New Roman" w:cs="Times New Roman" w:hint="eastAsia"/>
        </w:rPr>
        <w:t xml:space="preserve"> TCI state </w:t>
      </w:r>
      <w:r>
        <w:rPr>
          <w:rFonts w:ascii="Times New Roman" w:eastAsia="宋体" w:hAnsi="Times New Roman" w:cs="Times New Roman"/>
        </w:rPr>
        <w:t>in that TCI code point c</w:t>
      </w:r>
      <w:r>
        <w:rPr>
          <w:rFonts w:ascii="Times New Roman" w:eastAsia="宋体" w:hAnsi="Times New Roman" w:cs="Times New Roman" w:hint="eastAsia"/>
        </w:rPr>
        <w:t>orrespond</w:t>
      </w:r>
      <w:r>
        <w:rPr>
          <w:rFonts w:ascii="Times New Roman" w:eastAsia="宋体" w:hAnsi="Times New Roman" w:cs="Times New Roman"/>
        </w:rPr>
        <w:t>s</w:t>
      </w:r>
      <w:r>
        <w:rPr>
          <w:rFonts w:ascii="Times New Roman" w:eastAsia="宋体" w:hAnsi="Times New Roman" w:cs="Times New Roman" w:hint="eastAsia"/>
        </w:rPr>
        <w:t xml:space="preserve"> to the indicated CDM group.</w:t>
      </w:r>
    </w:p>
    <w:p w14:paraId="35CA2E87" w14:textId="77777777" w:rsidR="002272EE" w:rsidRDefault="00862517">
      <w:pPr>
        <w:rPr>
          <w:rFonts w:ascii="Times New Roman" w:eastAsia="宋体" w:hAnsi="Times New Roman" w:cs="Times New Roman"/>
          <w:lang w:val="en-GB"/>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2272EE" w14:paraId="161ADB07" w14:textId="77777777" w:rsidTr="001A7C25">
        <w:tc>
          <w:tcPr>
            <w:tcW w:w="1274" w:type="dxa"/>
          </w:tcPr>
          <w:p w14:paraId="2867D14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31D366C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5000F747" w14:textId="77777777" w:rsidTr="001A7C25">
        <w:tc>
          <w:tcPr>
            <w:tcW w:w="1274" w:type="dxa"/>
          </w:tcPr>
          <w:p w14:paraId="1F516340"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NEC</w:t>
            </w:r>
          </w:p>
        </w:tc>
        <w:tc>
          <w:tcPr>
            <w:tcW w:w="7368" w:type="dxa"/>
          </w:tcPr>
          <w:p w14:paraId="10596193" w14:textId="77777777" w:rsidR="002272EE" w:rsidRDefault="00862517">
            <w:pPr>
              <w:spacing w:after="60" w:line="240" w:lineRule="auto"/>
              <w:jc w:val="both"/>
              <w:rPr>
                <w:rFonts w:ascii="Times New Roman" w:hAnsi="Times New Roman" w:cs="Times New Roman"/>
              </w:rPr>
            </w:pPr>
            <w:r>
              <w:rPr>
                <w:rFonts w:ascii="Times New Roman" w:hAnsi="Times New Roman" w:cs="Times New Roman" w:hint="eastAsia"/>
              </w:rPr>
              <w:t xml:space="preserve">Alt 1. </w:t>
            </w:r>
            <w:r>
              <w:rPr>
                <w:rFonts w:ascii="Times New Roman" w:hAnsi="Times New Roman" w:cs="Times New Roman"/>
              </w:rPr>
              <w:t>I</w:t>
            </w:r>
            <w:r>
              <w:rPr>
                <w:rFonts w:ascii="Times New Roman" w:hAnsi="Times New Roman" w:cs="Times New Roman" w:hint="eastAsia"/>
              </w:rPr>
              <w:t xml:space="preserve">n addition, to achieve more </w:t>
            </w:r>
            <w:r>
              <w:rPr>
                <w:rFonts w:ascii="Times New Roman" w:hAnsi="Times New Roman" w:cs="Times New Roman"/>
              </w:rPr>
              <w:t>flexibility</w:t>
            </w:r>
            <w:r>
              <w:rPr>
                <w:rFonts w:ascii="Times New Roman" w:hAnsi="Times New Roman" w:cs="Times New Roman" w:hint="eastAsia"/>
              </w:rPr>
              <w:t>, additional DMRS indications can be supported, e.g. some indications for Alt 1, and some other indications for the first TCI state corresponding to CDM group #1#2, and the second TCI state corresponding to CDM group #0.</w:t>
            </w:r>
          </w:p>
        </w:tc>
      </w:tr>
      <w:tr w:rsidR="002272EE" w14:paraId="1AC1DFFA" w14:textId="77777777" w:rsidTr="001A7C25">
        <w:tc>
          <w:tcPr>
            <w:tcW w:w="1274" w:type="dxa"/>
          </w:tcPr>
          <w:p w14:paraId="501B457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4143FA69" w14:textId="77777777" w:rsidR="002272EE" w:rsidRDefault="00862517">
            <w:pPr>
              <w:spacing w:after="60" w:line="240" w:lineRule="auto"/>
              <w:jc w:val="both"/>
              <w:rPr>
                <w:rFonts w:ascii="Times New Roman" w:eastAsia="宋体" w:hAnsi="Times New Roman" w:cs="Times New Roman"/>
              </w:rPr>
            </w:pPr>
            <w:r>
              <w:rPr>
                <w:rFonts w:ascii="Times New Roman" w:eastAsia="宋体" w:hAnsi="Times New Roman" w:cs="Times New Roman" w:hint="eastAsia"/>
                <w:color w:val="C00000"/>
              </w:rPr>
              <w:t>For the first bullet, support Alt.1</w:t>
            </w:r>
            <w:r>
              <w:rPr>
                <w:rFonts w:ascii="Times New Roman" w:eastAsia="宋体" w:hAnsi="Times New Roman" w:cs="Times New Roman" w:hint="eastAsia"/>
              </w:rPr>
              <w:t xml:space="preserve"> since we don</w:t>
            </w:r>
            <w:r>
              <w:rPr>
                <w:rFonts w:ascii="Times New Roman" w:eastAsia="宋体" w:hAnsi="Times New Roman" w:cs="Times New Roman"/>
              </w:rPr>
              <w:t>’</w:t>
            </w:r>
            <w:r>
              <w:rPr>
                <w:rFonts w:ascii="Times New Roman" w:eastAsia="宋体" w:hAnsi="Times New Roman" w:cs="Times New Roman" w:hint="eastAsia"/>
              </w:rPr>
              <w:t xml:space="preserve">t find any reason to block 5 layers transmission. </w:t>
            </w:r>
          </w:p>
          <w:p w14:paraId="67EA595F" w14:textId="77777777" w:rsidR="002272EE" w:rsidRDefault="00862517">
            <w:pPr>
              <w:spacing w:after="60" w:line="240" w:lineRule="auto"/>
              <w:jc w:val="both"/>
              <w:rPr>
                <w:rFonts w:ascii="Times New Roman" w:eastAsia="宋体" w:hAnsi="Times New Roman" w:cs="Times New Roman"/>
              </w:rPr>
            </w:pPr>
            <w:r>
              <w:rPr>
                <w:rFonts w:ascii="Times New Roman" w:eastAsia="宋体" w:hAnsi="Times New Roman" w:cs="Times New Roman" w:hint="eastAsia"/>
              </w:rPr>
              <w:lastRenderedPageBreak/>
              <w:t>For the second bullet, we don</w:t>
            </w:r>
            <w:r>
              <w:rPr>
                <w:rFonts w:ascii="Times New Roman" w:eastAsia="宋体" w:hAnsi="Times New Roman" w:cs="Times New Roman"/>
              </w:rPr>
              <w:t>’</w:t>
            </w:r>
            <w:r>
              <w:rPr>
                <w:rFonts w:ascii="Times New Roman" w:eastAsia="宋体" w:hAnsi="Times New Roman" w:cs="Times New Roman" w:hint="eastAsia"/>
              </w:rPr>
              <w:t>t support. Since the condition in the main bullet is 2 TCI states, that means at least two CDM groups should be indicated. In this case, a new DMRS table as LTE eCoMP should be introduced which at least include two CDM groups. Then two alternatives are suggested as follows</w:t>
            </w:r>
          </w:p>
          <w:p w14:paraId="24737970" w14:textId="77777777"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olor w:val="C00000"/>
                <w:szCs w:val="20"/>
              </w:rPr>
            </w:pPr>
            <w:r>
              <w:rPr>
                <w:rFonts w:ascii="Times New Roman" w:hAnsi="Times New Roman"/>
                <w:color w:val="C00000"/>
                <w:szCs w:val="20"/>
              </w:rPr>
              <w:t xml:space="preserve">When 2 TCI states are activated within a TCI code point, </w:t>
            </w:r>
          </w:p>
          <w:p w14:paraId="7D06950D" w14:textId="77777777" w:rsidR="002272EE" w:rsidRDefault="00862517">
            <w:pPr>
              <w:spacing w:after="60" w:line="240" w:lineRule="auto"/>
              <w:jc w:val="both"/>
              <w:rPr>
                <w:rFonts w:ascii="Times New Roman" w:eastAsia="宋体" w:hAnsi="Times New Roman" w:cs="Times New Roman"/>
                <w:color w:val="C00000"/>
              </w:rPr>
            </w:pPr>
            <w:r>
              <w:rPr>
                <w:rFonts w:ascii="Times New Roman" w:eastAsia="宋体" w:hAnsi="Times New Roman" w:cs="Times New Roman" w:hint="eastAsia"/>
                <w:color w:val="C00000"/>
              </w:rPr>
              <w:t>Alt.1 : Allow indicating single CDM port group, the 1</w:t>
            </w:r>
            <w:r>
              <w:rPr>
                <w:rFonts w:ascii="Times New Roman" w:eastAsia="宋体" w:hAnsi="Times New Roman" w:cs="Times New Roman" w:hint="eastAsia"/>
                <w:color w:val="C00000"/>
                <w:vertAlign w:val="superscript"/>
              </w:rPr>
              <w:t>st</w:t>
            </w:r>
            <w:r>
              <w:rPr>
                <w:rFonts w:ascii="Times New Roman" w:eastAsia="宋体" w:hAnsi="Times New Roman" w:cs="Times New Roman" w:hint="eastAsia"/>
                <w:color w:val="C00000"/>
              </w:rPr>
              <w:t xml:space="preserve"> TCI state </w:t>
            </w:r>
            <w:r>
              <w:rPr>
                <w:rFonts w:ascii="Times New Roman" w:eastAsia="宋体" w:hAnsi="Times New Roman" w:cs="Times New Roman"/>
                <w:color w:val="C00000"/>
              </w:rPr>
              <w:t>in that TCI code point c</w:t>
            </w:r>
            <w:r>
              <w:rPr>
                <w:rFonts w:ascii="Times New Roman" w:eastAsia="宋体" w:hAnsi="Times New Roman" w:cs="Times New Roman" w:hint="eastAsia"/>
                <w:color w:val="C00000"/>
              </w:rPr>
              <w:t>orrespond</w:t>
            </w:r>
            <w:r>
              <w:rPr>
                <w:rFonts w:ascii="Times New Roman" w:eastAsia="宋体" w:hAnsi="Times New Roman" w:cs="Times New Roman"/>
                <w:color w:val="C00000"/>
              </w:rPr>
              <w:t>s</w:t>
            </w:r>
            <w:r>
              <w:rPr>
                <w:rFonts w:ascii="Times New Roman" w:eastAsia="宋体" w:hAnsi="Times New Roman" w:cs="Times New Roman" w:hint="eastAsia"/>
                <w:color w:val="C00000"/>
              </w:rPr>
              <w:t xml:space="preserve"> to the indicated CDM group.</w:t>
            </w:r>
          </w:p>
          <w:p w14:paraId="00910BFD" w14:textId="77777777" w:rsidR="002272EE" w:rsidRDefault="00862517">
            <w:pPr>
              <w:spacing w:after="60" w:line="240" w:lineRule="auto"/>
              <w:jc w:val="both"/>
              <w:rPr>
                <w:rFonts w:ascii="Times New Roman" w:eastAsia="宋体" w:hAnsi="Times New Roman" w:cs="Times New Roman"/>
                <w:color w:val="C00000"/>
              </w:rPr>
            </w:pPr>
            <w:r>
              <w:rPr>
                <w:rFonts w:ascii="Times New Roman" w:eastAsia="宋体" w:hAnsi="Times New Roman" w:cs="Times New Roman" w:hint="eastAsia"/>
                <w:color w:val="C00000"/>
              </w:rPr>
              <w:t xml:space="preserve">     - FFS DMRS table size</w:t>
            </w:r>
          </w:p>
          <w:p w14:paraId="57858A8D" w14:textId="77777777" w:rsidR="002272EE" w:rsidRDefault="00862517">
            <w:pPr>
              <w:spacing w:after="60" w:line="240" w:lineRule="auto"/>
              <w:jc w:val="both"/>
              <w:rPr>
                <w:rFonts w:ascii="Times New Roman" w:eastAsia="宋体" w:hAnsi="Times New Roman" w:cs="Times New Roman"/>
                <w:color w:val="C00000"/>
              </w:rPr>
            </w:pPr>
            <w:r>
              <w:rPr>
                <w:rFonts w:ascii="Times New Roman" w:eastAsia="宋体" w:hAnsi="Times New Roman" w:cs="Times New Roman" w:hint="eastAsia"/>
                <w:color w:val="C00000"/>
              </w:rPr>
              <w:t>Alt.2 :  At least two CDM group should be indicated.</w:t>
            </w:r>
          </w:p>
          <w:p w14:paraId="3921326B" w14:textId="7C609274" w:rsidR="002272EE" w:rsidRDefault="00862517" w:rsidP="00BA7CA4">
            <w:pPr>
              <w:spacing w:after="60" w:line="240" w:lineRule="auto"/>
              <w:ind w:firstLine="216"/>
              <w:jc w:val="both"/>
              <w:rPr>
                <w:rFonts w:ascii="Times New Roman" w:eastAsia="宋体" w:hAnsi="Times New Roman" w:cs="Times New Roman"/>
                <w:color w:val="C00000"/>
              </w:rPr>
            </w:pPr>
            <w:r>
              <w:rPr>
                <w:rFonts w:ascii="Times New Roman" w:eastAsia="宋体" w:hAnsi="Times New Roman" w:cs="Times New Roman" w:hint="eastAsia"/>
                <w:color w:val="C00000"/>
              </w:rPr>
              <w:t>- DMRS table size is the same as Rel-15</w:t>
            </w:r>
          </w:p>
          <w:p w14:paraId="49980717" w14:textId="77777777" w:rsidR="002272EE" w:rsidRDefault="00862517">
            <w:pPr>
              <w:spacing w:after="60" w:line="240" w:lineRule="auto"/>
              <w:jc w:val="both"/>
              <w:rPr>
                <w:rFonts w:ascii="Times New Roman" w:eastAsia="宋体" w:hAnsi="Times New Roman" w:cs="Times New Roman"/>
              </w:rPr>
            </w:pPr>
            <w:r>
              <w:rPr>
                <w:rFonts w:ascii="Times New Roman" w:eastAsia="宋体" w:hAnsi="Times New Roman" w:cs="Times New Roman" w:hint="eastAsia"/>
              </w:rPr>
              <w:t>For Alt.2, few entries will be added in the new table and the table size will be the same as Rel-15, so there may be many reserved entries in the table.</w:t>
            </w:r>
          </w:p>
          <w:p w14:paraId="6854DD7D" w14:textId="77777777" w:rsidR="002272EE" w:rsidRDefault="00862517">
            <w:pPr>
              <w:spacing w:after="60" w:line="240" w:lineRule="auto"/>
              <w:jc w:val="both"/>
              <w:rPr>
                <w:rFonts w:ascii="Times New Roman" w:hAnsi="Times New Roman" w:cs="Times New Roman"/>
              </w:rPr>
            </w:pPr>
            <w:r>
              <w:rPr>
                <w:rFonts w:ascii="Times New Roman" w:eastAsia="宋体" w:hAnsi="Times New Roman" w:cs="Times New Roman" w:hint="eastAsia"/>
              </w:rPr>
              <w:t>For Alt.1, it is based legacy DMRS table. However, the legacy table is not enough to support Multi-TRP/panel transmission. More entries should be included. However, more entries may cause larger DCI size. For instance, regarding Rel-15 DMRS table with max 2 symbol and type 1, only one reserved entry is left in that table. In addition, multi-slot scheduling should share the same DMRS table as Rel-15, more entries may be needed if two TCI states are indicated. The DCI size will be obviously increased based on Alt.1.</w:t>
            </w:r>
          </w:p>
        </w:tc>
      </w:tr>
      <w:tr w:rsidR="00862517" w14:paraId="7E4CAA9F" w14:textId="77777777" w:rsidTr="001A7C25">
        <w:tc>
          <w:tcPr>
            <w:tcW w:w="1274" w:type="dxa"/>
          </w:tcPr>
          <w:p w14:paraId="6A5DE809" w14:textId="71CA3E03"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QC</w:t>
            </w:r>
          </w:p>
        </w:tc>
        <w:tc>
          <w:tcPr>
            <w:tcW w:w="7368" w:type="dxa"/>
          </w:tcPr>
          <w:p w14:paraId="76B9FDC9" w14:textId="093D3F58" w:rsidR="00862517" w:rsidRDefault="00B92394" w:rsidP="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Consistent with ZTE’s input</w:t>
            </w:r>
            <w:r w:rsidR="00D32F40">
              <w:rPr>
                <w:rFonts w:ascii="Times New Roman" w:eastAsia="Malgun Gothic" w:hAnsi="Times New Roman" w:cs="Times New Roman"/>
                <w:lang w:eastAsia="ko-KR"/>
              </w:rPr>
              <w:t xml:space="preserve"> above</w:t>
            </w:r>
            <w:r>
              <w:rPr>
                <w:rFonts w:ascii="Times New Roman" w:eastAsia="Malgun Gothic" w:hAnsi="Times New Roman" w:cs="Times New Roman"/>
                <w:lang w:eastAsia="ko-KR"/>
              </w:rPr>
              <w:t>, o</w:t>
            </w:r>
            <w:r w:rsidR="00862517">
              <w:rPr>
                <w:rFonts w:ascii="Times New Roman" w:eastAsia="Malgun Gothic" w:hAnsi="Times New Roman" w:cs="Times New Roman"/>
                <w:lang w:eastAsia="ko-KR"/>
              </w:rPr>
              <w:t xml:space="preserve">ur view is that, this can be part of the DMRS port indication discussion. Specifically, if we conclude that new antenna port(s) tables are needed / beneficial for single-PDCCH based multi-TRP operation, then the association between TCI states and CDM groups becomes part of the design of the new antenna port(s) table. </w:t>
            </w:r>
          </w:p>
          <w:p w14:paraId="5849FC3B" w14:textId="77777777" w:rsidR="00862517" w:rsidRDefault="00862517" w:rsidP="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the DMRS port indication, we support specifying new antenna port tables for the following reasons:</w:t>
            </w:r>
          </w:p>
          <w:p w14:paraId="295E5926" w14:textId="77777777" w:rsidR="00862517" w:rsidRDefault="00862517" w:rsidP="00862517">
            <w:pPr>
              <w:pStyle w:val="ListParagraph"/>
              <w:numPr>
                <w:ilvl w:val="0"/>
                <w:numId w:val="14"/>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Most ports are not usable for multi-TRP (all rows with one port / one CDM group)</w:t>
            </w:r>
          </w:p>
          <w:p w14:paraId="238EC7FF" w14:textId="77777777" w:rsidR="00862517" w:rsidRDefault="00862517" w:rsidP="00862517">
            <w:pPr>
              <w:pStyle w:val="ListParagraph"/>
              <w:numPr>
                <w:ilvl w:val="0"/>
                <w:numId w:val="14"/>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With the URLLC discussions below, we will soon feel the need for DCI enhancement (e.g. switching between different schemes, indicating relevant params). Instead of designing a new DCI format (which will increase the DB complexity), we can rely on antenna port(s) field for such indications. Note that </w:t>
            </w:r>
          </w:p>
          <w:p w14:paraId="379B362A" w14:textId="77777777" w:rsidR="00862517" w:rsidRDefault="00862517" w:rsidP="00862517">
            <w:pPr>
              <w:pStyle w:val="ListParagraph"/>
              <w:numPr>
                <w:ilvl w:val="1"/>
                <w:numId w:val="14"/>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To use the same DCI format as 1_1, the same number of bits (as in Rel. 15) should be used for antenna port(s) field</w:t>
            </w:r>
          </w:p>
          <w:p w14:paraId="5879A965" w14:textId="77777777" w:rsidR="00862517" w:rsidRDefault="00862517" w:rsidP="00862517">
            <w:pPr>
              <w:pStyle w:val="ListParagraph"/>
              <w:numPr>
                <w:ilvl w:val="1"/>
                <w:numId w:val="14"/>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will only need a few entries for the purpose of DMRP port indication</w:t>
            </w:r>
          </w:p>
          <w:p w14:paraId="4E64741D" w14:textId="77777777" w:rsidR="00862517" w:rsidRPr="001B4595" w:rsidRDefault="00862517" w:rsidP="00862517">
            <w:pPr>
              <w:pStyle w:val="ListParagraph"/>
              <w:numPr>
                <w:ilvl w:val="1"/>
                <w:numId w:val="14"/>
              </w:numPr>
              <w:spacing w:after="60" w:line="240" w:lineRule="auto"/>
              <w:jc w:val="both"/>
              <w:rPr>
                <w:rFonts w:ascii="Times New Roman" w:eastAsia="Malgun Gothic" w:hAnsi="Times New Roman" w:cs="Times New Roman"/>
                <w:lang w:eastAsia="ko-KR"/>
              </w:rPr>
            </w:pPr>
            <w:r w:rsidRPr="001B4595">
              <w:rPr>
                <w:rFonts w:ascii="Times New Roman" w:eastAsia="Malgun Gothic" w:hAnsi="Times New Roman" w:cs="Times New Roman"/>
                <w:lang w:eastAsia="ko-KR"/>
              </w:rPr>
              <w:t xml:space="preserve">Switching between the two set of tables can be simply based on the TCI field (e.g. new tables are used only if TCI field points to 2 TCI states) </w:t>
            </w:r>
          </w:p>
          <w:p w14:paraId="2F9B926A" w14:textId="7EC75000" w:rsidR="00862517" w:rsidRDefault="00862517" w:rsidP="00862517">
            <w:pPr>
              <w:spacing w:after="60" w:line="240" w:lineRule="auto"/>
              <w:jc w:val="both"/>
              <w:rPr>
                <w:rFonts w:ascii="Times New Roman" w:eastAsia="宋体" w:hAnsi="Times New Roman" w:cs="Times New Roman"/>
                <w:color w:val="C00000"/>
              </w:rPr>
            </w:pPr>
            <w:r w:rsidRPr="001B4595">
              <w:rPr>
                <w:rFonts w:ascii="Times New Roman" w:hAnsi="Times New Roman" w:cs="Times New Roman"/>
              </w:rPr>
              <w:t xml:space="preserve">Therefore, we add the corresponding </w:t>
            </w:r>
            <w:r w:rsidRPr="001B4595">
              <w:rPr>
                <w:rFonts w:ascii="Times New Roman" w:hAnsi="Times New Roman" w:cs="Times New Roman"/>
                <w:highlight w:val="yellow"/>
              </w:rPr>
              <w:t>Alt. 3</w:t>
            </w:r>
            <w:r w:rsidRPr="001B4595">
              <w:rPr>
                <w:rFonts w:ascii="Times New Roman" w:hAnsi="Times New Roman" w:cs="Times New Roman"/>
              </w:rPr>
              <w:t xml:space="preserve"> in the list for discussion</w:t>
            </w:r>
            <w:r>
              <w:rPr>
                <w:rFonts w:ascii="Times New Roman" w:hAnsi="Times New Roman" w:cs="Times New Roman"/>
              </w:rPr>
              <w:t>.</w:t>
            </w:r>
          </w:p>
        </w:tc>
      </w:tr>
      <w:tr w:rsidR="00ED208B" w:rsidRPr="00A25B07" w14:paraId="1DC1BEE1" w14:textId="77777777" w:rsidTr="001A7C25">
        <w:tc>
          <w:tcPr>
            <w:tcW w:w="1274" w:type="dxa"/>
          </w:tcPr>
          <w:p w14:paraId="2FDB7032" w14:textId="77777777" w:rsidR="00ED208B" w:rsidRPr="009143F8" w:rsidRDefault="00ED208B"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106C07DB" w14:textId="77777777" w:rsidR="00ED208B" w:rsidRDefault="00ED208B"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w:t>
            </w:r>
            <w:r>
              <w:rPr>
                <w:rFonts w:ascii="Times New Roman" w:eastAsia="Malgun Gothic" w:hAnsi="Times New Roman" w:cs="Times New Roman"/>
                <w:lang w:eastAsia="ko-KR"/>
              </w:rPr>
              <w:t>Alt 1.</w:t>
            </w:r>
            <w:r>
              <w:rPr>
                <w:rFonts w:ascii="Times New Roman" w:eastAsia="Malgun Gothic" w:hAnsi="Times New Roman" w:cs="Times New Roman" w:hint="eastAsia"/>
                <w:lang w:eastAsia="ko-KR"/>
              </w:rPr>
              <w:t xml:space="preserve"> Alt 2 limits layer combination for NCJT when # of front load DMRS symbol is one. Specifically, max layer per TRP is limited by 2 in Alt 2.</w:t>
            </w:r>
          </w:p>
          <w:p w14:paraId="1B76204C" w14:textId="77777777" w:rsidR="00ED208B" w:rsidRPr="00A25B07" w:rsidRDefault="00ED208B"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Regarding second issue, we can simply avoid this </w:t>
            </w:r>
            <w:r>
              <w:rPr>
                <w:rFonts w:ascii="Times New Roman" w:eastAsia="Malgun Gothic" w:hAnsi="Times New Roman" w:cs="Times New Roman"/>
                <w:lang w:eastAsia="ko-KR"/>
              </w:rPr>
              <w:t>issue</w:t>
            </w:r>
            <w:r>
              <w:rPr>
                <w:rFonts w:ascii="Times New Roman" w:eastAsia="Malgun Gothic" w:hAnsi="Times New Roman" w:cs="Times New Roman" w:hint="eastAsia"/>
                <w:lang w:eastAsia="ko-KR"/>
              </w:rPr>
              <w:t xml:space="preserve"> if UE does not expect 2 TCI + 1 CDM group case.</w:t>
            </w:r>
          </w:p>
        </w:tc>
      </w:tr>
      <w:tr w:rsidR="0007504D" w:rsidRPr="00A25B07" w14:paraId="335D8C66" w14:textId="77777777" w:rsidTr="001A7C25">
        <w:tc>
          <w:tcPr>
            <w:tcW w:w="1274" w:type="dxa"/>
          </w:tcPr>
          <w:p w14:paraId="1479DFF3" w14:textId="0C845095" w:rsidR="0007504D" w:rsidRDefault="0007504D" w:rsidP="007F211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68" w:type="dxa"/>
          </w:tcPr>
          <w:p w14:paraId="2C79BF2F" w14:textId="24CA3576" w:rsidR="0007504D" w:rsidRDefault="0007504D"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DMRS type1, when 2 TCI states are indicated by the TCI codepoint, we support Alt. 2.</w:t>
            </w:r>
          </w:p>
          <w:p w14:paraId="2291184A" w14:textId="629CBCFA" w:rsidR="0007504D" w:rsidRDefault="0007504D" w:rsidP="007F2115">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 xml:space="preserve">In order to support DMRS type 2, we rather propose to allow up to three TCI states per TCI codepoint. </w:t>
            </w:r>
          </w:p>
        </w:tc>
      </w:tr>
      <w:tr w:rsidR="001A7C25" w14:paraId="2DB064DB" w14:textId="77777777" w:rsidTr="001A7C25">
        <w:tc>
          <w:tcPr>
            <w:tcW w:w="1274" w:type="dxa"/>
            <w:hideMark/>
          </w:tcPr>
          <w:p w14:paraId="22C9CFF1" w14:textId="588306C4" w:rsidR="001A7C25" w:rsidRPr="001A7C25" w:rsidRDefault="00BA7CA4">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sidRPr="001A7C25">
              <w:rPr>
                <w:rFonts w:ascii="Times New Roman" w:eastAsia="Malgun Gothic" w:hAnsi="Times New Roman" w:cs="Times New Roman"/>
                <w:lang w:eastAsia="ko-KR"/>
              </w:rPr>
              <w:lastRenderedPageBreak/>
              <w:t>V</w:t>
            </w:r>
            <w:r w:rsidR="001A7C25" w:rsidRPr="001A7C25">
              <w:rPr>
                <w:rFonts w:ascii="Times New Roman" w:eastAsia="Malgun Gothic" w:hAnsi="Times New Roman" w:cs="Times New Roman"/>
                <w:lang w:eastAsia="ko-KR"/>
              </w:rPr>
              <w:t>ivo</w:t>
            </w:r>
          </w:p>
        </w:tc>
        <w:tc>
          <w:tcPr>
            <w:tcW w:w="7368" w:type="dxa"/>
            <w:hideMark/>
          </w:tcPr>
          <w:p w14:paraId="333B05C0"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 xml:space="preserve">Support Alt 2 for the first bullet. Support of 5 layers is a corner case. Is there any UE type that would support more than 4 Rx? </w:t>
            </w:r>
          </w:p>
          <w:p w14:paraId="7A586F3D"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Support the second bullet.</w:t>
            </w:r>
          </w:p>
        </w:tc>
      </w:tr>
      <w:tr w:rsidR="00BB43BC" w14:paraId="2DB648FD" w14:textId="77777777" w:rsidTr="001A7C25">
        <w:tc>
          <w:tcPr>
            <w:tcW w:w="1274" w:type="dxa"/>
          </w:tcPr>
          <w:p w14:paraId="5C8C2ED8" w14:textId="0309D113" w:rsidR="00BB43BC" w:rsidRPr="001A7C25" w:rsidRDefault="00BB43BC">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62877F8D" w14:textId="77777777" w:rsidR="00BB43BC" w:rsidRDefault="00BB43BC">
            <w:pPr>
              <w:spacing w:after="60" w:line="240" w:lineRule="auto"/>
              <w:jc w:val="both"/>
              <w:rPr>
                <w:rFonts w:ascii="Times New Roman" w:eastAsia="Malgun Gothic" w:hAnsi="Times New Roman" w:cs="Times New Roman"/>
                <w:lang w:eastAsia="ko-KR"/>
              </w:rPr>
            </w:pPr>
            <w:r w:rsidRPr="00BB43BC">
              <w:rPr>
                <w:rFonts w:ascii="Times New Roman" w:eastAsia="Malgun Gothic" w:hAnsi="Times New Roman" w:cs="Times New Roman"/>
                <w:lang w:eastAsia="ko-KR"/>
              </w:rPr>
              <w:t xml:space="preserve">Alt.1 + Alt.2. When DMRS Type 1 or Type 2 is configured, and when 2 TCI states are activated within a TCI code point, the first and second TCI state corresponds to CDM group λ=0,1 respectively. UE can ignore 2 TCI states + 3 CDM group scheduling cases.  </w:t>
            </w:r>
          </w:p>
          <w:p w14:paraId="08EE0158" w14:textId="767A4F17" w:rsidR="00267731" w:rsidRPr="001A7C25" w:rsidRDefault="00267731">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introducing new DMRS port tables as suggested by some</w:t>
            </w:r>
            <w:r w:rsidR="000D3C61">
              <w:rPr>
                <w:rFonts w:ascii="Times New Roman" w:eastAsia="Malgun Gothic" w:hAnsi="Times New Roman" w:cs="Times New Roman"/>
                <w:lang w:eastAsia="ko-KR"/>
              </w:rPr>
              <w:t xml:space="preserve"> of the responses above, this is an overoptimization and is not necessary for NC-JT.</w:t>
            </w:r>
          </w:p>
        </w:tc>
      </w:tr>
      <w:tr w:rsidR="00853C40" w14:paraId="17435457" w14:textId="77777777" w:rsidTr="001A7C25">
        <w:tc>
          <w:tcPr>
            <w:tcW w:w="1274" w:type="dxa"/>
          </w:tcPr>
          <w:p w14:paraId="5A46998A" w14:textId="3E110505" w:rsidR="00853C40" w:rsidRDefault="00853C40">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Pr>
          <w:p w14:paraId="617D1960" w14:textId="2DFA626A" w:rsidR="00853C40" w:rsidRPr="00BB43BC" w:rsidRDefault="00853C40">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 xml:space="preserve">Support Alt </w:t>
            </w:r>
            <w:r>
              <w:rPr>
                <w:rFonts w:ascii="Times New Roman" w:eastAsia="Malgun Gothic" w:hAnsi="Times New Roman" w:cs="Times New Roman"/>
                <w:lang w:eastAsia="ko-KR"/>
              </w:rPr>
              <w:t>1</w:t>
            </w:r>
            <w:r w:rsidRPr="001A7C25">
              <w:rPr>
                <w:rFonts w:ascii="Times New Roman" w:eastAsia="Malgun Gothic" w:hAnsi="Times New Roman" w:cs="Times New Roman"/>
                <w:lang w:eastAsia="ko-KR"/>
              </w:rPr>
              <w:t xml:space="preserve"> for the first bullet.</w:t>
            </w:r>
            <w:r>
              <w:rPr>
                <w:rFonts w:ascii="Times New Roman" w:eastAsia="Malgun Gothic" w:hAnsi="Times New Roman" w:cs="Times New Roman"/>
                <w:lang w:eastAsia="ko-KR"/>
              </w:rPr>
              <w:t xml:space="preserve"> Regarding the 2</w:t>
            </w:r>
            <w:r w:rsidRPr="00CB7CC1">
              <w:rPr>
                <w:rFonts w:ascii="Times New Roman" w:eastAsia="Malgun Gothic" w:hAnsi="Times New Roman" w:cs="Times New Roman"/>
                <w:vertAlign w:val="superscript"/>
                <w:lang w:eastAsia="ko-KR"/>
              </w:rPr>
              <w:t>nd</w:t>
            </w:r>
            <w:r>
              <w:rPr>
                <w:rFonts w:ascii="Times New Roman" w:eastAsia="Malgun Gothic" w:hAnsi="Times New Roman" w:cs="Times New Roman"/>
                <w:lang w:eastAsia="ko-KR"/>
              </w:rPr>
              <w:t xml:space="preserve"> bullet, we agree with ZTE/LGE that </w:t>
            </w:r>
            <w:r>
              <w:rPr>
                <w:rFonts w:ascii="Times New Roman" w:eastAsia="宋体" w:hAnsi="Times New Roman" w:cs="Times New Roman" w:hint="eastAsia"/>
              </w:rPr>
              <w:t>2 TCI states</w:t>
            </w:r>
            <w:r>
              <w:rPr>
                <w:rFonts w:ascii="Times New Roman" w:eastAsia="宋体" w:hAnsi="Times New Roman" w:cs="Times New Roman"/>
              </w:rPr>
              <w:t xml:space="preserve"> implies</w:t>
            </w:r>
            <w:r>
              <w:rPr>
                <w:rFonts w:ascii="Times New Roman" w:eastAsia="宋体" w:hAnsi="Times New Roman" w:cs="Times New Roman" w:hint="eastAsia"/>
              </w:rPr>
              <w:t xml:space="preserve"> at least two CDM groups should be indicated. </w:t>
            </w:r>
            <w:r>
              <w:rPr>
                <w:rFonts w:ascii="Times New Roman" w:eastAsia="Malgun Gothic" w:hAnsi="Times New Roman" w:cs="Times New Roman" w:hint="eastAsia"/>
                <w:lang w:eastAsia="ko-KR"/>
              </w:rPr>
              <w:t>UE does not expect 2 TCI + 1 CDM group</w:t>
            </w:r>
            <w:r>
              <w:rPr>
                <w:rFonts w:ascii="Times New Roman" w:eastAsia="Malgun Gothic" w:hAnsi="Times New Roman" w:cs="Times New Roman"/>
                <w:lang w:eastAsia="ko-KR"/>
              </w:rPr>
              <w:t>.</w:t>
            </w:r>
          </w:p>
        </w:tc>
      </w:tr>
      <w:tr w:rsidR="00853C40" w14:paraId="4A83F7AF" w14:textId="77777777" w:rsidTr="001A7C25">
        <w:tc>
          <w:tcPr>
            <w:tcW w:w="1274" w:type="dxa"/>
          </w:tcPr>
          <w:p w14:paraId="001F8032" w14:textId="43C1C99E" w:rsidR="00853C40" w:rsidRPr="00BA7CA4" w:rsidRDefault="00853C40">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OPPO</w:t>
            </w:r>
          </w:p>
        </w:tc>
        <w:tc>
          <w:tcPr>
            <w:tcW w:w="7368" w:type="dxa"/>
          </w:tcPr>
          <w:p w14:paraId="4CB82468" w14:textId="60BD4758" w:rsidR="00853C40" w:rsidRDefault="00853C40" w:rsidP="00BA7CA4">
            <w:pPr>
              <w:spacing w:after="60" w:line="240" w:lineRule="auto"/>
              <w:jc w:val="both"/>
              <w:rPr>
                <w:rFonts w:ascii="Times New Roman" w:hAnsi="Times New Roman" w:cs="Times New Roman"/>
              </w:rPr>
            </w:pPr>
            <w:r>
              <w:rPr>
                <w:rFonts w:ascii="Times New Roman" w:eastAsia="Malgun Gothic" w:hAnsi="Times New Roman" w:cs="Times New Roman"/>
                <w:lang w:eastAsia="ko-KR"/>
              </w:rPr>
              <w:t>Support Alt</w:t>
            </w:r>
            <w:r>
              <w:rPr>
                <w:rFonts w:ascii="Times New Roman" w:hAnsi="Times New Roman" w:cs="Times New Roman" w:hint="eastAsia"/>
              </w:rPr>
              <w:t>.1</w:t>
            </w:r>
            <w:r w:rsidRPr="001A7C25">
              <w:rPr>
                <w:rFonts w:ascii="Times New Roman" w:eastAsia="Malgun Gothic" w:hAnsi="Times New Roman" w:cs="Times New Roman"/>
                <w:lang w:eastAsia="ko-KR"/>
              </w:rPr>
              <w:t xml:space="preserve"> for the first bullet.</w:t>
            </w:r>
          </w:p>
          <w:p w14:paraId="5385AE7E" w14:textId="4A9ADBDF" w:rsidR="00853C40" w:rsidRPr="00BA7CA4" w:rsidRDefault="00853C40" w:rsidP="00037199">
            <w:pPr>
              <w:spacing w:after="60" w:line="240" w:lineRule="auto"/>
              <w:jc w:val="both"/>
              <w:rPr>
                <w:rFonts w:ascii="Times New Roman" w:hAnsi="Times New Roman" w:cs="Times New Roman"/>
              </w:rPr>
            </w:pPr>
            <w:r>
              <w:rPr>
                <w:rFonts w:ascii="Times New Roman" w:hAnsi="Times New Roman" w:cs="Times New Roman" w:hint="eastAsia"/>
              </w:rPr>
              <w:t xml:space="preserve">For the second issue, with two TCI states and one CDM group, how to map between TCI state and CDM group may depended on use case (e.g. whether </w:t>
            </w:r>
            <w:r>
              <w:rPr>
                <w:rFonts w:ascii="Times New Roman" w:hAnsi="Times New Roman" w:cs="Times New Roman"/>
              </w:rPr>
              <w:t>repetition</w:t>
            </w:r>
            <w:r>
              <w:rPr>
                <w:rFonts w:ascii="Times New Roman" w:hAnsi="Times New Roman" w:cs="Times New Roman" w:hint="eastAsia"/>
              </w:rPr>
              <w:t xml:space="preserve"> is enabled). For non-coherent JT for eMBB, only one TCI state is </w:t>
            </w:r>
            <w:r>
              <w:rPr>
                <w:rFonts w:ascii="Times New Roman" w:hAnsi="Times New Roman" w:cs="Times New Roman"/>
              </w:rPr>
              <w:t>available</w:t>
            </w:r>
            <w:r>
              <w:rPr>
                <w:rFonts w:ascii="Times New Roman" w:hAnsi="Times New Roman" w:cs="Times New Roman" w:hint="eastAsia"/>
              </w:rPr>
              <w:t xml:space="preserve"> and the 1st TCI state can be used as proposed. For URLLC case, both TCI states should be applied to the CDM group in </w:t>
            </w:r>
            <w:r>
              <w:rPr>
                <w:rFonts w:ascii="Times New Roman" w:hAnsi="Times New Roman" w:cs="Times New Roman"/>
              </w:rPr>
              <w:t>multiple</w:t>
            </w:r>
            <w:r>
              <w:rPr>
                <w:rFonts w:ascii="Times New Roman" w:hAnsi="Times New Roman" w:cs="Times New Roman" w:hint="eastAsia"/>
              </w:rPr>
              <w:t xml:space="preserve"> repetitions.</w:t>
            </w:r>
          </w:p>
        </w:tc>
      </w:tr>
      <w:tr w:rsidR="001C0490" w14:paraId="4463C4DA" w14:textId="77777777" w:rsidTr="001A7C25">
        <w:tc>
          <w:tcPr>
            <w:tcW w:w="1274" w:type="dxa"/>
          </w:tcPr>
          <w:p w14:paraId="6359B3B8" w14:textId="4283C3E7" w:rsidR="001C0490" w:rsidRPr="001C0490" w:rsidRDefault="001C0490">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03508DFD" w14:textId="0A2F0593" w:rsidR="001C0490" w:rsidRDefault="001C0490" w:rsidP="001C049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Alt. </w:t>
            </w:r>
            <w:r>
              <w:rPr>
                <w:rFonts w:ascii="Times New Roman" w:eastAsia="Malgun Gothic" w:hAnsi="Times New Roman" w:cs="Times New Roman"/>
                <w:lang w:eastAsia="ko-KR"/>
              </w:rPr>
              <w:t>2. If we recall the discussion from proposal 1 above, it seems that support of more than 5 layers based on more than 5Rx at the UE side is a corner case.</w:t>
            </w:r>
          </w:p>
        </w:tc>
      </w:tr>
      <w:tr w:rsidR="00D33FE4" w14:paraId="21590A9D" w14:textId="77777777" w:rsidTr="001A7C25">
        <w:tc>
          <w:tcPr>
            <w:tcW w:w="1274" w:type="dxa"/>
          </w:tcPr>
          <w:p w14:paraId="2966ABAE" w14:textId="41528A94" w:rsidR="00D33FE4" w:rsidRDefault="00D33FE4" w:rsidP="00D33FE4">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PMingLiU" w:hAnsi="Times New Roman" w:cs="Times New Roman" w:hint="eastAsia"/>
                <w:lang w:eastAsia="zh-TW"/>
              </w:rPr>
              <w:t>Lenovo, Motorola Mobility</w:t>
            </w:r>
          </w:p>
        </w:tc>
        <w:tc>
          <w:tcPr>
            <w:tcW w:w="7368" w:type="dxa"/>
          </w:tcPr>
          <w:p w14:paraId="169B1D2B" w14:textId="77777777" w:rsidR="00D33FE4" w:rsidRDefault="00D33FE4" w:rsidP="00D33FE4">
            <w:pPr>
              <w:spacing w:after="60" w:line="240" w:lineRule="auto"/>
              <w:jc w:val="both"/>
              <w:rPr>
                <w:rFonts w:ascii="Times New Roman" w:eastAsia="宋体" w:hAnsi="Times New Roman" w:cs="Times New Roman"/>
              </w:rPr>
            </w:pPr>
            <w:r>
              <w:rPr>
                <w:rFonts w:ascii="Times New Roman" w:eastAsia="宋体" w:hAnsi="Times New Roman" w:cs="Times New Roman"/>
              </w:rPr>
              <w:t>Regarding t</w:t>
            </w:r>
            <w:r>
              <w:rPr>
                <w:rFonts w:ascii="Times New Roman" w:eastAsia="宋体" w:hAnsi="Times New Roman" w:cs="Times New Roman" w:hint="eastAsia"/>
              </w:rPr>
              <w:t xml:space="preserve">he first bullet: </w:t>
            </w:r>
            <w:r>
              <w:rPr>
                <w:rFonts w:ascii="Times New Roman" w:eastAsia="宋体" w:hAnsi="Times New Roman" w:cs="Times New Roman"/>
              </w:rPr>
              <w:t>The fixed rule of Alt 1 does not allow enough flexibility, especially when MU-MIMO needs to be supported. Alt 2 limits the transmission rank unnecessarily. Therefore we support Alt 3.</w:t>
            </w:r>
          </w:p>
          <w:p w14:paraId="57BAC673" w14:textId="77777777" w:rsidR="00D33FE4" w:rsidRDefault="00D33FE4" w:rsidP="00D33FE4">
            <w:pPr>
              <w:spacing w:after="60" w:line="240" w:lineRule="auto"/>
              <w:jc w:val="both"/>
              <w:rPr>
                <w:rFonts w:ascii="Times New Roman" w:eastAsia="宋体" w:hAnsi="Times New Roman" w:cs="Times New Roman"/>
              </w:rPr>
            </w:pPr>
          </w:p>
          <w:p w14:paraId="62D50621" w14:textId="335BFCB9" w:rsidR="00D33FE4" w:rsidRDefault="00D33FE4" w:rsidP="00D33FE4">
            <w:pPr>
              <w:spacing w:after="6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Regarding the second bullet: we think this can be avoided through scheduling, so UE will not see DCI with 2 TCI states when DMRS only indicates a single CDM group. So this proposal is not necessary. </w:t>
            </w:r>
          </w:p>
        </w:tc>
      </w:tr>
      <w:tr w:rsidR="00C10B3D" w14:paraId="3DAC8E89" w14:textId="77777777" w:rsidTr="001A7C25">
        <w:tc>
          <w:tcPr>
            <w:tcW w:w="1274" w:type="dxa"/>
          </w:tcPr>
          <w:p w14:paraId="65200105" w14:textId="2EF30697" w:rsidR="00C10B3D" w:rsidRDefault="00C10B3D" w:rsidP="00C10B3D">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D</w:t>
            </w:r>
            <w:r>
              <w:rPr>
                <w:rFonts w:ascii="Times New Roman" w:hAnsi="Times New Roman" w:cs="Times New Roman"/>
              </w:rPr>
              <w:t>OCOMO</w:t>
            </w:r>
          </w:p>
        </w:tc>
        <w:tc>
          <w:tcPr>
            <w:tcW w:w="7368" w:type="dxa"/>
          </w:tcPr>
          <w:p w14:paraId="3C50A52C" w14:textId="77777777" w:rsidR="00C10B3D" w:rsidRDefault="00C10B3D" w:rsidP="00C10B3D">
            <w:pPr>
              <w:tabs>
                <w:tab w:val="left" w:pos="1135"/>
              </w:tabs>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1</w:t>
            </w:r>
            <w:r w:rsidRPr="00B4380C">
              <w:rPr>
                <w:rFonts w:ascii="Times New Roman" w:eastAsia="Malgun Gothic" w:hAnsi="Times New Roman" w:cs="Times New Roman"/>
                <w:vertAlign w:val="superscript"/>
                <w:lang w:eastAsia="ko-KR"/>
              </w:rPr>
              <w:t>st</w:t>
            </w:r>
            <w:r>
              <w:rPr>
                <w:rFonts w:ascii="Times New Roman" w:eastAsia="Malgun Gothic" w:hAnsi="Times New Roman" w:cs="Times New Roman"/>
                <w:lang w:eastAsia="ko-KR"/>
              </w:rPr>
              <w:t xml:space="preserve"> bullet, support Alt. 1.</w:t>
            </w:r>
          </w:p>
          <w:p w14:paraId="17D41168" w14:textId="7CDD6C69" w:rsidR="00C10B3D" w:rsidRDefault="00C10B3D" w:rsidP="00C10B3D">
            <w:pPr>
              <w:spacing w:after="60" w:line="240" w:lineRule="auto"/>
              <w:jc w:val="both"/>
              <w:rPr>
                <w:rFonts w:ascii="Times New Roman" w:eastAsia="宋体" w:hAnsi="Times New Roman" w:cs="Times New Roman"/>
              </w:rPr>
            </w:pPr>
            <w:r>
              <w:rPr>
                <w:rFonts w:ascii="Times New Roman" w:hAnsi="Times New Roman" w:cs="Times New Roman"/>
              </w:rPr>
              <w:t>We do not support the 2</w:t>
            </w:r>
            <w:r w:rsidRPr="00A2394C">
              <w:rPr>
                <w:rFonts w:ascii="Times New Roman" w:hAnsi="Times New Roman" w:cs="Times New Roman"/>
                <w:vertAlign w:val="superscript"/>
              </w:rPr>
              <w:t>nd</w:t>
            </w:r>
            <w:r>
              <w:rPr>
                <w:rFonts w:ascii="Times New Roman" w:hAnsi="Times New Roman" w:cs="Times New Roman"/>
              </w:rPr>
              <w:t xml:space="preserve"> bullet, because the condition ‘</w:t>
            </w:r>
            <w:r w:rsidRPr="000A6D4A">
              <w:rPr>
                <w:rFonts w:ascii="Times New Roman" w:hAnsi="Times New Roman" w:cs="Times New Roman"/>
              </w:rPr>
              <w:t>When 2 TCI states are activated within a TCI code point with DMRS occupying single CDM DMRS port group indicated in the same DCI</w:t>
            </w:r>
            <w:r>
              <w:rPr>
                <w:rFonts w:ascii="Times New Roman" w:hAnsi="Times New Roman" w:cs="Times New Roman"/>
              </w:rPr>
              <w:t>’ is not agreed yet.</w:t>
            </w:r>
          </w:p>
        </w:tc>
      </w:tr>
      <w:tr w:rsidR="00461D32" w14:paraId="4CA17251" w14:textId="77777777" w:rsidTr="001A7C25">
        <w:tc>
          <w:tcPr>
            <w:tcW w:w="1274" w:type="dxa"/>
          </w:tcPr>
          <w:p w14:paraId="2B9CA79B" w14:textId="515E1E98" w:rsidR="00461D32" w:rsidRDefault="00461D32" w:rsidP="00461D3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368" w:type="dxa"/>
          </w:tcPr>
          <w:p w14:paraId="22C89898" w14:textId="77777777" w:rsidR="00461D32" w:rsidRDefault="00461D32" w:rsidP="00461D3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Alt.1. As mentioned by many companies, we do not get the point that limiting single PDCCH design below 4 layers. We could have two codewords when there is more than 4 layers. This could be useful as it allows scheduling two codewords, and may be from two TRPs, where each can have different MCSs. </w:t>
            </w:r>
          </w:p>
          <w:p w14:paraId="0492BDDD" w14:textId="77777777" w:rsidR="00461D32" w:rsidRDefault="00461D32" w:rsidP="00461D32">
            <w:pPr>
              <w:spacing w:after="60" w:line="240" w:lineRule="auto"/>
              <w:jc w:val="both"/>
              <w:rPr>
                <w:rFonts w:ascii="Times New Roman" w:eastAsia="Malgun Gothic" w:hAnsi="Times New Roman" w:cs="Times New Roman"/>
                <w:lang w:eastAsia="ko-KR"/>
              </w:rPr>
            </w:pPr>
          </w:p>
          <w:p w14:paraId="33D6A5BF" w14:textId="0C8A7512" w:rsidR="00461D32" w:rsidRDefault="00461D32" w:rsidP="00461D32">
            <w:pPr>
              <w:tabs>
                <w:tab w:val="left" w:pos="1135"/>
              </w:tabs>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do not see any issue with the second proposal as well.  </w:t>
            </w:r>
          </w:p>
        </w:tc>
      </w:tr>
      <w:tr w:rsidR="00461D32" w14:paraId="20E4F2A5" w14:textId="77777777" w:rsidTr="001A7C25">
        <w:tc>
          <w:tcPr>
            <w:tcW w:w="1274" w:type="dxa"/>
          </w:tcPr>
          <w:p w14:paraId="1CDB2A00" w14:textId="0A3D698E" w:rsidR="00461D32" w:rsidRDefault="00461D32" w:rsidP="00461D3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IDC</w:t>
            </w:r>
          </w:p>
        </w:tc>
        <w:tc>
          <w:tcPr>
            <w:tcW w:w="7368" w:type="dxa"/>
          </w:tcPr>
          <w:p w14:paraId="7107163E" w14:textId="77777777" w:rsidR="00461D32" w:rsidRDefault="00461D32" w:rsidP="00461D3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 2. We don’t feel that there is compelling case to support more than 4 layers.</w:t>
            </w:r>
          </w:p>
          <w:p w14:paraId="1EE70CDB" w14:textId="77777777" w:rsidR="00461D32" w:rsidRDefault="00461D32" w:rsidP="00461D32">
            <w:pPr>
              <w:spacing w:after="60" w:line="240" w:lineRule="auto"/>
              <w:jc w:val="both"/>
              <w:rPr>
                <w:rFonts w:ascii="Times New Roman" w:eastAsia="Malgun Gothic" w:hAnsi="Times New Roman" w:cs="Times New Roman"/>
                <w:lang w:eastAsia="ko-KR"/>
              </w:rPr>
            </w:pPr>
          </w:p>
        </w:tc>
      </w:tr>
      <w:tr w:rsidR="00F15E16" w14:paraId="057522B1" w14:textId="77777777" w:rsidTr="001A7C25">
        <w:tc>
          <w:tcPr>
            <w:tcW w:w="1274" w:type="dxa"/>
          </w:tcPr>
          <w:p w14:paraId="445B1495" w14:textId="7D41D6A5" w:rsidR="00F15E16" w:rsidRDefault="00F15E16" w:rsidP="00F15E1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sidRPr="005E28B3">
              <w:rPr>
                <w:rFonts w:ascii="Times New Roman" w:eastAsia="Malgun Gothic" w:hAnsi="Times New Roman" w:cs="Times New Roman" w:hint="eastAsia"/>
                <w:lang w:eastAsia="ko-KR"/>
              </w:rPr>
              <w:t>CATT</w:t>
            </w:r>
          </w:p>
        </w:tc>
        <w:tc>
          <w:tcPr>
            <w:tcW w:w="7368" w:type="dxa"/>
          </w:tcPr>
          <w:p w14:paraId="2FFDAA96" w14:textId="77777777" w:rsidR="00F15E16" w:rsidRDefault="00F15E16" w:rsidP="00F15E16">
            <w:pPr>
              <w:spacing w:after="60" w:line="240" w:lineRule="auto"/>
              <w:jc w:val="both"/>
              <w:rPr>
                <w:ins w:id="19" w:author="suxin" w:date="2019-02-25T19:42:00Z"/>
                <w:rFonts w:ascii="Times New Roman" w:hAnsi="Times New Roman"/>
                <w:szCs w:val="20"/>
              </w:rPr>
            </w:pPr>
            <w:r>
              <w:rPr>
                <w:rFonts w:ascii="Times New Roman" w:hAnsi="Times New Roman"/>
                <w:szCs w:val="20"/>
              </w:rPr>
              <w:t xml:space="preserve">For the case </w:t>
            </w:r>
            <w:r w:rsidRPr="00654B26">
              <w:rPr>
                <w:rFonts w:ascii="Times New Roman" w:hAnsi="Times New Roman"/>
                <w:szCs w:val="20"/>
              </w:rPr>
              <w:t xml:space="preserve">2 TCI states are activated within a TCI code point with DMRS occupying </w:t>
            </w:r>
            <w:r w:rsidRPr="00654B26">
              <w:rPr>
                <w:rFonts w:ascii="Times New Roman" w:hAnsi="Times New Roman" w:hint="eastAsia"/>
                <w:szCs w:val="20"/>
              </w:rPr>
              <w:t>two</w:t>
            </w:r>
            <w:r w:rsidRPr="00654B26">
              <w:rPr>
                <w:rFonts w:ascii="Times New Roman" w:hAnsi="Times New Roman"/>
                <w:szCs w:val="20"/>
              </w:rPr>
              <w:t xml:space="preserve"> CDM DMRS port groups indicated in the same DCI</w:t>
            </w:r>
            <w:r>
              <w:rPr>
                <w:rFonts w:ascii="Times New Roman" w:hAnsi="Times New Roman"/>
                <w:szCs w:val="20"/>
              </w:rPr>
              <w:t>, the correspondence between each TCI state and CDM group should also be specified.</w:t>
            </w:r>
          </w:p>
          <w:p w14:paraId="3185FDD5" w14:textId="77777777" w:rsidR="00F15E16" w:rsidRPr="005E28B3" w:rsidRDefault="00F15E16" w:rsidP="00F15E16">
            <w:pPr>
              <w:spacing w:after="60" w:line="240" w:lineRule="auto"/>
              <w:jc w:val="both"/>
              <w:rPr>
                <w:rFonts w:ascii="Times New Roman" w:hAnsi="Times New Roman"/>
                <w:szCs w:val="20"/>
              </w:rPr>
            </w:pPr>
            <w:r>
              <w:rPr>
                <w:rFonts w:ascii="Times New Roman" w:hAnsi="Times New Roman"/>
                <w:szCs w:val="20"/>
              </w:rPr>
              <w:lastRenderedPageBreak/>
              <w:t>We share similar view with NEC that more flexible mapping rule is needed. So, Alt. 4 is added. And we propose to update proposal 7 in the following way:</w:t>
            </w:r>
          </w:p>
          <w:p w14:paraId="7C6796D6" w14:textId="77777777" w:rsidR="00F15E16" w:rsidRPr="005E28B3" w:rsidRDefault="00F15E16" w:rsidP="00F15E16">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r w:rsidRPr="005E28B3">
              <w:rPr>
                <w:rFonts w:ascii="Times New Roman" w:hAnsi="Times New Roman"/>
                <w:szCs w:val="20"/>
              </w:rPr>
              <w:t>When 2 TCI states are activated within a TCI code point with DMRS occupying three CDM DMRS port groups indicated in the same DCI, down-select one from following alternatives,</w:t>
            </w:r>
          </w:p>
          <w:p w14:paraId="2D12945E" w14:textId="77777777" w:rsidR="00F15E16" w:rsidRDefault="00F15E16" w:rsidP="00F15E16">
            <w:pPr>
              <w:pStyle w:val="ListParagraph"/>
              <w:numPr>
                <w:ilvl w:val="0"/>
                <w:numId w:val="4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r>
              <w:rPr>
                <w:rFonts w:ascii="Times New Roman" w:hAnsi="Times New Roman"/>
                <w:szCs w:val="20"/>
              </w:rPr>
              <w:t>Alt 1: fixed rule is applied, i.e. the first TCI state corresponds to CDM group #0 and the second TCI state corresponds to CDM group #1/#2</w:t>
            </w:r>
          </w:p>
          <w:p w14:paraId="3CD2A11B" w14:textId="77777777" w:rsidR="00F15E16" w:rsidRPr="00862517" w:rsidRDefault="00F15E16" w:rsidP="00F15E16">
            <w:pPr>
              <w:pStyle w:val="ListParagraph"/>
              <w:numPr>
                <w:ilvl w:val="0"/>
                <w:numId w:val="4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r>
              <w:rPr>
                <w:rFonts w:ascii="Times New Roman" w:hAnsi="Times New Roman"/>
                <w:szCs w:val="20"/>
              </w:rPr>
              <w:t xml:space="preserve">Alt 2: The UE does not expect to have more than </w:t>
            </w:r>
            <w:r>
              <w:rPr>
                <w:rFonts w:ascii="Times New Roman" w:eastAsia="宋体" w:hAnsi="Times New Roman" w:cs="Times New Roman" w:hint="eastAsia"/>
              </w:rPr>
              <w:t xml:space="preserve">2 </w:t>
            </w:r>
            <w:r>
              <w:rPr>
                <w:rFonts w:ascii="Times New Roman" w:eastAsia="宋体" w:hAnsi="Times New Roman" w:cs="Times New Roman"/>
              </w:rPr>
              <w:t xml:space="preserve">DMRS </w:t>
            </w:r>
            <w:r>
              <w:rPr>
                <w:rFonts w:ascii="Times New Roman" w:eastAsia="宋体" w:hAnsi="Times New Roman" w:cs="Times New Roman" w:hint="eastAsia"/>
              </w:rPr>
              <w:t xml:space="preserve">CDM groups indicated by </w:t>
            </w:r>
            <w:r>
              <w:rPr>
                <w:rFonts w:ascii="Times New Roman" w:eastAsia="宋体" w:hAnsi="Times New Roman" w:cs="Times New Roman"/>
              </w:rPr>
              <w:t>the antenna port field in the DCI</w:t>
            </w:r>
          </w:p>
          <w:p w14:paraId="777B632B" w14:textId="77777777" w:rsidR="00F15E16" w:rsidRDefault="00F15E16" w:rsidP="00F15E16">
            <w:pPr>
              <w:pStyle w:val="ListParagraph"/>
              <w:numPr>
                <w:ilvl w:val="0"/>
                <w:numId w:val="44"/>
              </w:numPr>
              <w:tabs>
                <w:tab w:val="left" w:pos="720"/>
                <w:tab w:val="left" w:pos="2160"/>
              </w:tabs>
              <w:overflowPunct w:val="0"/>
              <w:autoSpaceDE w:val="0"/>
              <w:autoSpaceDN w:val="0"/>
              <w:adjustRightInd w:val="0"/>
              <w:spacing w:after="120" w:line="240" w:lineRule="auto"/>
              <w:jc w:val="both"/>
              <w:textAlignment w:val="baseline"/>
              <w:rPr>
                <w:ins w:id="20" w:author="suxin" w:date="2019-02-25T19:27:00Z"/>
                <w:rFonts w:ascii="Times New Roman" w:hAnsi="Times New Roman"/>
                <w:szCs w:val="20"/>
              </w:rPr>
            </w:pPr>
            <w:r w:rsidRPr="001B4595">
              <w:rPr>
                <w:rFonts w:ascii="Times New Roman" w:hAnsi="Times New Roman"/>
                <w:szCs w:val="20"/>
                <w:highlight w:val="yellow"/>
              </w:rPr>
              <w:t>Alt 3: The mapping rule between TCI states and CDM groups is decided based on the DMRS port indication mechanisms</w:t>
            </w:r>
            <w:r w:rsidRPr="001B4595">
              <w:rPr>
                <w:rFonts w:ascii="Times New Roman" w:hAnsi="Times New Roman"/>
                <w:szCs w:val="20"/>
              </w:rPr>
              <w:t>.</w:t>
            </w:r>
          </w:p>
          <w:p w14:paraId="53986B12" w14:textId="77777777" w:rsidR="00F15E16" w:rsidRPr="00862517" w:rsidRDefault="00F15E16" w:rsidP="00F15E16">
            <w:pPr>
              <w:pStyle w:val="ListParagraph"/>
              <w:numPr>
                <w:ilvl w:val="0"/>
                <w:numId w:val="44"/>
              </w:num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
            </w:pPr>
            <w:ins w:id="21" w:author="suxin" w:date="2019-02-25T19:27:00Z">
              <w:r>
                <w:rPr>
                  <w:rFonts w:ascii="Times New Roman" w:hAnsi="Times New Roman"/>
                  <w:szCs w:val="20"/>
                </w:rPr>
                <w:t xml:space="preserve">Alt </w:t>
              </w:r>
            </w:ins>
            <w:ins w:id="22" w:author="suxin" w:date="2019-02-25T19:32:00Z">
              <w:r>
                <w:rPr>
                  <w:rFonts w:ascii="Times New Roman" w:hAnsi="Times New Roman"/>
                  <w:szCs w:val="20"/>
                </w:rPr>
                <w:t>4</w:t>
              </w:r>
            </w:ins>
            <w:ins w:id="23" w:author="suxin" w:date="2019-02-25T19:28:00Z">
              <w:r>
                <w:rPr>
                  <w:rFonts w:ascii="Times New Roman" w:hAnsi="Times New Roman"/>
                  <w:szCs w:val="20"/>
                </w:rPr>
                <w:t xml:space="preserve">: </w:t>
              </w:r>
            </w:ins>
            <w:ins w:id="24" w:author="suxin" w:date="2019-02-25T19:30:00Z">
              <w:r>
                <w:rPr>
                  <w:rFonts w:ascii="Times New Roman" w:hAnsi="Times New Roman"/>
                  <w:szCs w:val="20"/>
                </w:rPr>
                <w:t>Flexible</w:t>
              </w:r>
            </w:ins>
            <w:ins w:id="25" w:author="suxin" w:date="2019-02-25T19:28:00Z">
              <w:r>
                <w:rPr>
                  <w:rFonts w:ascii="Times New Roman" w:hAnsi="Times New Roman"/>
                  <w:szCs w:val="20"/>
                </w:rPr>
                <w:t xml:space="preserve"> </w:t>
              </w:r>
            </w:ins>
            <w:ins w:id="26" w:author="suxin" w:date="2019-02-25T19:43:00Z">
              <w:r>
                <w:rPr>
                  <w:rFonts w:ascii="Times New Roman" w:hAnsi="Times New Roman"/>
                  <w:szCs w:val="20"/>
                </w:rPr>
                <w:t xml:space="preserve">mapping </w:t>
              </w:r>
            </w:ins>
            <w:ins w:id="27" w:author="suxin" w:date="2019-02-25T19:28:00Z">
              <w:r>
                <w:rPr>
                  <w:rFonts w:ascii="Times New Roman" w:hAnsi="Times New Roman"/>
                  <w:szCs w:val="20"/>
                </w:rPr>
                <w:t xml:space="preserve">rule is applied, </w:t>
              </w:r>
            </w:ins>
            <w:ins w:id="28" w:author="suxin" w:date="2019-02-25T19:31:00Z">
              <w:r>
                <w:rPr>
                  <w:rFonts w:ascii="Times New Roman" w:hAnsi="Times New Roman"/>
                  <w:szCs w:val="20"/>
                </w:rPr>
                <w:t>e.g</w:t>
              </w:r>
            </w:ins>
            <w:ins w:id="29" w:author="suxin" w:date="2019-02-25T19:28:00Z">
              <w:r>
                <w:rPr>
                  <w:rFonts w:ascii="Times New Roman" w:hAnsi="Times New Roman"/>
                  <w:szCs w:val="20"/>
                </w:rPr>
                <w:t>. the first TCI state</w:t>
              </w:r>
            </w:ins>
            <w:ins w:id="30" w:author="suxin" w:date="2019-02-25T19:30:00Z">
              <w:r>
                <w:rPr>
                  <w:rFonts w:ascii="Times New Roman" w:hAnsi="Times New Roman"/>
                  <w:szCs w:val="20"/>
                </w:rPr>
                <w:t xml:space="preserve"> may</w:t>
              </w:r>
            </w:ins>
            <w:ins w:id="31" w:author="suxin" w:date="2019-02-25T19:28:00Z">
              <w:r>
                <w:rPr>
                  <w:rFonts w:ascii="Times New Roman" w:hAnsi="Times New Roman"/>
                  <w:szCs w:val="20"/>
                </w:rPr>
                <w:t xml:space="preserve"> correspond to CDM group #0</w:t>
              </w:r>
            </w:ins>
            <w:ins w:id="32" w:author="suxin" w:date="2019-02-25T19:30:00Z">
              <w:r>
                <w:rPr>
                  <w:rFonts w:ascii="Times New Roman" w:hAnsi="Times New Roman"/>
                  <w:szCs w:val="20"/>
                </w:rPr>
                <w:t>, {</w:t>
              </w:r>
            </w:ins>
            <w:ins w:id="33" w:author="suxin" w:date="2019-02-25T19:31:00Z">
              <w:r>
                <w:rPr>
                  <w:rFonts w:ascii="Times New Roman" w:hAnsi="Times New Roman"/>
                  <w:szCs w:val="20"/>
                </w:rPr>
                <w:t>#</w:t>
              </w:r>
            </w:ins>
            <w:ins w:id="34" w:author="suxin" w:date="2019-02-25T19:30:00Z">
              <w:r>
                <w:rPr>
                  <w:rFonts w:ascii="Times New Roman" w:hAnsi="Times New Roman"/>
                  <w:szCs w:val="20"/>
                </w:rPr>
                <w:t>0,</w:t>
              </w:r>
            </w:ins>
            <w:ins w:id="35" w:author="suxin" w:date="2019-02-25T19:31:00Z">
              <w:r>
                <w:rPr>
                  <w:rFonts w:ascii="Times New Roman" w:hAnsi="Times New Roman"/>
                  <w:szCs w:val="20"/>
                </w:rPr>
                <w:t>#</w:t>
              </w:r>
            </w:ins>
            <w:ins w:id="36" w:author="suxin" w:date="2019-02-25T19:30:00Z">
              <w:r>
                <w:rPr>
                  <w:rFonts w:ascii="Times New Roman" w:hAnsi="Times New Roman"/>
                  <w:szCs w:val="20"/>
                </w:rPr>
                <w:t>1},</w:t>
              </w:r>
            </w:ins>
            <w:ins w:id="37" w:author="suxin" w:date="2019-02-25T19:31:00Z">
              <w:r>
                <w:rPr>
                  <w:rFonts w:ascii="Times New Roman" w:hAnsi="Times New Roman"/>
                  <w:szCs w:val="20"/>
                </w:rPr>
                <w:t xml:space="preserve"> #</w:t>
              </w:r>
            </w:ins>
            <w:ins w:id="38" w:author="suxin" w:date="2019-02-25T19:30:00Z">
              <w:r>
                <w:rPr>
                  <w:rFonts w:ascii="Times New Roman" w:hAnsi="Times New Roman"/>
                  <w:szCs w:val="20"/>
                </w:rPr>
                <w:t>1</w:t>
              </w:r>
            </w:ins>
            <w:ins w:id="39" w:author="suxin" w:date="2019-02-25T19:31:00Z">
              <w:r>
                <w:rPr>
                  <w:rFonts w:ascii="Times New Roman" w:hAnsi="Times New Roman"/>
                  <w:szCs w:val="20"/>
                </w:rPr>
                <w:t>, #2</w:t>
              </w:r>
            </w:ins>
            <w:ins w:id="40" w:author="suxin" w:date="2019-02-25T19:28:00Z">
              <w:r>
                <w:rPr>
                  <w:rFonts w:ascii="Times New Roman" w:hAnsi="Times New Roman"/>
                  <w:szCs w:val="20"/>
                </w:rPr>
                <w:t xml:space="preserve"> and the second TCI state corresponds to </w:t>
              </w:r>
            </w:ins>
            <w:ins w:id="41" w:author="suxin" w:date="2019-02-25T19:31:00Z">
              <w:r>
                <w:rPr>
                  <w:rFonts w:ascii="Times New Roman" w:hAnsi="Times New Roman"/>
                  <w:szCs w:val="20"/>
                </w:rPr>
                <w:t xml:space="preserve">the </w:t>
              </w:r>
            </w:ins>
            <w:ins w:id="42" w:author="suxin" w:date="2019-02-25T19:32:00Z">
              <w:r>
                <w:rPr>
                  <w:rFonts w:ascii="Times New Roman" w:hAnsi="Times New Roman"/>
                  <w:szCs w:val="20"/>
                </w:rPr>
                <w:t>remaining CDM group(s).</w:t>
              </w:r>
            </w:ins>
            <w:ins w:id="43" w:author="suxin" w:date="2019-02-25T19:28:00Z">
              <w:r>
                <w:rPr>
                  <w:rFonts w:ascii="Times New Roman" w:hAnsi="Times New Roman"/>
                  <w:szCs w:val="20"/>
                </w:rPr>
                <w:t xml:space="preserve"> </w:t>
              </w:r>
            </w:ins>
          </w:p>
          <w:p w14:paraId="19507486" w14:textId="77777777" w:rsidR="00F15E16" w:rsidRPr="00654B26" w:rsidRDefault="00F15E16" w:rsidP="00F15E16">
            <w:pPr>
              <w:tabs>
                <w:tab w:val="left" w:pos="720"/>
                <w:tab w:val="left" w:pos="2160"/>
              </w:tabs>
              <w:overflowPunct w:val="0"/>
              <w:autoSpaceDE w:val="0"/>
              <w:autoSpaceDN w:val="0"/>
              <w:adjustRightInd w:val="0"/>
              <w:spacing w:after="120" w:line="240" w:lineRule="auto"/>
              <w:jc w:val="both"/>
              <w:textAlignment w:val="baseline"/>
              <w:rPr>
                <w:ins w:id="44" w:author="suxin" w:date="2019-02-25T19:24:00Z"/>
                <w:rFonts w:ascii="Times New Roman" w:hAnsi="Times New Roman"/>
                <w:szCs w:val="20"/>
              </w:rPr>
            </w:pPr>
            <w:ins w:id="45" w:author="suxin" w:date="2019-02-25T19:24:00Z">
              <w:r w:rsidRPr="00654B26">
                <w:rPr>
                  <w:rFonts w:ascii="Times New Roman" w:hAnsi="Times New Roman"/>
                  <w:szCs w:val="20"/>
                </w:rPr>
                <w:t xml:space="preserve">When 2 TCI states are activated within a TCI code point with DMRS occupying </w:t>
              </w:r>
              <w:r w:rsidRPr="00654B26">
                <w:rPr>
                  <w:rFonts w:ascii="Times New Roman" w:hAnsi="Times New Roman" w:hint="eastAsia"/>
                  <w:szCs w:val="20"/>
                </w:rPr>
                <w:t>two</w:t>
              </w:r>
              <w:r w:rsidRPr="00654B26">
                <w:rPr>
                  <w:rFonts w:ascii="Times New Roman" w:hAnsi="Times New Roman"/>
                  <w:szCs w:val="20"/>
                </w:rPr>
                <w:t xml:space="preserve"> CDM DMRS port groups indicated in the same DCI,</w:t>
              </w:r>
            </w:ins>
          </w:p>
          <w:p w14:paraId="3E92EA22" w14:textId="77777777" w:rsidR="00F15E16" w:rsidRDefault="00F15E16" w:rsidP="00F15E16">
            <w:pPr>
              <w:pStyle w:val="ListParagraph"/>
              <w:numPr>
                <w:ilvl w:val="0"/>
                <w:numId w:val="44"/>
              </w:numPr>
              <w:tabs>
                <w:tab w:val="left" w:pos="720"/>
                <w:tab w:val="left" w:pos="2160"/>
              </w:tabs>
              <w:overflowPunct w:val="0"/>
              <w:autoSpaceDE w:val="0"/>
              <w:autoSpaceDN w:val="0"/>
              <w:adjustRightInd w:val="0"/>
              <w:spacing w:after="120" w:line="240" w:lineRule="auto"/>
              <w:jc w:val="both"/>
              <w:textAlignment w:val="baseline"/>
              <w:rPr>
                <w:ins w:id="46" w:author="suxin" w:date="2019-02-25T19:24:00Z"/>
                <w:rFonts w:ascii="Times New Roman" w:eastAsia="Batang" w:hAnsi="Times New Roman" w:cs="Times New Roman"/>
                <w:sz w:val="20"/>
                <w:szCs w:val="20"/>
                <w:lang w:val="en-GB" w:eastAsia="en-US"/>
              </w:rPr>
            </w:pPr>
            <w:ins w:id="47" w:author="suxin" w:date="2019-02-25T19:24:00Z">
              <w:r>
                <w:rPr>
                  <w:rFonts w:ascii="Times New Roman" w:eastAsia="宋体" w:hAnsi="Times New Roman" w:cs="Times New Roman"/>
                </w:rPr>
                <w:t>T</w:t>
              </w:r>
              <w:r>
                <w:rPr>
                  <w:rFonts w:ascii="Times New Roman" w:eastAsia="宋体" w:hAnsi="Times New Roman" w:cs="Times New Roman" w:hint="eastAsia"/>
                </w:rPr>
                <w:t>he 1</w:t>
              </w:r>
              <w:r>
                <w:rPr>
                  <w:rFonts w:ascii="Times New Roman" w:eastAsia="宋体" w:hAnsi="Times New Roman" w:cs="Times New Roman" w:hint="eastAsia"/>
                  <w:vertAlign w:val="superscript"/>
                </w:rPr>
                <w:t>st</w:t>
              </w:r>
              <w:r>
                <w:rPr>
                  <w:rFonts w:ascii="Times New Roman" w:eastAsia="宋体" w:hAnsi="Times New Roman" w:cs="Times New Roman" w:hint="eastAsia"/>
                </w:rPr>
                <w:t xml:space="preserve"> TCI state </w:t>
              </w:r>
              <w:r>
                <w:rPr>
                  <w:rFonts w:ascii="Times New Roman" w:eastAsia="宋体" w:hAnsi="Times New Roman" w:cs="Times New Roman"/>
                </w:rPr>
                <w:t>in that TCI code point c</w:t>
              </w:r>
              <w:r>
                <w:rPr>
                  <w:rFonts w:ascii="Times New Roman" w:eastAsia="宋体" w:hAnsi="Times New Roman" w:cs="Times New Roman" w:hint="eastAsia"/>
                </w:rPr>
                <w:t>orrespond</w:t>
              </w:r>
              <w:r>
                <w:rPr>
                  <w:rFonts w:ascii="Times New Roman" w:eastAsia="宋体" w:hAnsi="Times New Roman" w:cs="Times New Roman"/>
                </w:rPr>
                <w:t>s</w:t>
              </w:r>
              <w:r>
                <w:rPr>
                  <w:rFonts w:ascii="Times New Roman" w:eastAsia="宋体" w:hAnsi="Times New Roman" w:cs="Times New Roman" w:hint="eastAsia"/>
                </w:rPr>
                <w:t xml:space="preserve"> to the CDM group</w:t>
              </w:r>
              <w:r>
                <w:rPr>
                  <w:rFonts w:ascii="Times New Roman" w:eastAsia="宋体" w:hAnsi="Times New Roman" w:cs="Times New Roman"/>
                </w:rPr>
                <w:t xml:space="preserve"> with lower index, while the 2</w:t>
              </w:r>
              <w:r w:rsidRPr="00D70326">
                <w:rPr>
                  <w:rFonts w:ascii="Times New Roman" w:eastAsia="宋体" w:hAnsi="Times New Roman" w:cs="Times New Roman"/>
                  <w:vertAlign w:val="superscript"/>
                  <w:rPrChange w:id="48" w:author="suxin" w:date="2019-02-25T19:24:00Z">
                    <w:rPr>
                      <w:rFonts w:ascii="Times New Roman" w:eastAsia="宋体" w:hAnsi="Times New Roman" w:cs="Times New Roman"/>
                    </w:rPr>
                  </w:rPrChange>
                </w:rPr>
                <w:t>nd</w:t>
              </w:r>
              <w:r>
                <w:rPr>
                  <w:rFonts w:ascii="Times New Roman" w:eastAsia="宋体" w:hAnsi="Times New Roman" w:cs="Times New Roman"/>
                </w:rPr>
                <w:t xml:space="preserve"> TCI state in that </w:t>
              </w:r>
            </w:ins>
            <w:ins w:id="49" w:author="suxin" w:date="2019-02-25T19:25:00Z">
              <w:r>
                <w:rPr>
                  <w:rFonts w:ascii="Times New Roman" w:eastAsia="宋体" w:hAnsi="Times New Roman" w:cs="Times New Roman"/>
                </w:rPr>
                <w:t xml:space="preserve">TCI code point corresponds to </w:t>
              </w:r>
            </w:ins>
            <w:ins w:id="50" w:author="suxin" w:date="2019-02-25T19:42:00Z">
              <w:r>
                <w:rPr>
                  <w:rFonts w:ascii="Times New Roman" w:eastAsia="宋体" w:hAnsi="Times New Roman" w:cs="Times New Roman"/>
                </w:rPr>
                <w:t xml:space="preserve">another </w:t>
              </w:r>
            </w:ins>
            <w:ins w:id="51" w:author="suxin" w:date="2019-02-25T19:25:00Z">
              <w:r>
                <w:rPr>
                  <w:rFonts w:ascii="Times New Roman" w:eastAsia="宋体" w:hAnsi="Times New Roman" w:cs="Times New Roman"/>
                </w:rPr>
                <w:t>CDM group.</w:t>
              </w:r>
            </w:ins>
          </w:p>
          <w:p w14:paraId="252CEFB2" w14:textId="77777777" w:rsidR="00F15E16" w:rsidRPr="005E28B3" w:rsidRDefault="00F15E16" w:rsidP="00F15E16">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szCs w:val="20"/>
                <w:rPrChange w:id="52" w:author="suxin" w:date="2019-02-25T19:23:00Z">
                  <w:rPr/>
                </w:rPrChange>
              </w:rPr>
            </w:pPr>
            <w:r w:rsidRPr="005E28B3">
              <w:rPr>
                <w:rFonts w:ascii="Times New Roman" w:hAnsi="Times New Roman"/>
                <w:szCs w:val="20"/>
                <w:rPrChange w:id="53" w:author="suxin" w:date="2019-02-25T19:23:00Z">
                  <w:rPr/>
                </w:rPrChange>
              </w:rPr>
              <w:t xml:space="preserve">When 2 TCI states are activated within a TCI code point with DMRS occupying single CDM DMRS port group indicated in the same DCI, </w:t>
            </w:r>
          </w:p>
          <w:p w14:paraId="7531757D" w14:textId="47F4553B" w:rsidR="00F15E16" w:rsidRDefault="00F15E16" w:rsidP="00F15E16">
            <w:pPr>
              <w:spacing w:after="60" w:line="240" w:lineRule="auto"/>
              <w:jc w:val="both"/>
              <w:rPr>
                <w:rFonts w:ascii="Times New Roman" w:eastAsia="Malgun Gothic" w:hAnsi="Times New Roman" w:cs="Times New Roman"/>
                <w:lang w:eastAsia="ko-KR"/>
              </w:rPr>
            </w:pPr>
            <w:r>
              <w:rPr>
                <w:rFonts w:ascii="Times New Roman" w:eastAsia="宋体" w:hAnsi="Times New Roman" w:cs="Times New Roman"/>
              </w:rPr>
              <w:t>T</w:t>
            </w:r>
            <w:r>
              <w:rPr>
                <w:rFonts w:ascii="Times New Roman" w:eastAsia="宋体" w:hAnsi="Times New Roman" w:cs="Times New Roman" w:hint="eastAsia"/>
              </w:rPr>
              <w:t>he 1</w:t>
            </w:r>
            <w:r>
              <w:rPr>
                <w:rFonts w:ascii="Times New Roman" w:eastAsia="宋体" w:hAnsi="Times New Roman" w:cs="Times New Roman" w:hint="eastAsia"/>
                <w:vertAlign w:val="superscript"/>
              </w:rPr>
              <w:t>st</w:t>
            </w:r>
            <w:r>
              <w:rPr>
                <w:rFonts w:ascii="Times New Roman" w:eastAsia="宋体" w:hAnsi="Times New Roman" w:cs="Times New Roman" w:hint="eastAsia"/>
              </w:rPr>
              <w:t xml:space="preserve"> TCI state </w:t>
            </w:r>
            <w:r>
              <w:rPr>
                <w:rFonts w:ascii="Times New Roman" w:eastAsia="宋体" w:hAnsi="Times New Roman" w:cs="Times New Roman"/>
              </w:rPr>
              <w:t>in that TCI code point c</w:t>
            </w:r>
            <w:r>
              <w:rPr>
                <w:rFonts w:ascii="Times New Roman" w:eastAsia="宋体" w:hAnsi="Times New Roman" w:cs="Times New Roman" w:hint="eastAsia"/>
              </w:rPr>
              <w:t>orrespond</w:t>
            </w:r>
            <w:r>
              <w:rPr>
                <w:rFonts w:ascii="Times New Roman" w:eastAsia="宋体" w:hAnsi="Times New Roman" w:cs="Times New Roman"/>
              </w:rPr>
              <w:t>s</w:t>
            </w:r>
            <w:r>
              <w:rPr>
                <w:rFonts w:ascii="Times New Roman" w:eastAsia="宋体" w:hAnsi="Times New Roman" w:cs="Times New Roman" w:hint="eastAsia"/>
              </w:rPr>
              <w:t xml:space="preserve"> to the indicated CDM group.</w:t>
            </w:r>
          </w:p>
        </w:tc>
      </w:tr>
      <w:tr w:rsidR="000927C5" w14:paraId="3B05FACE" w14:textId="77777777" w:rsidTr="001A7C25">
        <w:tc>
          <w:tcPr>
            <w:tcW w:w="1274" w:type="dxa"/>
          </w:tcPr>
          <w:p w14:paraId="567C397A" w14:textId="3F1A5AD4" w:rsidR="000927C5" w:rsidRPr="005E28B3" w:rsidRDefault="000927C5" w:rsidP="00F15E16">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Intel</w:t>
            </w:r>
          </w:p>
        </w:tc>
        <w:tc>
          <w:tcPr>
            <w:tcW w:w="7368" w:type="dxa"/>
          </w:tcPr>
          <w:p w14:paraId="711B5B0B" w14:textId="77777777" w:rsidR="000927C5" w:rsidRDefault="000927C5" w:rsidP="000927C5">
            <w:pPr>
              <w:spacing w:after="60" w:line="240" w:lineRule="auto"/>
              <w:jc w:val="both"/>
              <w:rPr>
                <w:rFonts w:ascii="Times New Roman" w:hAnsi="Times New Roman"/>
                <w:szCs w:val="20"/>
              </w:rPr>
            </w:pPr>
            <w:r>
              <w:rPr>
                <w:rFonts w:ascii="Times New Roman" w:hAnsi="Times New Roman"/>
                <w:szCs w:val="20"/>
              </w:rPr>
              <w:t>For 7-1, support Alt-1 and Alt-2.</w:t>
            </w:r>
          </w:p>
          <w:p w14:paraId="4180A1A4" w14:textId="77777777" w:rsidR="000927C5" w:rsidRDefault="000927C5" w:rsidP="000927C5">
            <w:pPr>
              <w:spacing w:after="60" w:line="240" w:lineRule="auto"/>
              <w:jc w:val="both"/>
              <w:rPr>
                <w:rFonts w:ascii="Times New Roman" w:hAnsi="Times New Roman"/>
                <w:szCs w:val="20"/>
              </w:rPr>
            </w:pPr>
            <w:r>
              <w:rPr>
                <w:rFonts w:ascii="Times New Roman" w:hAnsi="Times New Roman"/>
                <w:szCs w:val="20"/>
              </w:rPr>
              <w:t>Support 7-2, we think this is beneficial from NW configuration point of view. Consider TRP-1, 2, 3. According to 7-2, with TCI code-points {#1, #2}, {#2, #3}, {#3,#1} – both DPS and NC-JT can be supported from all TRPs. If 7-2 is not supported then we need additional TCI code-points of {#1}, {#2}, {#3} which is unnecessary.</w:t>
            </w:r>
          </w:p>
          <w:p w14:paraId="76B5E458" w14:textId="2997651B" w:rsidR="000927C5" w:rsidRDefault="000927C5" w:rsidP="00721324">
            <w:pPr>
              <w:spacing w:after="60" w:line="240" w:lineRule="auto"/>
              <w:jc w:val="both"/>
              <w:rPr>
                <w:rFonts w:ascii="Times New Roman" w:hAnsi="Times New Roman"/>
                <w:szCs w:val="20"/>
              </w:rPr>
            </w:pPr>
            <w:r>
              <w:rPr>
                <w:rFonts w:ascii="Times New Roman" w:hAnsi="Times New Roman"/>
                <w:szCs w:val="20"/>
              </w:rPr>
              <w:t xml:space="preserve">We also </w:t>
            </w:r>
            <w:r w:rsidR="00721324">
              <w:rPr>
                <w:rFonts w:ascii="Times New Roman" w:hAnsi="Times New Roman"/>
                <w:szCs w:val="20"/>
              </w:rPr>
              <w:t>think</w:t>
            </w:r>
            <w:r>
              <w:rPr>
                <w:rFonts w:ascii="Times New Roman" w:hAnsi="Times New Roman"/>
                <w:szCs w:val="20"/>
              </w:rPr>
              <w:t xml:space="preserve"> that supporting 7-2 does not preclude introducing new DMRS indication tables which can be a separate issue.</w:t>
            </w:r>
          </w:p>
        </w:tc>
      </w:tr>
    </w:tbl>
    <w:p w14:paraId="1ABA2BF3" w14:textId="69EA2ED8" w:rsidR="002272EE" w:rsidRPr="00ED208B" w:rsidRDefault="002272EE">
      <w:pPr>
        <w:spacing w:after="0" w:line="240" w:lineRule="auto"/>
        <w:jc w:val="both"/>
        <w:rPr>
          <w:rFonts w:ascii="Times New Roman" w:eastAsia="Batang" w:hAnsi="Times New Roman" w:cs="Times New Roman"/>
          <w:highlight w:val="magenta"/>
        </w:rPr>
      </w:pPr>
    </w:p>
    <w:p w14:paraId="7334D09B" w14:textId="77777777" w:rsidR="002272EE" w:rsidRDefault="002272EE">
      <w:pPr>
        <w:spacing w:after="0" w:line="240" w:lineRule="auto"/>
        <w:jc w:val="both"/>
        <w:rPr>
          <w:rFonts w:ascii="Times New Roman" w:eastAsia="Batang" w:hAnsi="Times New Roman" w:cs="Times New Roman"/>
          <w:highlight w:val="magenta"/>
        </w:rPr>
      </w:pPr>
    </w:p>
    <w:p w14:paraId="4C33C783" w14:textId="77777777" w:rsidR="002272EE" w:rsidRDefault="00862517">
      <w:pPr>
        <w:spacing w:after="0" w:line="240" w:lineRule="auto"/>
        <w:jc w:val="both"/>
        <w:rPr>
          <w:rFonts w:ascii="Times New Roman" w:eastAsia="Batang" w:hAnsi="Times New Roman" w:cs="Times New Roman"/>
        </w:rPr>
      </w:pPr>
      <w:r>
        <w:rPr>
          <w:rFonts w:ascii="Times New Roman" w:hAnsi="Times New Roman" w:cs="Times New Roman" w:hint="eastAsia"/>
        </w:rPr>
        <w:t>To f</w:t>
      </w:r>
      <w:r>
        <w:rPr>
          <w:rFonts w:ascii="Times New Roman" w:hAnsi="Times New Roman" w:cs="Times New Roman"/>
        </w:rPr>
        <w:t xml:space="preserve">acilitate NCJT scheduling by single-PDCCH for PDSCH from two TRPs, </w:t>
      </w:r>
      <w:r>
        <w:rPr>
          <w:rFonts w:ascii="Times New Roman" w:hAnsi="Times New Roman" w:cs="Times New Roman"/>
          <w:lang w:eastAsia="en-US"/>
        </w:rPr>
        <w:t xml:space="preserve">Rel-15 TCI framework was agreed to be enhanced so that one TCI codepoint can indicate two TCI states. In general, several diverse solutions of TCI state configuration were identified. For example, DOCOMO suggested to have RRC configuration for </w:t>
      </w:r>
      <w:r>
        <w:rPr>
          <w:rFonts w:ascii="Times New Roman" w:hAnsi="Times New Roman"/>
          <w:szCs w:val="20"/>
        </w:rPr>
        <w:t>multiple TCI state sets, wherein each set includes 1 or 2 TCI states and MAC CE is used to activate up to M sets of TCI state set; ZTE presented a two-step MAC CE activation mechanism; Samsung suggested to enhance MAC-CE signaling to map up to two TCI states. Meanwhile, Lenovo suggested to increase TCI field bits, while OPPO may want to keep unchanged DCI field.</w:t>
      </w:r>
    </w:p>
    <w:p w14:paraId="7979DA82" w14:textId="77777777" w:rsidR="002272EE" w:rsidRDefault="00862517">
      <w:pPr>
        <w:tabs>
          <w:tab w:val="left" w:pos="720"/>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Batang" w:hAnsi="Times New Roman" w:cs="Times New Roman"/>
          <w:b/>
          <w:highlight w:val="cyan"/>
        </w:rPr>
        <w:t>[Draft for offline] Proposal 8</w:t>
      </w:r>
      <w:r>
        <w:rPr>
          <w:rFonts w:ascii="Times New Roman" w:eastAsia="Batang" w:hAnsi="Times New Roman" w:cs="Times New Roman"/>
          <w:b/>
        </w:rPr>
        <w:t xml:space="preserve">: </w:t>
      </w:r>
      <w:r>
        <w:rPr>
          <w:rFonts w:ascii="Times New Roman" w:eastAsia="宋体" w:hAnsi="Times New Roman" w:cs="Times New Roman"/>
        </w:rPr>
        <w:t>For TCI state configuration in order to enable one or two TCI states per</w:t>
      </w:r>
      <w:r>
        <w:rPr>
          <w:rFonts w:ascii="Times New Roman" w:hAnsi="Times New Roman" w:cs="Times New Roman"/>
        </w:rPr>
        <w:t xml:space="preserve"> a TCI code point, down-select one from following alternatives: </w:t>
      </w:r>
    </w:p>
    <w:p w14:paraId="52C098F9" w14:textId="77777777" w:rsidR="002272EE" w:rsidRDefault="00862517">
      <w:pPr>
        <w:pStyle w:val="ListParagraph"/>
        <w:numPr>
          <w:ilvl w:val="0"/>
          <w:numId w:val="14"/>
        </w:numPr>
        <w:tabs>
          <w:tab w:val="left" w:pos="720"/>
          <w:tab w:val="left" w:pos="1440"/>
        </w:tabs>
        <w:overflowPunct w:val="0"/>
        <w:autoSpaceDE w:val="0"/>
        <w:autoSpaceDN w:val="0"/>
        <w:adjustRightInd w:val="0"/>
        <w:spacing w:after="120" w:line="240" w:lineRule="auto"/>
        <w:jc w:val="both"/>
        <w:textAlignment w:val="baseline"/>
        <w:rPr>
          <w:rFonts w:ascii="Times New Roman" w:hAnsi="Times New Roman" w:cs="Times New Roman"/>
        </w:rPr>
      </w:pPr>
      <w:commentRangeStart w:id="54"/>
      <w:r>
        <w:rPr>
          <w:rFonts w:ascii="Times New Roman" w:hAnsi="Times New Roman" w:cs="Times New Roman"/>
        </w:rPr>
        <w:t xml:space="preserve">Alt 1: </w:t>
      </w:r>
      <w:commentRangeEnd w:id="54"/>
      <w:r w:rsidR="00E95E85">
        <w:rPr>
          <w:rStyle w:val="CommentReference"/>
        </w:rPr>
        <w:commentReference w:id="54"/>
      </w:r>
      <w:r>
        <w:rPr>
          <w:rFonts w:ascii="Times New Roman" w:hAnsi="Times New Roman" w:cs="Times New Roman"/>
        </w:rPr>
        <w:t>RRC can configure multiple TCI state sets, wherein each set includes 1 or 2 TCI states. MAC-CE is used to activate up to M sets of TCI state set configurations which are mapped to M TCI codepoints in a DCI.</w:t>
      </w:r>
    </w:p>
    <w:p w14:paraId="41B96A17" w14:textId="3210E379" w:rsidR="002272EE" w:rsidRPr="00E95E85" w:rsidRDefault="00862517">
      <w:pPr>
        <w:pStyle w:val="ListParagraph"/>
        <w:numPr>
          <w:ilvl w:val="0"/>
          <w:numId w:val="14"/>
        </w:numPr>
        <w:spacing w:after="0" w:line="240" w:lineRule="auto"/>
        <w:jc w:val="both"/>
        <w:rPr>
          <w:rFonts w:ascii="Times New Roman" w:hAnsi="Times New Roman" w:cs="Times New Roman"/>
          <w:highlight w:val="cyan"/>
        </w:rPr>
      </w:pPr>
      <w:commentRangeStart w:id="55"/>
      <w:r w:rsidRPr="00E95E85">
        <w:rPr>
          <w:rFonts w:ascii="Times New Roman" w:hAnsi="Times New Roman" w:cs="Times New Roman"/>
          <w:highlight w:val="cyan"/>
        </w:rPr>
        <w:lastRenderedPageBreak/>
        <w:t xml:space="preserve">Alt 2:  </w:t>
      </w:r>
      <w:commentRangeEnd w:id="55"/>
      <w:r w:rsidR="00B10749" w:rsidRPr="00E95E85">
        <w:rPr>
          <w:rStyle w:val="CommentReference"/>
          <w:highlight w:val="cyan"/>
        </w:rPr>
        <w:commentReference w:id="55"/>
      </w:r>
      <w:r w:rsidRPr="00E95E85">
        <w:rPr>
          <w:rFonts w:ascii="Times New Roman" w:eastAsia="Batang" w:hAnsi="Times New Roman" w:cs="Times New Roman"/>
          <w:highlight w:val="cyan"/>
        </w:rPr>
        <w:t>MAC-CE enhancement by mapping one or two TCI states for a TCI code point</w:t>
      </w:r>
      <w:r w:rsidR="00E95E85">
        <w:rPr>
          <w:rFonts w:ascii="Times New Roman" w:eastAsia="Batang" w:hAnsi="Times New Roman" w:cs="Times New Roman"/>
          <w:highlight w:val="cyan"/>
        </w:rPr>
        <w:t xml:space="preserve"> where further detailed design is determined in RAN2. </w:t>
      </w:r>
    </w:p>
    <w:p w14:paraId="0127C1D6" w14:textId="77777777" w:rsidR="002272EE" w:rsidRDefault="00862517">
      <w:pPr>
        <w:pStyle w:val="ListParagraph"/>
        <w:numPr>
          <w:ilvl w:val="0"/>
          <w:numId w:val="14"/>
        </w:numPr>
        <w:spacing w:after="0" w:line="240" w:lineRule="auto"/>
        <w:jc w:val="both"/>
        <w:rPr>
          <w:rFonts w:ascii="Times New Roman" w:eastAsia="Batang" w:hAnsi="Times New Roman" w:cs="Times New Roman"/>
        </w:rPr>
      </w:pPr>
      <w:commentRangeStart w:id="56"/>
      <w:r>
        <w:rPr>
          <w:rFonts w:ascii="Times New Roman" w:hAnsi="Times New Roman" w:cs="Times New Roman"/>
        </w:rPr>
        <w:t xml:space="preserve">Alt 3: </w:t>
      </w:r>
      <w:commentRangeEnd w:id="56"/>
      <w:r w:rsidR="00E95E85">
        <w:rPr>
          <w:rStyle w:val="CommentReference"/>
        </w:rPr>
        <w:commentReference w:id="56"/>
      </w:r>
      <w:r>
        <w:rPr>
          <w:rFonts w:ascii="Times New Roman" w:hAnsi="Times New Roman" w:cs="Times New Roman"/>
        </w:rPr>
        <w:t>MAC-CE enhancement with two s</w:t>
      </w:r>
      <w:r>
        <w:rPr>
          <w:rFonts w:ascii="Times New Roman" w:eastAsia="Batang" w:hAnsi="Times New Roman" w:cs="Times New Roman"/>
        </w:rPr>
        <w:t>teps where N2 TCI states are selected by MAC-CE from RRC configured pool of TCI states as Rel-15 and then N3 active TCI candidates, each of which includes 1 TCI state or 1 TCI state pair, are selected or combined from the N2 TCI states.</w:t>
      </w:r>
    </w:p>
    <w:p w14:paraId="6D43DB2C" w14:textId="77777777" w:rsidR="002272EE" w:rsidRDefault="00862517">
      <w:pPr>
        <w:pStyle w:val="ListParagraph"/>
        <w:numPr>
          <w:ilvl w:val="0"/>
          <w:numId w:val="14"/>
        </w:numPr>
        <w:spacing w:after="0" w:line="240" w:lineRule="auto"/>
        <w:jc w:val="both"/>
        <w:rPr>
          <w:rFonts w:ascii="Times New Roman" w:eastAsia="Batang" w:hAnsi="Times New Roman" w:cs="Times New Roman"/>
        </w:rPr>
      </w:pPr>
      <w:r>
        <w:rPr>
          <w:rFonts w:ascii="Times New Roman" w:eastAsia="Batang" w:hAnsi="Times New Roman" w:cs="Times New Roman"/>
        </w:rPr>
        <w:t xml:space="preserve">FFS whether increasing the number of bits of </w:t>
      </w:r>
      <w:r>
        <w:rPr>
          <w:rFonts w:ascii="Times New Roman" w:eastAsia="Batang" w:hAnsi="Times New Roman" w:cs="Times New Roman"/>
          <w:lang w:val="en-GB" w:eastAsia="en-US"/>
        </w:rPr>
        <w:t xml:space="preserve">TCI field in DCI </w:t>
      </w:r>
    </w:p>
    <w:p w14:paraId="2AFDBAF3" w14:textId="77777777" w:rsidR="00E95E85" w:rsidRDefault="00E95E85">
      <w:pPr>
        <w:rPr>
          <w:rFonts w:ascii="Times New Roman" w:eastAsia="Batang" w:hAnsi="Times New Roman" w:cs="Times New Roman"/>
        </w:rPr>
      </w:pPr>
    </w:p>
    <w:p w14:paraId="62F9C362" w14:textId="77777777" w:rsidR="00E95E85" w:rsidRDefault="00E95E85">
      <w:pPr>
        <w:rPr>
          <w:rFonts w:ascii="Times New Roman" w:eastAsia="Batang" w:hAnsi="Times New Roman" w:cs="Times New Roman"/>
        </w:rPr>
      </w:pPr>
    </w:p>
    <w:p w14:paraId="22C96EE7" w14:textId="77777777" w:rsidR="00E95E85" w:rsidRDefault="00E95E85">
      <w:pPr>
        <w:rPr>
          <w:rFonts w:ascii="Times New Roman" w:eastAsia="Batang" w:hAnsi="Times New Roman" w:cs="Times New Roman"/>
        </w:rPr>
      </w:pPr>
    </w:p>
    <w:p w14:paraId="5F3C1C2C" w14:textId="77777777" w:rsidR="002272EE" w:rsidRDefault="00862517">
      <w:pPr>
        <w:rPr>
          <w:rFonts w:ascii="Times New Roman" w:eastAsia="宋体" w:hAnsi="Times New Roman" w:cs="Times New Roman"/>
          <w:lang w:val="en-GB"/>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2272EE" w14:paraId="2F1124E5" w14:textId="77777777" w:rsidTr="001A7C25">
        <w:tc>
          <w:tcPr>
            <w:tcW w:w="1274" w:type="dxa"/>
          </w:tcPr>
          <w:p w14:paraId="2011ACA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61199FB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5513C4D2" w14:textId="77777777" w:rsidTr="001A7C25">
        <w:tc>
          <w:tcPr>
            <w:tcW w:w="1274" w:type="dxa"/>
          </w:tcPr>
          <w:p w14:paraId="3FC130D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NEC</w:t>
            </w:r>
          </w:p>
        </w:tc>
        <w:tc>
          <w:tcPr>
            <w:tcW w:w="7368" w:type="dxa"/>
          </w:tcPr>
          <w:p w14:paraId="717CA005" w14:textId="77777777" w:rsidR="002272EE" w:rsidRDefault="00862517">
            <w:pPr>
              <w:spacing w:after="60" w:line="240" w:lineRule="auto"/>
              <w:jc w:val="both"/>
              <w:rPr>
                <w:rFonts w:ascii="Times New Roman" w:hAnsi="Times New Roman" w:cs="Times New Roman"/>
              </w:rPr>
            </w:pPr>
            <w:r>
              <w:rPr>
                <w:rFonts w:ascii="Times New Roman" w:hAnsi="Times New Roman" w:cs="Times New Roman" w:hint="eastAsia"/>
              </w:rPr>
              <w:t xml:space="preserve">Alt 2. To reduce RRC overhead and </w:t>
            </w:r>
            <w:r>
              <w:rPr>
                <w:rFonts w:ascii="Times New Roman" w:hAnsi="Times New Roman" w:cs="Times New Roman"/>
              </w:rPr>
              <w:t>configuration</w:t>
            </w:r>
            <w:r>
              <w:rPr>
                <w:rFonts w:ascii="Times New Roman" w:hAnsi="Times New Roman" w:cs="Times New Roman" w:hint="eastAsia"/>
              </w:rPr>
              <w:t xml:space="preserve"> delay.</w:t>
            </w:r>
          </w:p>
        </w:tc>
      </w:tr>
      <w:tr w:rsidR="002272EE" w14:paraId="29C49294" w14:textId="77777777" w:rsidTr="001A7C25">
        <w:tc>
          <w:tcPr>
            <w:tcW w:w="1274" w:type="dxa"/>
          </w:tcPr>
          <w:p w14:paraId="7272806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2DB5FB7E" w14:textId="77777777" w:rsidR="002272EE" w:rsidRDefault="00862517">
            <w:pPr>
              <w:spacing w:after="60" w:line="240" w:lineRule="auto"/>
              <w:jc w:val="both"/>
              <w:rPr>
                <w:rFonts w:ascii="Times New Roman" w:eastAsia="宋体" w:hAnsi="Times New Roman" w:cs="Times New Roman"/>
              </w:rPr>
            </w:pPr>
            <w:r>
              <w:rPr>
                <w:rFonts w:ascii="Times New Roman" w:eastAsia="宋体" w:hAnsi="Times New Roman" w:cs="Times New Roman" w:hint="eastAsia"/>
              </w:rPr>
              <w:t>We agreed one TCI codepoint corresponding to two TCI states and precluded the option that one TCI state includes two RS sets because of flexibility of MACCE. It is obvious MAC-CE enhancement should be supported. Then</w:t>
            </w:r>
            <w:r>
              <w:rPr>
                <w:rFonts w:ascii="Times New Roman" w:eastAsia="宋体" w:hAnsi="Times New Roman" w:cs="Times New Roman" w:hint="eastAsia"/>
                <w:color w:val="C00000"/>
              </w:rPr>
              <w:t xml:space="preserve"> Alt.1 should be precluded</w:t>
            </w:r>
            <w:r>
              <w:rPr>
                <w:rFonts w:ascii="Times New Roman" w:eastAsia="宋体" w:hAnsi="Times New Roman" w:cs="Times New Roman" w:hint="eastAsia"/>
              </w:rPr>
              <w:t>. If we enhance RRC, it will be more complicated that one TCI with two RS sets.</w:t>
            </w:r>
          </w:p>
          <w:p w14:paraId="397DCA3F"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Alt. 3 is the subbullet of Alt.2.  The details should be further clarified in RAN1. From our view, Alt.3 with the N3 active TCI candidates</w:t>
            </w:r>
            <w:r>
              <w:rPr>
                <w:rFonts w:ascii="Times New Roman" w:eastAsia="宋体" w:hAnsi="Times New Roman"/>
              </w:rPr>
              <w:t xml:space="preserve"> is only available </w:t>
            </w:r>
            <w:r>
              <w:rPr>
                <w:rFonts w:ascii="Times New Roman" w:eastAsia="宋体" w:hAnsi="Times New Roman" w:hint="eastAsia"/>
              </w:rPr>
              <w:t>when</w:t>
            </w:r>
            <w:r>
              <w:rPr>
                <w:rFonts w:ascii="Times New Roman" w:eastAsia="宋体" w:hAnsi="Times New Roman"/>
              </w:rPr>
              <w:t xml:space="preserve"> two-TRP transmission is enabled by gNB, and consequently it can fall back to Rel-15 design for single TRP/panel transmission. </w:t>
            </w:r>
            <w:r>
              <w:rPr>
                <w:rFonts w:ascii="Times New Roman" w:eastAsia="宋体" w:hAnsi="Times New Roman" w:hint="eastAsia"/>
              </w:rPr>
              <w:t>In addition, s</w:t>
            </w:r>
            <w:r>
              <w:rPr>
                <w:rFonts w:ascii="Times New Roman" w:eastAsia="宋体" w:hAnsi="Times New Roman"/>
              </w:rPr>
              <w:t>ince</w:t>
            </w:r>
            <w:r>
              <w:rPr>
                <w:rFonts w:ascii="Times New Roman" w:eastAsia="宋体" w:hAnsi="Times New Roman" w:hint="eastAsia"/>
              </w:rPr>
              <w:t xml:space="preserve"> N3 candidates are selected or combined </w:t>
            </w:r>
            <w:r>
              <w:rPr>
                <w:rFonts w:ascii="Times New Roman" w:eastAsia="宋体" w:hAnsi="Times New Roman"/>
              </w:rPr>
              <w:t>from</w:t>
            </w:r>
            <w:r>
              <w:rPr>
                <w:rFonts w:ascii="Times New Roman" w:eastAsia="宋体" w:hAnsi="Times New Roman" w:hint="eastAsia"/>
              </w:rPr>
              <w:t xml:space="preserve"> N2 TCI states, </w:t>
            </w:r>
            <w:r>
              <w:rPr>
                <w:rFonts w:ascii="Times New Roman" w:eastAsia="宋体" w:hAnsi="Times New Roman"/>
              </w:rPr>
              <w:t xml:space="preserve">the overhead increase of </w:t>
            </w:r>
            <w:r>
              <w:rPr>
                <w:rFonts w:ascii="Times New Roman" w:eastAsia="宋体" w:hAnsi="Times New Roman" w:hint="eastAsia"/>
              </w:rPr>
              <w:t xml:space="preserve">MAC-CE </w:t>
            </w:r>
            <w:r>
              <w:rPr>
                <w:rFonts w:ascii="Times New Roman" w:eastAsia="宋体" w:hAnsi="Times New Roman"/>
              </w:rPr>
              <w:t>signaling is</w:t>
            </w:r>
            <w:r>
              <w:rPr>
                <w:rFonts w:ascii="Times New Roman" w:eastAsia="宋体" w:hAnsi="Times New Roman" w:hint="eastAsia"/>
              </w:rPr>
              <w:t xml:space="preserve"> </w:t>
            </w:r>
            <w:r>
              <w:rPr>
                <w:rFonts w:ascii="Times New Roman" w:eastAsia="宋体" w:hAnsi="Times New Roman"/>
              </w:rPr>
              <w:t>limited</w:t>
            </w:r>
            <w:r>
              <w:rPr>
                <w:rFonts w:ascii="Times New Roman" w:eastAsia="宋体" w:hAnsi="Times New Roman" w:hint="eastAsia"/>
              </w:rPr>
              <w:t>.</w:t>
            </w:r>
          </w:p>
        </w:tc>
      </w:tr>
      <w:tr w:rsidR="00862517" w14:paraId="5644F599" w14:textId="77777777" w:rsidTr="001A7C25">
        <w:tc>
          <w:tcPr>
            <w:tcW w:w="1274" w:type="dxa"/>
          </w:tcPr>
          <w:p w14:paraId="0BBCB208" w14:textId="790962DE"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7822D0FC" w14:textId="237B1C2E" w:rsidR="00862517" w:rsidRDefault="00862517" w:rsidP="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Alt2 or Alt3</w:t>
            </w:r>
            <w:r w:rsidR="00D32F40">
              <w:rPr>
                <w:rFonts w:ascii="Times New Roman" w:eastAsia="Malgun Gothic" w:hAnsi="Times New Roman" w:cs="Times New Roman"/>
                <w:lang w:eastAsia="ko-KR"/>
              </w:rPr>
              <w:t xml:space="preserve"> (we agree with ZTE that Alt1 should be precluded as this was discussed in the last meeting)</w:t>
            </w:r>
            <w:r>
              <w:rPr>
                <w:rFonts w:ascii="Times New Roman" w:eastAsia="Malgun Gothic" w:hAnsi="Times New Roman" w:cs="Times New Roman"/>
                <w:lang w:eastAsia="ko-KR"/>
              </w:rPr>
              <w:t>.</w:t>
            </w:r>
          </w:p>
          <w:p w14:paraId="6106A06A" w14:textId="6AB85AF1" w:rsidR="00862517" w:rsidRDefault="00862517" w:rsidP="00862517">
            <w:pPr>
              <w:spacing w:after="60" w:line="240" w:lineRule="auto"/>
              <w:jc w:val="both"/>
              <w:rPr>
                <w:rFonts w:ascii="Times New Roman" w:eastAsia="宋体" w:hAnsi="Times New Roman" w:cs="Times New Roman"/>
              </w:rPr>
            </w:pPr>
            <w:r>
              <w:rPr>
                <w:rFonts w:ascii="Times New Roman" w:eastAsia="Malgun Gothic" w:hAnsi="Times New Roman" w:cs="Times New Roman"/>
                <w:lang w:eastAsia="ko-KR"/>
              </w:rPr>
              <w:t>The details (even the choice between Alt2 and Alt3) should be up to RAN2 to decide.</w:t>
            </w:r>
          </w:p>
        </w:tc>
      </w:tr>
      <w:tr w:rsidR="000B7E66" w14:paraId="6B71DCD7" w14:textId="77777777" w:rsidTr="001A7C25">
        <w:tc>
          <w:tcPr>
            <w:tcW w:w="1274" w:type="dxa"/>
          </w:tcPr>
          <w:p w14:paraId="2BA67E81" w14:textId="6B44F4C8" w:rsidR="000B7E66" w:rsidRDefault="000B7E66"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2D4FDA2E" w14:textId="0DCA6E72" w:rsidR="000B7E66" w:rsidRDefault="000B7E66" w:rsidP="000B7E66">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are fine with either of Alt 2 or Alt 3</w:t>
            </w:r>
          </w:p>
        </w:tc>
      </w:tr>
      <w:tr w:rsidR="001A7C25" w14:paraId="00560EDA" w14:textId="77777777" w:rsidTr="001A7C25">
        <w:tc>
          <w:tcPr>
            <w:tcW w:w="1274" w:type="dxa"/>
            <w:hideMark/>
          </w:tcPr>
          <w:p w14:paraId="3334C1B3" w14:textId="77777777" w:rsidR="001A7C25" w:rsidRPr="001A7C25" w:rsidRDefault="001A7C25">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sidRPr="001A7C25">
              <w:rPr>
                <w:rFonts w:ascii="Times New Roman" w:eastAsia="Malgun Gothic" w:hAnsi="Times New Roman" w:cs="Times New Roman"/>
                <w:lang w:eastAsia="ko-KR"/>
              </w:rPr>
              <w:t>vivo</w:t>
            </w:r>
          </w:p>
        </w:tc>
        <w:tc>
          <w:tcPr>
            <w:tcW w:w="7368" w:type="dxa"/>
            <w:hideMark/>
          </w:tcPr>
          <w:p w14:paraId="09F7BE8E" w14:textId="77777777" w:rsidR="001A7C25" w:rsidRPr="001A7C25" w:rsidRDefault="001A7C25">
            <w:pPr>
              <w:spacing w:after="60" w:line="240" w:lineRule="auto"/>
              <w:jc w:val="both"/>
              <w:rPr>
                <w:rFonts w:ascii="Times New Roman" w:eastAsia="Malgun Gothic" w:hAnsi="Times New Roman" w:cs="Times New Roman"/>
                <w:lang w:eastAsia="ko-KR"/>
              </w:rPr>
            </w:pPr>
            <w:r w:rsidRPr="001A7C25">
              <w:rPr>
                <w:rFonts w:ascii="Times New Roman" w:eastAsia="Malgun Gothic" w:hAnsi="Times New Roman" w:cs="Times New Roman"/>
                <w:lang w:eastAsia="ko-KR"/>
              </w:rPr>
              <w:t>Alt 2. Agree with QC that further details on signaling design are left to RAN2.</w:t>
            </w:r>
          </w:p>
        </w:tc>
      </w:tr>
      <w:tr w:rsidR="008D3E66" w14:paraId="3AF8AD30" w14:textId="77777777" w:rsidTr="001A7C25">
        <w:tc>
          <w:tcPr>
            <w:tcW w:w="1274" w:type="dxa"/>
          </w:tcPr>
          <w:p w14:paraId="5898E1CC" w14:textId="5C87288B" w:rsidR="008D3E66" w:rsidRPr="001A7C25" w:rsidRDefault="008D3E66" w:rsidP="008D3E66">
            <w:pPr>
              <w:autoSpaceDE w:val="0"/>
              <w:autoSpaceDN w:val="0"/>
              <w:adjustRightInd w:val="0"/>
              <w:snapToGrid w:val="0"/>
              <w:spacing w:before="60"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0C2E739C" w14:textId="77777777" w:rsidR="008D3E66" w:rsidRDefault="009720E6">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prefer Alt 2.  Regarding Alt 3, one question is whether this requires 2 different MAC CEs?  If so, Alt 3 is not preferable.  </w:t>
            </w:r>
          </w:p>
          <w:p w14:paraId="7C1B3622" w14:textId="3F51875E" w:rsidR="009720E6" w:rsidRPr="001A7C25" w:rsidRDefault="009720E6">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But we agree with QC and vivo that these are RAN2 signaling details and can be left up to RAN2.</w:t>
            </w:r>
          </w:p>
        </w:tc>
      </w:tr>
      <w:tr w:rsidR="00C8523A" w14:paraId="15765ACC" w14:textId="77777777" w:rsidTr="001A7C25">
        <w:tc>
          <w:tcPr>
            <w:tcW w:w="1274" w:type="dxa"/>
          </w:tcPr>
          <w:p w14:paraId="649D27A1" w14:textId="12C9B1E2" w:rsidR="00C8523A" w:rsidRPr="00C8523A" w:rsidRDefault="00C8523A" w:rsidP="008D3E66">
            <w:pPr>
              <w:autoSpaceDE w:val="0"/>
              <w:autoSpaceDN w:val="0"/>
              <w:adjustRightInd w:val="0"/>
              <w:snapToGrid w:val="0"/>
              <w:spacing w:before="60" w:after="0" w:line="240" w:lineRule="auto"/>
              <w:rPr>
                <w:rFonts w:ascii="Times New Roman" w:eastAsia="PMingLiU" w:hAnsi="Times New Roman" w:cs="Times New Roman"/>
                <w:lang w:eastAsia="zh-TW"/>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p>
        </w:tc>
        <w:tc>
          <w:tcPr>
            <w:tcW w:w="7368" w:type="dxa"/>
          </w:tcPr>
          <w:p w14:paraId="7C0636EF" w14:textId="5EB9EEFC" w:rsidR="00C8523A" w:rsidRDefault="00C8523A">
            <w:pPr>
              <w:spacing w:after="60" w:line="240" w:lineRule="auto"/>
              <w:jc w:val="both"/>
              <w:rPr>
                <w:rFonts w:ascii="Times New Roman" w:eastAsia="Malgun Gothic" w:hAnsi="Times New Roman" w:cs="Times New Roman"/>
                <w:lang w:eastAsia="ko-KR"/>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lt1 is preferred. Our understanding is that based on existing agreement and what we have in Rel-15, Alt 1 requires minimal spec impact.</w:t>
            </w:r>
          </w:p>
        </w:tc>
      </w:tr>
      <w:tr w:rsidR="00037199" w14:paraId="2C165824" w14:textId="77777777" w:rsidTr="001A7C25">
        <w:tc>
          <w:tcPr>
            <w:tcW w:w="1274" w:type="dxa"/>
          </w:tcPr>
          <w:p w14:paraId="2E2BB90D" w14:textId="704015DF" w:rsidR="00037199" w:rsidRPr="00037199" w:rsidRDefault="00037199" w:rsidP="008D3E66">
            <w:pPr>
              <w:autoSpaceDE w:val="0"/>
              <w:autoSpaceDN w:val="0"/>
              <w:adjustRightInd w:val="0"/>
              <w:snapToGrid w:val="0"/>
              <w:spacing w:before="60" w:after="0" w:line="240" w:lineRule="auto"/>
              <w:rPr>
                <w:rFonts w:ascii="Times New Roman" w:hAnsi="Times New Roman" w:cs="Times New Roman"/>
              </w:rPr>
            </w:pPr>
            <w:r>
              <w:rPr>
                <w:rFonts w:ascii="Times New Roman" w:hAnsi="Times New Roman" w:cs="Times New Roman" w:hint="eastAsia"/>
              </w:rPr>
              <w:t>OPPO</w:t>
            </w:r>
          </w:p>
        </w:tc>
        <w:tc>
          <w:tcPr>
            <w:tcW w:w="7368" w:type="dxa"/>
          </w:tcPr>
          <w:p w14:paraId="5E66E2C4" w14:textId="3B006F07" w:rsidR="00037199" w:rsidRPr="00037199" w:rsidRDefault="00037199">
            <w:pPr>
              <w:spacing w:after="60" w:line="240" w:lineRule="auto"/>
              <w:jc w:val="both"/>
              <w:rPr>
                <w:rFonts w:ascii="Times New Roman" w:hAnsi="Times New Roman" w:cs="Times New Roman"/>
              </w:rPr>
            </w:pPr>
            <w:r>
              <w:rPr>
                <w:rFonts w:ascii="Times New Roman" w:hAnsi="Times New Roman" w:cs="Times New Roman" w:hint="eastAsia"/>
              </w:rPr>
              <w:t>Alt.2 is preferred. The details can be discussed in RAN2.</w:t>
            </w:r>
          </w:p>
        </w:tc>
      </w:tr>
      <w:tr w:rsidR="00C7301A" w14:paraId="3F87C5FF" w14:textId="77777777" w:rsidTr="001A7C25">
        <w:tc>
          <w:tcPr>
            <w:tcW w:w="1274" w:type="dxa"/>
          </w:tcPr>
          <w:p w14:paraId="02847848" w14:textId="19BF991B" w:rsidR="00C7301A" w:rsidRDefault="00C7301A" w:rsidP="008D3E66">
            <w:pPr>
              <w:autoSpaceDE w:val="0"/>
              <w:autoSpaceDN w:val="0"/>
              <w:adjustRightInd w:val="0"/>
              <w:snapToGrid w:val="0"/>
              <w:spacing w:before="60" w:after="0" w:line="240" w:lineRule="auto"/>
              <w:rPr>
                <w:rFonts w:ascii="Times New Roman" w:hAnsi="Times New Roman" w:cs="Times New Roman"/>
              </w:rPr>
            </w:pPr>
            <w:r>
              <w:rPr>
                <w:rFonts w:ascii="Times New Roman" w:hAnsi="Times New Roman" w:cs="Times New Roman" w:hint="eastAsia"/>
              </w:rPr>
              <w:t>CMCC</w:t>
            </w:r>
          </w:p>
        </w:tc>
        <w:tc>
          <w:tcPr>
            <w:tcW w:w="7368" w:type="dxa"/>
          </w:tcPr>
          <w:p w14:paraId="2F0720F3" w14:textId="69ABECED" w:rsidR="00C7301A" w:rsidRDefault="00667E61">
            <w:pPr>
              <w:spacing w:after="60" w:line="240" w:lineRule="auto"/>
              <w:jc w:val="both"/>
              <w:rPr>
                <w:rFonts w:ascii="Times New Roman" w:hAnsi="Times New Roman" w:cs="Times New Roman"/>
              </w:rPr>
            </w:pPr>
            <w:r>
              <w:rPr>
                <w:rFonts w:ascii="Times New Roman" w:eastAsia="PMingLiU" w:hAnsi="Times New Roman" w:cs="Times New Roman" w:hint="eastAsia"/>
                <w:lang w:eastAsia="zh-TW"/>
              </w:rPr>
              <w:t>A</w:t>
            </w:r>
            <w:r>
              <w:rPr>
                <w:rFonts w:ascii="Times New Roman" w:eastAsia="PMingLiU" w:hAnsi="Times New Roman" w:cs="Times New Roman"/>
                <w:lang w:eastAsia="zh-TW"/>
              </w:rPr>
              <w:t xml:space="preserve">lt1 is preferred. </w:t>
            </w:r>
            <w:r w:rsidR="00C7301A" w:rsidRPr="00C7301A">
              <w:rPr>
                <w:rFonts w:ascii="Times New Roman" w:hAnsi="Times New Roman" w:cs="Times New Roman"/>
              </w:rPr>
              <w:t>To indicate more than one TCI states for multi-TRP transmission, a new mapping relation between the TCI code point an</w:t>
            </w:r>
            <w:r w:rsidR="00C7301A">
              <w:rPr>
                <w:rFonts w:ascii="Times New Roman" w:hAnsi="Times New Roman" w:cs="Times New Roman"/>
              </w:rPr>
              <w:t xml:space="preserve">d TCI state sets can be defined by RRC signaling. </w:t>
            </w:r>
          </w:p>
        </w:tc>
      </w:tr>
      <w:tr w:rsidR="00B63D08" w14:paraId="65501015" w14:textId="77777777" w:rsidTr="001A7C25">
        <w:tc>
          <w:tcPr>
            <w:tcW w:w="1274" w:type="dxa"/>
          </w:tcPr>
          <w:p w14:paraId="68A87641" w14:textId="663C514F" w:rsidR="00B63D08" w:rsidRDefault="00B63D08" w:rsidP="00B63D08">
            <w:pPr>
              <w:autoSpaceDE w:val="0"/>
              <w:autoSpaceDN w:val="0"/>
              <w:adjustRightInd w:val="0"/>
              <w:snapToGrid w:val="0"/>
              <w:spacing w:before="60" w:after="0" w:line="240" w:lineRule="auto"/>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21CD8ABC" w14:textId="3F1DE35A" w:rsidR="00B63D08" w:rsidRDefault="00B63D08" w:rsidP="00B63D08">
            <w:pPr>
              <w:spacing w:after="60" w:line="240" w:lineRule="auto"/>
              <w:jc w:val="both"/>
              <w:rPr>
                <w:rFonts w:ascii="Times New Roman" w:eastAsia="PMingLiU" w:hAnsi="Times New Roman" w:cs="Times New Roman"/>
                <w:lang w:eastAsia="zh-TW"/>
              </w:rPr>
            </w:pP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end LS to RAN2 for detailed</w:t>
            </w:r>
            <w:r>
              <w:rPr>
                <w:rFonts w:ascii="Times New Roman" w:eastAsia="Malgun Gothic" w:hAnsi="Times New Roman" w:cs="Times New Roman"/>
                <w:lang w:eastAsia="ko-KR"/>
              </w:rPr>
              <w:t xml:space="preserve"> design of</w:t>
            </w:r>
            <w:r>
              <w:rPr>
                <w:rFonts w:ascii="Times New Roman" w:eastAsia="Malgun Gothic" w:hAnsi="Times New Roman" w:cs="Times New Roman" w:hint="eastAsia"/>
                <w:lang w:eastAsia="ko-KR"/>
              </w:rPr>
              <w:t xml:space="preserve"> higher layer </w:t>
            </w:r>
            <w:r>
              <w:rPr>
                <w:rFonts w:ascii="Times New Roman" w:eastAsia="Malgun Gothic" w:hAnsi="Times New Roman" w:cs="Times New Roman"/>
                <w:lang w:eastAsia="ko-KR"/>
              </w:rPr>
              <w:t xml:space="preserve">signaling to map </w:t>
            </w:r>
            <w:r w:rsidRPr="000C1737">
              <w:rPr>
                <w:rFonts w:ascii="Times New Roman" w:eastAsia="Malgun Gothic" w:hAnsi="Times New Roman" w:cs="Times New Roman"/>
                <w:lang w:eastAsia="ko-KR"/>
              </w:rPr>
              <w:t>1 or 2 TCI states</w:t>
            </w:r>
            <w:r>
              <w:rPr>
                <w:rFonts w:ascii="Times New Roman" w:eastAsia="Malgun Gothic" w:hAnsi="Times New Roman" w:cs="Times New Roman"/>
                <w:lang w:eastAsia="ko-KR"/>
              </w:rPr>
              <w:t xml:space="preserve"> into a</w:t>
            </w:r>
            <w:r w:rsidRPr="000C1737">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 xml:space="preserve">single </w:t>
            </w:r>
            <w:r w:rsidRPr="000C1737">
              <w:rPr>
                <w:rFonts w:ascii="Times New Roman" w:eastAsia="Malgun Gothic" w:hAnsi="Times New Roman" w:cs="Times New Roman"/>
                <w:lang w:eastAsia="ko-KR"/>
              </w:rPr>
              <w:t>TCI code point in a DCI</w:t>
            </w:r>
            <w:r>
              <w:rPr>
                <w:rFonts w:ascii="Times New Roman" w:eastAsia="Malgun Gothic" w:hAnsi="Times New Roman" w:cs="Times New Roman"/>
                <w:lang w:eastAsia="ko-KR"/>
              </w:rPr>
              <w:t>.</w:t>
            </w:r>
            <w:r w:rsidRPr="000C1737">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We think the previous agreements is enough for this.</w:t>
            </w:r>
          </w:p>
        </w:tc>
      </w:tr>
      <w:tr w:rsidR="00FC13CD" w14:paraId="2A0883DB" w14:textId="77777777" w:rsidTr="001A7C25">
        <w:tc>
          <w:tcPr>
            <w:tcW w:w="1274" w:type="dxa"/>
          </w:tcPr>
          <w:p w14:paraId="6BCCFD72" w14:textId="34C9C4DB" w:rsidR="00FC13CD" w:rsidRDefault="00FC13CD" w:rsidP="00FC13CD">
            <w:pPr>
              <w:autoSpaceDE w:val="0"/>
              <w:autoSpaceDN w:val="0"/>
              <w:adjustRightInd w:val="0"/>
              <w:snapToGrid w:val="0"/>
              <w:spacing w:before="60" w:after="0" w:line="240" w:lineRule="auto"/>
              <w:rPr>
                <w:rFonts w:ascii="Times New Roman" w:eastAsia="Malgun Gothic" w:hAnsi="Times New Roman" w:cs="Times New Roman"/>
                <w:lang w:eastAsia="ko-KR"/>
              </w:rPr>
            </w:pPr>
            <w:r>
              <w:rPr>
                <w:rFonts w:ascii="Times New Roman" w:eastAsia="PMingLiU" w:hAnsi="Times New Roman" w:cs="Times New Roman" w:hint="eastAsia"/>
                <w:lang w:eastAsia="zh-TW"/>
              </w:rPr>
              <w:lastRenderedPageBreak/>
              <w:t>Lenovo, Motorola Mobility</w:t>
            </w:r>
          </w:p>
        </w:tc>
        <w:tc>
          <w:tcPr>
            <w:tcW w:w="7368" w:type="dxa"/>
          </w:tcPr>
          <w:p w14:paraId="3223FF5E" w14:textId="3B91DA4E" w:rsidR="00FC13CD" w:rsidRDefault="00FC13CD" w:rsidP="00FC13CD">
            <w:pPr>
              <w:spacing w:after="6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Support Alt 1 or Alt 2.</w:t>
            </w:r>
          </w:p>
        </w:tc>
      </w:tr>
      <w:tr w:rsidR="00FC13CD" w14:paraId="1A5475AD" w14:textId="77777777" w:rsidTr="001A7C25">
        <w:tc>
          <w:tcPr>
            <w:tcW w:w="1274" w:type="dxa"/>
          </w:tcPr>
          <w:p w14:paraId="3D1D8086" w14:textId="5AFE775D" w:rsidR="00FC13CD" w:rsidRPr="00AD52BB" w:rsidRDefault="00AD52BB" w:rsidP="00FC13CD">
            <w:pPr>
              <w:autoSpaceDE w:val="0"/>
              <w:autoSpaceDN w:val="0"/>
              <w:adjustRightInd w:val="0"/>
              <w:snapToGrid w:val="0"/>
              <w:spacing w:before="60" w:after="0" w:line="240" w:lineRule="auto"/>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68" w:type="dxa"/>
          </w:tcPr>
          <w:p w14:paraId="355720CE" w14:textId="77777777" w:rsidR="00FC13CD" w:rsidRDefault="00AD52BB" w:rsidP="00FC13CD">
            <w:pPr>
              <w:spacing w:after="60" w:line="240" w:lineRule="auto"/>
              <w:jc w:val="both"/>
              <w:rPr>
                <w:rFonts w:ascii="Times New Roman" w:eastAsia="宋体" w:hAnsi="Times New Roman" w:cs="Times New Roman"/>
              </w:rPr>
            </w:pPr>
            <w:r>
              <w:rPr>
                <w:rFonts w:ascii="Times New Roman" w:eastAsia="宋体" w:hAnsi="Times New Roman" w:cs="Times New Roman" w:hint="eastAsia"/>
              </w:rPr>
              <w:t>Support Alt 1 or Alt 2.</w:t>
            </w:r>
            <w:r w:rsidR="008F0D29">
              <w:rPr>
                <w:rFonts w:ascii="Times New Roman" w:eastAsia="宋体" w:hAnsi="Times New Roman" w:cs="Times New Roman"/>
              </w:rPr>
              <w:t xml:space="preserve"> </w:t>
            </w:r>
          </w:p>
          <w:p w14:paraId="2FD85C2A" w14:textId="473480E1" w:rsidR="001243C2" w:rsidRDefault="001243C2" w:rsidP="00FC13CD">
            <w:pPr>
              <w:spacing w:after="60" w:line="240" w:lineRule="auto"/>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lt. 1 is not precluded </w:t>
            </w:r>
            <w:r w:rsidR="002B23B4">
              <w:rPr>
                <w:rFonts w:ascii="Times New Roman" w:eastAsia="宋体" w:hAnsi="Times New Roman" w:cs="Times New Roman"/>
              </w:rPr>
              <w:t xml:space="preserve">based on latest agreements. In Alt. 1, </w:t>
            </w:r>
            <w:r w:rsidR="003A4F30" w:rsidRPr="003A4F30">
              <w:rPr>
                <w:rFonts w:ascii="Times New Roman" w:eastAsia="宋体" w:hAnsi="Times New Roman" w:cs="Times New Roman"/>
              </w:rPr>
              <w:t>RRC can configure multiple TCI state sets, wherein each set includes 1 or 2 TCI states</w:t>
            </w:r>
            <w:r w:rsidR="003A4F30">
              <w:rPr>
                <w:rFonts w:ascii="Times New Roman" w:eastAsia="宋体" w:hAnsi="Times New Roman" w:cs="Times New Roman"/>
              </w:rPr>
              <w:t>, and</w:t>
            </w:r>
            <w:r w:rsidR="002B23B4">
              <w:rPr>
                <w:rFonts w:ascii="Times New Roman" w:eastAsia="宋体" w:hAnsi="Times New Roman" w:cs="Times New Roman"/>
              </w:rPr>
              <w:t xml:space="preserve"> each TCI state is QCL-D with</w:t>
            </w:r>
            <w:r w:rsidR="002B23B4" w:rsidRPr="002B23B4">
              <w:rPr>
                <w:rFonts w:ascii="Times New Roman" w:eastAsia="宋体" w:hAnsi="Times New Roman" w:cs="Times New Roman"/>
              </w:rPr>
              <w:t xml:space="preserve"> 1 DL R</w:t>
            </w:r>
            <w:r w:rsidR="003A4F30">
              <w:rPr>
                <w:rFonts w:ascii="Times New Roman" w:eastAsia="宋体" w:hAnsi="Times New Roman" w:cs="Times New Roman"/>
              </w:rPr>
              <w:t>S</w:t>
            </w:r>
            <w:r w:rsidR="002B23B4" w:rsidRPr="002B23B4">
              <w:rPr>
                <w:rFonts w:ascii="Times New Roman" w:eastAsia="宋体" w:hAnsi="Times New Roman" w:cs="Times New Roman"/>
              </w:rPr>
              <w:t>.</w:t>
            </w:r>
          </w:p>
        </w:tc>
      </w:tr>
      <w:tr w:rsidR="00461D32" w14:paraId="0E587748" w14:textId="77777777" w:rsidTr="001A7C25">
        <w:tc>
          <w:tcPr>
            <w:tcW w:w="1274" w:type="dxa"/>
          </w:tcPr>
          <w:p w14:paraId="19833139" w14:textId="3D65CF4F" w:rsidR="00461D32" w:rsidRDefault="00461D32" w:rsidP="00461D32">
            <w:pPr>
              <w:autoSpaceDE w:val="0"/>
              <w:autoSpaceDN w:val="0"/>
              <w:adjustRightInd w:val="0"/>
              <w:snapToGrid w:val="0"/>
              <w:spacing w:before="60" w:after="0" w:line="240" w:lineRule="auto"/>
              <w:rPr>
                <w:rFonts w:ascii="Times New Roman" w:hAnsi="Times New Roman" w:cs="Times New Roman"/>
              </w:rPr>
            </w:pPr>
            <w:r>
              <w:rPr>
                <w:rFonts w:ascii="Times New Roman" w:eastAsia="PMingLiU" w:hAnsi="Times New Roman" w:cs="Times New Roman"/>
                <w:lang w:eastAsia="zh-TW"/>
              </w:rPr>
              <w:t>Nokia</w:t>
            </w:r>
          </w:p>
        </w:tc>
        <w:tc>
          <w:tcPr>
            <w:tcW w:w="7368" w:type="dxa"/>
          </w:tcPr>
          <w:p w14:paraId="59042050" w14:textId="05CEDC33" w:rsidR="00461D32" w:rsidRDefault="00461D32" w:rsidP="00461D32">
            <w:pPr>
              <w:spacing w:after="60" w:line="240" w:lineRule="auto"/>
              <w:jc w:val="both"/>
              <w:rPr>
                <w:rFonts w:ascii="Times New Roman" w:eastAsia="宋体" w:hAnsi="Times New Roman" w:cs="Times New Roman"/>
              </w:rPr>
            </w:pPr>
            <w:r>
              <w:rPr>
                <w:rFonts w:ascii="Times New Roman" w:eastAsia="PMingLiU" w:hAnsi="Times New Roman" w:cs="Times New Roman"/>
                <w:lang w:eastAsia="zh-TW"/>
              </w:rPr>
              <w:t xml:space="preserve">Alt. 2. </w:t>
            </w:r>
          </w:p>
        </w:tc>
      </w:tr>
      <w:tr w:rsidR="00461D32" w14:paraId="15EAC0D3" w14:textId="77777777" w:rsidTr="001A7C25">
        <w:tc>
          <w:tcPr>
            <w:tcW w:w="1274" w:type="dxa"/>
          </w:tcPr>
          <w:p w14:paraId="5482C980" w14:textId="69F421C9" w:rsidR="00461D32" w:rsidRDefault="00461D32" w:rsidP="00461D32">
            <w:pPr>
              <w:autoSpaceDE w:val="0"/>
              <w:autoSpaceDN w:val="0"/>
              <w:adjustRightInd w:val="0"/>
              <w:snapToGrid w:val="0"/>
              <w:spacing w:before="60" w:after="0" w:line="240" w:lineRule="auto"/>
              <w:rPr>
                <w:rFonts w:ascii="Times New Roman" w:eastAsia="PMingLiU" w:hAnsi="Times New Roman" w:cs="Times New Roman"/>
                <w:lang w:eastAsia="zh-TW"/>
              </w:rPr>
            </w:pPr>
            <w:r>
              <w:rPr>
                <w:rFonts w:ascii="Times New Roman" w:eastAsia="PMingLiU" w:hAnsi="Times New Roman" w:cs="Times New Roman"/>
                <w:lang w:eastAsia="zh-TW"/>
              </w:rPr>
              <w:t>IDC</w:t>
            </w:r>
          </w:p>
        </w:tc>
        <w:tc>
          <w:tcPr>
            <w:tcW w:w="7368" w:type="dxa"/>
          </w:tcPr>
          <w:p w14:paraId="38790612" w14:textId="55C112A1" w:rsidR="00461D32" w:rsidRDefault="00461D32" w:rsidP="00461D32">
            <w:pPr>
              <w:spacing w:after="60" w:line="240" w:lineRule="auto"/>
              <w:jc w:val="both"/>
              <w:rPr>
                <w:rFonts w:ascii="Times New Roman" w:eastAsia="PMingLiU" w:hAnsi="Times New Roman" w:cs="Times New Roman"/>
                <w:lang w:eastAsia="zh-TW"/>
              </w:rPr>
            </w:pPr>
            <w:r>
              <w:rPr>
                <w:rFonts w:ascii="Times New Roman" w:eastAsia="PMingLiU" w:hAnsi="Times New Roman" w:cs="Times New Roman"/>
                <w:lang w:eastAsia="zh-TW"/>
              </w:rPr>
              <w:t>Alt.1 as proposed by Docomo</w:t>
            </w:r>
          </w:p>
        </w:tc>
      </w:tr>
      <w:tr w:rsidR="00F15E16" w14:paraId="0EDAAD63" w14:textId="77777777" w:rsidTr="001A7C25">
        <w:tc>
          <w:tcPr>
            <w:tcW w:w="1274" w:type="dxa"/>
          </w:tcPr>
          <w:p w14:paraId="7610D5A3" w14:textId="401B639C" w:rsidR="00F15E16" w:rsidRDefault="00F15E16" w:rsidP="00F15E16">
            <w:pPr>
              <w:autoSpaceDE w:val="0"/>
              <w:autoSpaceDN w:val="0"/>
              <w:adjustRightInd w:val="0"/>
              <w:snapToGrid w:val="0"/>
              <w:spacing w:before="60" w:after="0" w:line="240" w:lineRule="auto"/>
              <w:rPr>
                <w:rFonts w:ascii="Times New Roman" w:eastAsia="PMingLiU" w:hAnsi="Times New Roman" w:cs="Times New Roman"/>
                <w:lang w:eastAsia="zh-TW"/>
              </w:rPr>
            </w:pPr>
            <w:r>
              <w:rPr>
                <w:rFonts w:ascii="Times New Roman" w:hAnsi="Times New Roman" w:cs="Times New Roman" w:hint="eastAsia"/>
              </w:rPr>
              <w:t>C</w:t>
            </w:r>
            <w:r>
              <w:rPr>
                <w:rFonts w:ascii="Times New Roman" w:hAnsi="Times New Roman" w:cs="Times New Roman"/>
              </w:rPr>
              <w:t>ATT</w:t>
            </w:r>
          </w:p>
        </w:tc>
        <w:tc>
          <w:tcPr>
            <w:tcW w:w="7368" w:type="dxa"/>
          </w:tcPr>
          <w:p w14:paraId="7EE0BDB4" w14:textId="75C93A20" w:rsidR="00F15E16" w:rsidRDefault="00F15E16" w:rsidP="00F15E16">
            <w:pPr>
              <w:spacing w:after="60" w:line="240" w:lineRule="auto"/>
              <w:jc w:val="both"/>
              <w:rPr>
                <w:rFonts w:ascii="Times New Roman" w:eastAsia="PMingLiU" w:hAnsi="Times New Roman" w:cs="Times New Roman"/>
                <w:lang w:eastAsia="zh-TW"/>
              </w:rPr>
            </w:pPr>
            <w:r>
              <w:rPr>
                <w:rFonts w:ascii="Times New Roman" w:hAnsi="Times New Roman" w:cs="Times New Roman"/>
              </w:rPr>
              <w:t xml:space="preserve">From our understanding, Alt. 1 has already been precluded in the last meeting. </w:t>
            </w:r>
          </w:p>
        </w:tc>
      </w:tr>
      <w:tr w:rsidR="00E95E85" w14:paraId="173B42A5" w14:textId="77777777" w:rsidTr="001A7C25">
        <w:tc>
          <w:tcPr>
            <w:tcW w:w="1274" w:type="dxa"/>
          </w:tcPr>
          <w:p w14:paraId="0003959A" w14:textId="57788340" w:rsidR="00E95E85" w:rsidRDefault="00E95E85" w:rsidP="00F15E16">
            <w:pPr>
              <w:autoSpaceDE w:val="0"/>
              <w:autoSpaceDN w:val="0"/>
              <w:adjustRightInd w:val="0"/>
              <w:snapToGrid w:val="0"/>
              <w:spacing w:before="60" w:after="0" w:line="240" w:lineRule="auto"/>
              <w:rPr>
                <w:rFonts w:ascii="Times New Roman" w:hAnsi="Times New Roman" w:cs="Times New Roman"/>
              </w:rPr>
            </w:pPr>
            <w:r>
              <w:rPr>
                <w:rFonts w:ascii="Times New Roman" w:hAnsi="Times New Roman" w:cs="Times New Roman"/>
              </w:rPr>
              <w:t>HW</w:t>
            </w:r>
          </w:p>
        </w:tc>
        <w:tc>
          <w:tcPr>
            <w:tcW w:w="7368" w:type="dxa"/>
          </w:tcPr>
          <w:p w14:paraId="248ED983" w14:textId="45502580" w:rsidR="00E95E85" w:rsidRDefault="00E95E85" w:rsidP="00F15E16">
            <w:pPr>
              <w:spacing w:after="60" w:line="240" w:lineRule="auto"/>
              <w:jc w:val="both"/>
              <w:rPr>
                <w:rFonts w:ascii="Times New Roman" w:hAnsi="Times New Roman" w:cs="Times New Roman"/>
              </w:rPr>
            </w:pPr>
            <w:r>
              <w:rPr>
                <w:rFonts w:ascii="Times New Roman" w:hAnsi="Times New Roman" w:cs="Times New Roman"/>
              </w:rPr>
              <w:t>Alt 2</w:t>
            </w:r>
          </w:p>
        </w:tc>
      </w:tr>
      <w:tr w:rsidR="006813AE" w14:paraId="0F7881F5" w14:textId="77777777" w:rsidTr="001A7C25">
        <w:tc>
          <w:tcPr>
            <w:tcW w:w="1274" w:type="dxa"/>
          </w:tcPr>
          <w:p w14:paraId="6E841F38" w14:textId="2C4D3B01" w:rsidR="006813AE" w:rsidRDefault="006813AE" w:rsidP="00F15E16">
            <w:pPr>
              <w:autoSpaceDE w:val="0"/>
              <w:autoSpaceDN w:val="0"/>
              <w:adjustRightInd w:val="0"/>
              <w:snapToGrid w:val="0"/>
              <w:spacing w:before="60" w:after="0" w:line="240" w:lineRule="auto"/>
              <w:rPr>
                <w:rFonts w:ascii="Times New Roman" w:hAnsi="Times New Roman" w:cs="Times New Roman"/>
              </w:rPr>
            </w:pPr>
            <w:r>
              <w:rPr>
                <w:rFonts w:ascii="Times New Roman" w:hAnsi="Times New Roman" w:cs="Times New Roman"/>
              </w:rPr>
              <w:t>Intel</w:t>
            </w:r>
          </w:p>
        </w:tc>
        <w:tc>
          <w:tcPr>
            <w:tcW w:w="7368" w:type="dxa"/>
          </w:tcPr>
          <w:p w14:paraId="5DAEA18D" w14:textId="27A95B78" w:rsidR="006813AE" w:rsidRDefault="006813AE" w:rsidP="00F15E16">
            <w:pPr>
              <w:spacing w:after="60" w:line="240" w:lineRule="auto"/>
              <w:jc w:val="both"/>
              <w:rPr>
                <w:rFonts w:ascii="Times New Roman" w:hAnsi="Times New Roman" w:cs="Times New Roman"/>
              </w:rPr>
            </w:pPr>
            <w:r>
              <w:rPr>
                <w:rFonts w:ascii="Times New Roman" w:hAnsi="Times New Roman" w:cs="Times New Roman"/>
              </w:rPr>
              <w:t>Alt-2</w:t>
            </w:r>
          </w:p>
        </w:tc>
      </w:tr>
    </w:tbl>
    <w:p w14:paraId="7537FA60" w14:textId="77777777" w:rsidR="002272EE" w:rsidRDefault="002272EE">
      <w:pPr>
        <w:jc w:val="both"/>
        <w:rPr>
          <w:rFonts w:ascii="Times New Roman" w:eastAsia="Batang" w:hAnsi="Times New Roman" w:cs="Times New Roman"/>
        </w:rPr>
      </w:pPr>
    </w:p>
    <w:p w14:paraId="7F8D2111" w14:textId="77777777" w:rsidR="002272EE" w:rsidRDefault="00862517">
      <w:pPr>
        <w:jc w:val="both"/>
        <w:rPr>
          <w:rFonts w:ascii="Times New Roman" w:eastAsia="Batang" w:hAnsi="Times New Roman" w:cs="Times New Roman"/>
        </w:rPr>
      </w:pPr>
      <w:r>
        <w:rPr>
          <w:rFonts w:ascii="Times New Roman" w:eastAsia="Batang" w:hAnsi="Times New Roman" w:cs="Times New Roman"/>
        </w:rPr>
        <w:t xml:space="preserve">Currently only one TB is used when total transmission layers from multiple TRPs are less than or equal to 4, if reusing Rel-15 CW-layer mapping mechanism. Whether to enhance CW-layer mapping for multiple TRP/panels has been discussed and evaluated by ZTE, HW, QC, ATT, CATT, Ericsson and Intel in this meeting. </w:t>
      </w:r>
    </w:p>
    <w:p w14:paraId="643A9477" w14:textId="77777777" w:rsidR="002272EE" w:rsidRDefault="00862517">
      <w:pPr>
        <w:jc w:val="both"/>
        <w:rPr>
          <w:rFonts w:ascii="Times New Roman" w:eastAsia="Batang" w:hAnsi="Times New Roman" w:cs="Times New Roman"/>
        </w:rPr>
      </w:pPr>
      <w:r>
        <w:rPr>
          <w:rFonts w:ascii="Times New Roman" w:eastAsia="Batang" w:hAnsi="Times New Roman" w:cs="Times New Roman"/>
        </w:rPr>
        <w:t xml:space="preserve">So far it seems that there is majority view here. At least 11 companies, including ZTE, HW, Spreadtrum, ATT, Lenovo, NEC, DOCOMO, Nokia, LGE, CMCC, and CATT prefer to enhance CW-layer mapping for multi-TRP operation, whereas 5 companies, including Ericsson, Qualcomm, Apple, Intel, suggested to reuse Rel-15 CW-layer mapping scheme for multi-TRP/panel transmission. </w:t>
      </w:r>
    </w:p>
    <w:p w14:paraId="365E8CD9" w14:textId="77777777" w:rsidR="002272EE" w:rsidRDefault="00862517">
      <w:pPr>
        <w:jc w:val="both"/>
        <w:rPr>
          <w:rFonts w:ascii="Times New Roman" w:eastAsia="Batang" w:hAnsi="Times New Roman" w:cs="Times New Roman"/>
        </w:rPr>
      </w:pPr>
      <w:r>
        <w:rPr>
          <w:rFonts w:ascii="Times New Roman" w:eastAsia="Batang" w:hAnsi="Times New Roman" w:cs="Times New Roman"/>
          <w:b/>
          <w:highlight w:val="cyan"/>
        </w:rPr>
        <w:t xml:space="preserve">[Draft for offline] </w:t>
      </w:r>
      <w:commentRangeStart w:id="57"/>
      <w:r>
        <w:rPr>
          <w:rFonts w:ascii="Times New Roman" w:eastAsia="Batang" w:hAnsi="Times New Roman" w:cs="Times New Roman"/>
          <w:b/>
          <w:highlight w:val="cyan"/>
        </w:rPr>
        <w:t>Proposal 9:</w:t>
      </w:r>
      <w:r>
        <w:rPr>
          <w:rFonts w:ascii="Times New Roman" w:eastAsia="Batang" w:hAnsi="Times New Roman" w:cs="Times New Roman"/>
          <w:b/>
        </w:rPr>
        <w:t xml:space="preserve"> </w:t>
      </w:r>
      <w:commentRangeEnd w:id="57"/>
      <w:r w:rsidR="00673883">
        <w:rPr>
          <w:rStyle w:val="CommentReference"/>
        </w:rPr>
        <w:commentReference w:id="57"/>
      </w:r>
      <w:r>
        <w:rPr>
          <w:rFonts w:ascii="Times New Roman" w:eastAsia="Batang" w:hAnsi="Times New Roman" w:cs="Times New Roman"/>
        </w:rPr>
        <w:t xml:space="preserve">For single PDCCH based multi-TRP/panel DL transmission for eMBB, </w:t>
      </w:r>
    </w:p>
    <w:p w14:paraId="644E1EB9" w14:textId="77777777" w:rsidR="002272EE" w:rsidRDefault="00862517">
      <w:pPr>
        <w:numPr>
          <w:ilvl w:val="0"/>
          <w:numId w:val="15"/>
        </w:numPr>
        <w:contextualSpacing/>
        <w:jc w:val="both"/>
        <w:rPr>
          <w:rFonts w:ascii="Times New Roman" w:eastAsia="Batang" w:hAnsi="Times New Roman" w:cs="Times New Roman"/>
        </w:rPr>
      </w:pPr>
      <w:r>
        <w:rPr>
          <w:rFonts w:ascii="Times New Roman" w:eastAsia="Batang" w:hAnsi="Times New Roman" w:cs="Times New Roman"/>
        </w:rPr>
        <w:t xml:space="preserve">two codewords can be mapped to 2, 3, or 4 MIMO layers in Rel-16, FFS detailed mapping mechanism. </w:t>
      </w:r>
    </w:p>
    <w:p w14:paraId="23FD7A66" w14:textId="77777777" w:rsidR="002272EE" w:rsidRDefault="00862517">
      <w:pPr>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642" w:type="dxa"/>
        <w:tblLayout w:type="fixed"/>
        <w:tblLook w:val="04A0" w:firstRow="1" w:lastRow="0" w:firstColumn="1" w:lastColumn="0" w:noHBand="0" w:noVBand="1"/>
      </w:tblPr>
      <w:tblGrid>
        <w:gridCol w:w="1274"/>
        <w:gridCol w:w="7368"/>
      </w:tblGrid>
      <w:tr w:rsidR="002272EE" w14:paraId="20F39C7D" w14:textId="77777777">
        <w:tc>
          <w:tcPr>
            <w:tcW w:w="1274" w:type="dxa"/>
          </w:tcPr>
          <w:p w14:paraId="4E4D50B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071DE55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3C9F1D33" w14:textId="77777777">
        <w:tc>
          <w:tcPr>
            <w:tcW w:w="1274" w:type="dxa"/>
          </w:tcPr>
          <w:p w14:paraId="3CC71A23" w14:textId="2CC48B37" w:rsidR="002272EE" w:rsidRPr="00ED208B" w:rsidRDefault="00862517">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t>NEC</w:t>
            </w:r>
            <w:r w:rsidR="00ED208B">
              <w:rPr>
                <w:rFonts w:ascii="Times New Roman" w:eastAsia="Malgun Gothic" w:hAnsi="Times New Roman" w:cs="Times New Roman" w:hint="eastAsia"/>
                <w:lang w:eastAsia="ko-KR"/>
              </w:rPr>
              <w:t>, LGE</w:t>
            </w:r>
          </w:p>
        </w:tc>
        <w:tc>
          <w:tcPr>
            <w:tcW w:w="7368" w:type="dxa"/>
          </w:tcPr>
          <w:p w14:paraId="3D42896E"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w:t>
            </w:r>
            <w:r>
              <w:rPr>
                <w:rFonts w:ascii="Times New Roman" w:eastAsia="宋体" w:hAnsi="Times New Roman" w:cs="Times New Roman" w:hint="eastAsia"/>
              </w:rPr>
              <w:t>upport this proposal.</w:t>
            </w:r>
          </w:p>
        </w:tc>
      </w:tr>
      <w:tr w:rsidR="00862517" w14:paraId="4AE405B7" w14:textId="77777777">
        <w:tc>
          <w:tcPr>
            <w:tcW w:w="1274" w:type="dxa"/>
          </w:tcPr>
          <w:p w14:paraId="6FE2CCDC" w14:textId="79D99774" w:rsidR="00862517" w:rsidRDefault="00862517"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2B942CDC" w14:textId="77777777"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Object.</w:t>
            </w:r>
          </w:p>
          <w:p w14:paraId="6E89C72A" w14:textId="77777777"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As shown in our contribution, and as pointed out by some other companies, the benefit of using more than one CW for 4 layers or smaller is not supported by simulation results. We showed that in the presence of rank adaptation, the gap between single-CW and multi-CW shrinks significantly (even in LLS, which is expected to highlight the gains of multi-CW).</w:t>
            </w:r>
          </w:p>
          <w:p w14:paraId="6ADA11A6" w14:textId="36AA8EE5" w:rsidR="00862517" w:rsidRDefault="00862517"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From reviewing the contributions, we also noted that some of the simulation results from even some of the proponents of multi-CW scheme indicate / imply that the benefits are minimal.</w:t>
            </w:r>
          </w:p>
        </w:tc>
      </w:tr>
      <w:tr w:rsidR="00FC4F73" w14:paraId="2FAF4C9B" w14:textId="77777777">
        <w:tc>
          <w:tcPr>
            <w:tcW w:w="1274" w:type="dxa"/>
          </w:tcPr>
          <w:p w14:paraId="7215A734" w14:textId="07CDEF1E" w:rsidR="00FC4F73" w:rsidRDefault="00FC4F73"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43BC73B2" w14:textId="0F679CAC" w:rsidR="00FC4F73" w:rsidRDefault="00FC4F73"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this proposal</w:t>
            </w:r>
          </w:p>
        </w:tc>
      </w:tr>
      <w:tr w:rsidR="003F0686" w14:paraId="447BD33E" w14:textId="77777777">
        <w:tc>
          <w:tcPr>
            <w:tcW w:w="1274" w:type="dxa"/>
          </w:tcPr>
          <w:p w14:paraId="66883E72" w14:textId="7BF84F13" w:rsidR="003F0686" w:rsidRDefault="003F0686"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Ericsson</w:t>
            </w:r>
          </w:p>
        </w:tc>
        <w:tc>
          <w:tcPr>
            <w:tcW w:w="7368" w:type="dxa"/>
          </w:tcPr>
          <w:p w14:paraId="13D0989F" w14:textId="1606E881" w:rsidR="003F0686" w:rsidRDefault="003F0686" w:rsidP="00862517">
            <w:pPr>
              <w:autoSpaceDE w:val="0"/>
              <w:autoSpaceDN w:val="0"/>
              <w:adjustRightInd w:val="0"/>
              <w:snapToGrid w:val="0"/>
              <w:spacing w:before="60" w:after="0" w:line="240" w:lineRule="auto"/>
              <w:jc w:val="both"/>
              <w:rPr>
                <w:rFonts w:ascii="Times New Roman" w:eastAsia="宋体" w:hAnsi="Times New Roman" w:cs="Times New Roman"/>
              </w:rPr>
            </w:pPr>
            <w:r w:rsidRPr="003F0686">
              <w:rPr>
                <w:rFonts w:ascii="Times New Roman" w:eastAsia="宋体" w:hAnsi="Times New Roman" w:cs="Times New Roman"/>
              </w:rPr>
              <w:t>Object. Rel.15 mapping slightly outperforms introducing 2 CWs even in the most promising NC-JT scenario of indoor hotspot</w:t>
            </w:r>
            <w:r w:rsidR="00615091">
              <w:rPr>
                <w:rFonts w:ascii="Times New Roman" w:eastAsia="宋体" w:hAnsi="Times New Roman" w:cs="Times New Roman"/>
              </w:rPr>
              <w:t>.  So</w:t>
            </w:r>
            <w:r w:rsidRPr="003F0686">
              <w:rPr>
                <w:rFonts w:ascii="Times New Roman" w:eastAsia="宋体" w:hAnsi="Times New Roman" w:cs="Times New Roman"/>
              </w:rPr>
              <w:t>, there is no reason to change the mapping in Rel-16.</w:t>
            </w:r>
          </w:p>
        </w:tc>
      </w:tr>
      <w:tr w:rsidR="00853C40" w14:paraId="61DF5CC4" w14:textId="77777777">
        <w:tc>
          <w:tcPr>
            <w:tcW w:w="1274" w:type="dxa"/>
          </w:tcPr>
          <w:p w14:paraId="684C2EE2" w14:textId="00B9C8AF" w:rsidR="00853C40" w:rsidRDefault="00853C40" w:rsidP="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MTK</w:t>
            </w:r>
          </w:p>
        </w:tc>
        <w:tc>
          <w:tcPr>
            <w:tcW w:w="7368" w:type="dxa"/>
          </w:tcPr>
          <w:p w14:paraId="4DAF871E" w14:textId="72548756" w:rsidR="00853C40" w:rsidRPr="003F0686" w:rsidRDefault="00853C40" w:rsidP="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Object. We support to </w:t>
            </w:r>
            <w:r>
              <w:rPr>
                <w:rFonts w:ascii="Times New Roman" w:eastAsia="Batang" w:hAnsi="Times New Roman" w:cs="Times New Roman"/>
              </w:rPr>
              <w:t>reuse Rel-15 CW-layer mapping scheme.</w:t>
            </w:r>
          </w:p>
        </w:tc>
      </w:tr>
      <w:tr w:rsidR="00B63D08" w14:paraId="1DDA8FF4" w14:textId="77777777">
        <w:tc>
          <w:tcPr>
            <w:tcW w:w="1274" w:type="dxa"/>
          </w:tcPr>
          <w:p w14:paraId="2DEF0DF6" w14:textId="64D14AF8" w:rsidR="00B63D08" w:rsidRPr="00B63D08" w:rsidRDefault="00B63D08" w:rsidP="00862517">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46F771EE" w14:textId="500F9674" w:rsidR="00B63D08" w:rsidRPr="00B63D08" w:rsidRDefault="00B63D08" w:rsidP="00862517">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Object. We support to </w:t>
            </w:r>
            <w:r>
              <w:rPr>
                <w:rFonts w:ascii="Times New Roman" w:eastAsia="Batang" w:hAnsi="Times New Roman" w:cs="Times New Roman"/>
              </w:rPr>
              <w:t>reuse Rel-15 CW-layer mapping scheme.</w:t>
            </w:r>
          </w:p>
        </w:tc>
      </w:tr>
      <w:tr w:rsidR="0000621A" w14:paraId="2C7EAA2F" w14:textId="77777777">
        <w:tc>
          <w:tcPr>
            <w:tcW w:w="1274" w:type="dxa"/>
          </w:tcPr>
          <w:p w14:paraId="39642D37" w14:textId="2E920B95" w:rsidR="0000621A" w:rsidRDefault="0000621A" w:rsidP="0000621A">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PMingLiU" w:hAnsi="Times New Roman" w:cs="Times New Roman" w:hint="eastAsia"/>
                <w:lang w:eastAsia="zh-TW"/>
              </w:rPr>
              <w:t>Lenovo, Motorola Mobility</w:t>
            </w:r>
          </w:p>
        </w:tc>
        <w:tc>
          <w:tcPr>
            <w:tcW w:w="7368" w:type="dxa"/>
          </w:tcPr>
          <w:p w14:paraId="532779F6" w14:textId="33D32421" w:rsidR="0000621A" w:rsidRDefault="0000621A" w:rsidP="0000621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w:t>
            </w:r>
          </w:p>
        </w:tc>
      </w:tr>
      <w:tr w:rsidR="00790A58" w14:paraId="5156A9F6" w14:textId="77777777">
        <w:tc>
          <w:tcPr>
            <w:tcW w:w="1274" w:type="dxa"/>
          </w:tcPr>
          <w:p w14:paraId="4FB686B9" w14:textId="1D8880D1" w:rsidR="00790A58" w:rsidRDefault="00790A58" w:rsidP="00790A58">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18C29A29" w14:textId="77777777" w:rsidR="00790A58" w:rsidRDefault="00790A58" w:rsidP="00790A5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upport this proposal.</w:t>
            </w:r>
          </w:p>
          <w:p w14:paraId="285B4AF0" w14:textId="7CA0CE43" w:rsidR="00790A58" w:rsidRDefault="00790A58" w:rsidP="00790A5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W</w:t>
            </w:r>
            <w:r>
              <w:rPr>
                <w:rFonts w:ascii="Times New Roman" w:eastAsia="宋体" w:hAnsi="Times New Roman" w:cs="Times New Roman"/>
              </w:rPr>
              <w:t>e noticed that ZTE, Nokia, AT&amp;T, Intel and E/// provided simulation results in the contribution. By reviewing the contributions, it is o</w:t>
            </w:r>
            <w:r w:rsidRPr="00330900">
              <w:rPr>
                <w:rFonts w:ascii="Times New Roman" w:eastAsia="宋体" w:hAnsi="Times New Roman" w:cs="Times New Roman"/>
              </w:rPr>
              <w:t>bserved that the scenario/parameter showing performance gain of 2 CWs is dense urban scenario</w:t>
            </w:r>
            <w:r>
              <w:rPr>
                <w:rFonts w:ascii="Times New Roman" w:eastAsia="宋体" w:hAnsi="Times New Roman" w:cs="Times New Roman"/>
              </w:rPr>
              <w:t>,</w:t>
            </w:r>
            <w:r w:rsidRPr="00330900">
              <w:rPr>
                <w:rFonts w:ascii="Times New Roman" w:eastAsia="宋体" w:hAnsi="Times New Roman" w:cs="Times New Roman"/>
              </w:rPr>
              <w:t xml:space="preserve"> while the scenario/parameter showing performance loss is InH scenario</w:t>
            </w:r>
            <w:r>
              <w:rPr>
                <w:rFonts w:ascii="Times New Roman" w:eastAsia="宋体" w:hAnsi="Times New Roman" w:cs="Times New Roman"/>
              </w:rPr>
              <w:t xml:space="preserve">. DOCOMO is </w:t>
            </w:r>
            <w:r w:rsidRPr="00332380">
              <w:rPr>
                <w:rFonts w:ascii="Times New Roman" w:eastAsia="宋体" w:hAnsi="Times New Roman" w:cs="Times New Roman"/>
              </w:rPr>
              <w:t>interested in M-TRP on dense urban</w:t>
            </w:r>
            <w:r>
              <w:rPr>
                <w:rFonts w:ascii="Times New Roman" w:eastAsia="宋体" w:hAnsi="Times New Roman" w:cs="Times New Roman"/>
              </w:rPr>
              <w:t xml:space="preserve"> scenario. Hence, we support this proposal.</w:t>
            </w:r>
          </w:p>
        </w:tc>
      </w:tr>
      <w:tr w:rsidR="00461D32" w14:paraId="39D0FCB2" w14:textId="77777777">
        <w:tc>
          <w:tcPr>
            <w:tcW w:w="1274" w:type="dxa"/>
          </w:tcPr>
          <w:p w14:paraId="6173873C" w14:textId="70A73BD5" w:rsidR="00461D32" w:rsidRDefault="00461D32" w:rsidP="00461D3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Nokia</w:t>
            </w:r>
          </w:p>
        </w:tc>
        <w:tc>
          <w:tcPr>
            <w:tcW w:w="7368" w:type="dxa"/>
          </w:tcPr>
          <w:p w14:paraId="2817F2F9" w14:textId="5AAF5303" w:rsidR="00461D32" w:rsidRDefault="00461D32" w:rsidP="00461D3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We think that companies are thinking a separate mapping for URLLC, why not that also used in Rel-16 eMBB service. </w:t>
            </w:r>
          </w:p>
        </w:tc>
      </w:tr>
      <w:tr w:rsidR="00461D32" w14:paraId="7B6A6600" w14:textId="77777777">
        <w:tc>
          <w:tcPr>
            <w:tcW w:w="1274" w:type="dxa"/>
          </w:tcPr>
          <w:p w14:paraId="4E9E97D0" w14:textId="3BD810E6" w:rsidR="00461D32" w:rsidRDefault="00461D32" w:rsidP="00461D3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IDC</w:t>
            </w:r>
          </w:p>
        </w:tc>
        <w:tc>
          <w:tcPr>
            <w:tcW w:w="7368" w:type="dxa"/>
          </w:tcPr>
          <w:p w14:paraId="3532DD8E" w14:textId="6B0D2DFB" w:rsidR="00461D32" w:rsidRDefault="00461D32" w:rsidP="00461D3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Rel-15 decision was for single TRP operation, and it should not drive M-TRP discussion in Rel-16.</w:t>
            </w:r>
          </w:p>
        </w:tc>
      </w:tr>
      <w:tr w:rsidR="00F15E16" w14:paraId="5EA95E71" w14:textId="77777777">
        <w:tc>
          <w:tcPr>
            <w:tcW w:w="1274" w:type="dxa"/>
          </w:tcPr>
          <w:p w14:paraId="5B9D9852" w14:textId="13220001" w:rsidR="00F15E16" w:rsidRDefault="00F15E16" w:rsidP="00F15E16">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CATT</w:t>
            </w:r>
          </w:p>
        </w:tc>
        <w:tc>
          <w:tcPr>
            <w:tcW w:w="7368" w:type="dxa"/>
          </w:tcPr>
          <w:p w14:paraId="47E95D34" w14:textId="1A66E049" w:rsidR="00F15E16" w:rsidRDefault="00F15E16" w:rsidP="00F15E1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this proposal.</w:t>
            </w:r>
          </w:p>
        </w:tc>
      </w:tr>
      <w:tr w:rsidR="00446AC7" w14:paraId="0095B816" w14:textId="77777777">
        <w:tc>
          <w:tcPr>
            <w:tcW w:w="1274" w:type="dxa"/>
          </w:tcPr>
          <w:p w14:paraId="3C03E167" w14:textId="0AC3D5F9" w:rsidR="00446AC7" w:rsidRDefault="00446AC7" w:rsidP="00F15E16">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68" w:type="dxa"/>
          </w:tcPr>
          <w:p w14:paraId="7BEAFA6A" w14:textId="15F46ADB" w:rsidR="00446AC7" w:rsidRDefault="00446AC7" w:rsidP="00F15E16">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this proposal</w:t>
            </w:r>
          </w:p>
        </w:tc>
      </w:tr>
      <w:tr w:rsidR="00F83081" w14:paraId="396C3C49" w14:textId="77777777">
        <w:tc>
          <w:tcPr>
            <w:tcW w:w="1274" w:type="dxa"/>
          </w:tcPr>
          <w:p w14:paraId="4590C928" w14:textId="3AF6F0A2" w:rsidR="00F83081" w:rsidRDefault="00F83081" w:rsidP="00F15E16">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68" w:type="dxa"/>
          </w:tcPr>
          <w:p w14:paraId="5E81ECF4" w14:textId="3C566417" w:rsidR="00F83081" w:rsidRDefault="00F83081" w:rsidP="00D548E4">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Not support</w:t>
            </w:r>
          </w:p>
        </w:tc>
      </w:tr>
    </w:tbl>
    <w:p w14:paraId="3F2FF802" w14:textId="77777777" w:rsidR="002272EE" w:rsidRDefault="002272EE">
      <w:pPr>
        <w:rPr>
          <w:lang w:eastAsia="en-US"/>
        </w:rPr>
      </w:pPr>
    </w:p>
    <w:p w14:paraId="2E4A2D55" w14:textId="77777777" w:rsidR="002272EE" w:rsidRDefault="002272EE">
      <w:pPr>
        <w:rPr>
          <w:lang w:eastAsia="en-US"/>
        </w:rPr>
      </w:pPr>
    </w:p>
    <w:p w14:paraId="6EB9F017" w14:textId="77777777" w:rsidR="002272EE" w:rsidRDefault="00862517">
      <w:pPr>
        <w:keepNext/>
        <w:numPr>
          <w:ilvl w:val="1"/>
          <w:numId w:val="4"/>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PDSCH reliability/robustness enhancement with multi-TRP/panel/beam</w:t>
      </w:r>
    </w:p>
    <w:p w14:paraId="6E3C96DE" w14:textId="77777777" w:rsidR="002272EE"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It was agreed to study URLLC reliability/robustness enhancement with multi-TRP/panel/beam, including the case of ideal backhaul for PDCCH/PDSCH/PUSCH/PUCCH. In general, all schemes rely on TB/UCI/DCI repetition and/or diversity with a certain cost of efficiency for better reliability. </w:t>
      </w:r>
    </w:p>
    <w:p w14:paraId="2574ADDF" w14:textId="77777777" w:rsidR="002272EE"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Based on the review so far, for PDSCH repetition with multi-TRP/panel/beam, companies provided the analysis of schemes 1/2/3/4 in terms of pros and cons from both technical reasons and potential application scenarios. Some companies think it is necessary to support multiple schemes considering from different network scheduling requests, e.g. balance among reliability, resource utilization efficiency and time delay. Different understanding was observed in mini-slot based repetition scheme when it is related to the scheme 3 and 4. Moreover, companies also expressed interests in the number of RVs and MCSs associated to TB repetitions. As a result, it seems very necessary to clarify each scheme for companies to reach mutual understanding before any down-selection/merging schemes can be made. </w:t>
      </w:r>
    </w:p>
    <w:p w14:paraId="083F1B28" w14:textId="77777777" w:rsidR="002272EE" w:rsidRDefault="002272EE">
      <w:pPr>
        <w:spacing w:after="0" w:line="240" w:lineRule="auto"/>
        <w:contextualSpacing/>
        <w:jc w:val="both"/>
        <w:rPr>
          <w:rFonts w:ascii="Times New Roman" w:eastAsia="宋体" w:hAnsi="Times New Roman" w:cs="Times New Roman"/>
          <w:lang w:val="en-GB"/>
        </w:rPr>
      </w:pPr>
    </w:p>
    <w:p w14:paraId="78018A85" w14:textId="77777777" w:rsidR="002272EE"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For PDCCH/PUSCH/PUCCH repetitions, in general, the discussions are still pre-mature, although many companies have shown strong interests especially in PDCCH reliability enhancement. </w:t>
      </w:r>
    </w:p>
    <w:p w14:paraId="6E2C0AF9" w14:textId="77777777" w:rsidR="002272EE" w:rsidRDefault="002272EE">
      <w:pPr>
        <w:spacing w:after="0" w:line="240" w:lineRule="auto"/>
        <w:contextualSpacing/>
        <w:jc w:val="both"/>
        <w:rPr>
          <w:rFonts w:ascii="Times New Roman" w:eastAsia="Batang" w:hAnsi="Times New Roman" w:cs="Times New Roman"/>
          <w:b/>
          <w:highlight w:val="cyan"/>
          <w:lang w:val="en-GB"/>
        </w:rPr>
      </w:pPr>
    </w:p>
    <w:p w14:paraId="2AADD9A3" w14:textId="77777777" w:rsidR="002272EE" w:rsidRDefault="00862517">
      <w:pPr>
        <w:spacing w:after="0" w:line="240" w:lineRule="auto"/>
        <w:contextualSpacing/>
        <w:jc w:val="both"/>
        <w:rPr>
          <w:rFonts w:ascii="Times New Roman" w:eastAsia="宋体" w:hAnsi="Times New Roman" w:cs="Times New Roman"/>
          <w:lang w:val="en-GB"/>
        </w:rPr>
      </w:pPr>
      <w:commentRangeStart w:id="58"/>
      <w:r>
        <w:rPr>
          <w:rFonts w:ascii="Times New Roman" w:eastAsia="Batang" w:hAnsi="Times New Roman" w:cs="Times New Roman"/>
          <w:b/>
          <w:highlight w:val="cyan"/>
        </w:rPr>
        <w:t xml:space="preserve"> [Draft for offline] Proposal 10</w:t>
      </w:r>
      <w:commentRangeEnd w:id="58"/>
      <w:r w:rsidR="00D6603F">
        <w:rPr>
          <w:rStyle w:val="CommentReference"/>
        </w:rPr>
        <w:commentReference w:id="58"/>
      </w:r>
    </w:p>
    <w:p w14:paraId="6A82FA55" w14:textId="77777777" w:rsidR="002272EE" w:rsidRDefault="00862517">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iCs/>
          <w:szCs w:val="20"/>
          <w:lang w:val="en-GB"/>
        </w:rPr>
        <w:t xml:space="preserve">To facilitate </w:t>
      </w:r>
      <w:r>
        <w:rPr>
          <w:rFonts w:ascii="Times New Roman" w:eastAsia="宋体" w:hAnsi="Times New Roman" w:cs="Times New Roman"/>
          <w:sz w:val="20"/>
          <w:szCs w:val="20"/>
          <w:lang w:val="en-GB" w:eastAsia="en-US"/>
        </w:rPr>
        <w:t xml:space="preserve">further down-selection for one or more schemes in next meetings, schemes for multi-TRP based URLLC can be clarified as following: </w:t>
      </w:r>
    </w:p>
    <w:p w14:paraId="3DCA90F4"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1F27C712"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Each transmission occasion of the TB has one TCI, one DMRS port and one RV.  </w:t>
      </w:r>
    </w:p>
    <w:p w14:paraId="540CBCA1"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All transmission occasion (s) within the slot use a common MCS, </w:t>
      </w:r>
    </w:p>
    <w:p w14:paraId="07AD4415"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RV/TCI state can be same or different among transmission occasions.  </w:t>
      </w:r>
    </w:p>
    <w:p w14:paraId="1D199A12"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(n&lt;=N</w:t>
      </w:r>
      <w:r>
        <w:rPr>
          <w:rFonts w:ascii="Times New Roman" w:eastAsia="宋体" w:hAnsi="Times New Roman" w:cs="Times New Roman"/>
          <w:sz w:val="20"/>
          <w:szCs w:val="20"/>
          <w:vertAlign w:val="subscript"/>
          <w:lang w:val="en-GB"/>
        </w:rPr>
        <w:t>f</w:t>
      </w:r>
      <w:r>
        <w:rPr>
          <w:rFonts w:ascii="Times New Roman" w:eastAsia="宋体" w:hAnsi="Times New Roman" w:cs="Times New Roman"/>
          <w:sz w:val="20"/>
          <w:szCs w:val="20"/>
          <w:lang w:val="en-GB"/>
        </w:rPr>
        <w:t>) TCI states within the single slot, with non-overlapped frequency resource allocation</w:t>
      </w:r>
    </w:p>
    <w:p w14:paraId="7A38601B"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Each transmission occasion of the TB has one TCI and one RV (?). </w:t>
      </w:r>
    </w:p>
    <w:p w14:paraId="5FCBD528"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All transmission occasion (s) within the slot use a common MCS (?) with single DMRS port </w:t>
      </w:r>
    </w:p>
    <w:p w14:paraId="29BD485C"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RV/TCI state can be same or different among transmission occasions. </w:t>
      </w:r>
    </w:p>
    <w:p w14:paraId="5D8DA951"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1EA57599"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Each transmission occasion of the TB has one TCI and one RV (?) with the time granularity of mini-slot. </w:t>
      </w:r>
    </w:p>
    <w:p w14:paraId="4C9D3B02"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All transmission occasion (s) within the slot use a common MCS (?) with single DMRS port.  </w:t>
      </w:r>
    </w:p>
    <w:p w14:paraId="46EDA00E"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RV/TCI state can be same or different among transmission occasions. </w:t>
      </w:r>
    </w:p>
    <w:p w14:paraId="25221B3E" w14:textId="77777777" w:rsidR="002272EE" w:rsidRDefault="00862517">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287BF16B"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Each transmission occasion of the TB has one TCI and one RV (?).  </w:t>
      </w:r>
    </w:p>
    <w:p w14:paraId="35E94BD2"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All transmission occasion (s) across K slots use a common MCS (?) with single DMRS port </w:t>
      </w:r>
    </w:p>
    <w:p w14:paraId="520E88BC" w14:textId="77777777" w:rsidR="002272EE" w:rsidRDefault="00862517">
      <w:pPr>
        <w:numPr>
          <w:ilvl w:val="1"/>
          <w:numId w:val="7"/>
        </w:numPr>
        <w:spacing w:after="0" w:line="240" w:lineRule="auto"/>
        <w:contextualSpacing/>
        <w:jc w:val="both"/>
        <w:rPr>
          <w:rFonts w:ascii="Times New Roman" w:eastAsia="宋体" w:hAnsi="Times New Roman" w:cs="Times New Roman"/>
          <w:color w:val="FF0000"/>
          <w:sz w:val="20"/>
          <w:szCs w:val="20"/>
          <w:lang w:val="en-GB"/>
        </w:rPr>
      </w:pPr>
      <w:r>
        <w:rPr>
          <w:rFonts w:ascii="Times New Roman" w:eastAsia="宋体" w:hAnsi="Times New Roman" w:cs="Times New Roman"/>
          <w:color w:val="FF0000"/>
          <w:sz w:val="20"/>
          <w:szCs w:val="20"/>
          <w:lang w:val="en-GB"/>
        </w:rPr>
        <w:t xml:space="preserve">RV/TCI state can be same or different among transmission occasions. </w:t>
      </w:r>
    </w:p>
    <w:p w14:paraId="12A07F26"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42" w:type="dxa"/>
        <w:tblLayout w:type="fixed"/>
        <w:tblLook w:val="04A0" w:firstRow="1" w:lastRow="0" w:firstColumn="1" w:lastColumn="0" w:noHBand="0" w:noVBand="1"/>
      </w:tblPr>
      <w:tblGrid>
        <w:gridCol w:w="1129"/>
        <w:gridCol w:w="1177"/>
        <w:gridCol w:w="6336"/>
      </w:tblGrid>
      <w:tr w:rsidR="002272EE" w14:paraId="601D4708" w14:textId="77777777" w:rsidTr="001A7C25">
        <w:trPr>
          <w:trHeight w:val="749"/>
        </w:trPr>
        <w:tc>
          <w:tcPr>
            <w:tcW w:w="1129" w:type="dxa"/>
          </w:tcPr>
          <w:p w14:paraId="323A8908" w14:textId="77777777" w:rsidR="002272EE" w:rsidRDefault="00862517">
            <w:pPr>
              <w:spacing w:after="0" w:line="240" w:lineRule="auto"/>
              <w:contextualSpacing/>
              <w:jc w:val="center"/>
              <w:rPr>
                <w:rFonts w:ascii="Times New Roman" w:eastAsia="宋体" w:hAnsi="Times New Roman" w:cs="Times New Roman"/>
                <w:lang w:val="en-GB"/>
              </w:rPr>
            </w:pPr>
            <w:r>
              <w:rPr>
                <w:rFonts w:ascii="Times New Roman" w:eastAsia="宋体" w:hAnsi="Times New Roman" w:cs="Times New Roman"/>
              </w:rPr>
              <w:t>Company</w:t>
            </w:r>
          </w:p>
        </w:tc>
        <w:tc>
          <w:tcPr>
            <w:tcW w:w="1177" w:type="dxa"/>
          </w:tcPr>
          <w:p w14:paraId="0AA7C28A" w14:textId="77777777" w:rsidR="002272EE" w:rsidRDefault="00862517">
            <w:pPr>
              <w:spacing w:after="0" w:line="240" w:lineRule="auto"/>
              <w:contextualSpacing/>
              <w:jc w:val="center"/>
              <w:rPr>
                <w:rFonts w:ascii="Times New Roman" w:eastAsia="宋体" w:hAnsi="Times New Roman" w:cs="Times New Roman"/>
                <w:lang w:val="en-GB"/>
              </w:rPr>
            </w:pPr>
            <w:r>
              <w:rPr>
                <w:rFonts w:ascii="Times New Roman" w:eastAsia="宋体" w:hAnsi="Times New Roman" w:cs="Times New Roman"/>
                <w:lang w:val="en-GB"/>
              </w:rPr>
              <w:t>Schemes</w:t>
            </w:r>
          </w:p>
        </w:tc>
        <w:tc>
          <w:tcPr>
            <w:tcW w:w="6336" w:type="dxa"/>
          </w:tcPr>
          <w:p w14:paraId="60DED84F" w14:textId="77777777" w:rsidR="002272EE" w:rsidRDefault="00862517">
            <w:pPr>
              <w:spacing w:after="0" w:line="240" w:lineRule="auto"/>
              <w:contextualSpacing/>
              <w:jc w:val="center"/>
              <w:rPr>
                <w:rFonts w:ascii="Times New Roman" w:eastAsia="宋体" w:hAnsi="Times New Roman" w:cs="Times New Roman"/>
                <w:lang w:val="en-GB"/>
              </w:rPr>
            </w:pPr>
            <w:r>
              <w:rPr>
                <w:rFonts w:ascii="Times New Roman" w:eastAsia="宋体" w:hAnsi="Times New Roman" w:cs="Times New Roman"/>
                <w:lang w:val="en-GB"/>
              </w:rPr>
              <w:t>Comments or clarifications</w:t>
            </w:r>
          </w:p>
        </w:tc>
      </w:tr>
      <w:tr w:rsidR="00862517" w14:paraId="2368548C" w14:textId="77777777" w:rsidTr="001A7C25">
        <w:trPr>
          <w:trHeight w:val="252"/>
        </w:trPr>
        <w:tc>
          <w:tcPr>
            <w:tcW w:w="1129" w:type="dxa"/>
            <w:vMerge w:val="restart"/>
          </w:tcPr>
          <w:p w14:paraId="5E3AF32B" w14:textId="48EEA13B" w:rsidR="00862517"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hint="eastAsia"/>
                <w:lang w:val="en-GB"/>
              </w:rPr>
              <w:t>NEC</w:t>
            </w:r>
          </w:p>
        </w:tc>
        <w:tc>
          <w:tcPr>
            <w:tcW w:w="1177" w:type="dxa"/>
          </w:tcPr>
          <w:p w14:paraId="168F9CBA" w14:textId="77777777" w:rsidR="00862517"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Scheme1 (SDM):</w:t>
            </w:r>
          </w:p>
        </w:tc>
        <w:tc>
          <w:tcPr>
            <w:tcW w:w="6336" w:type="dxa"/>
          </w:tcPr>
          <w:p w14:paraId="1E7C58D3" w14:textId="7543E2C8" w:rsidR="00862517" w:rsidRDefault="00862517">
            <w:pPr>
              <w:spacing w:after="0" w:line="240" w:lineRule="auto"/>
              <w:contextualSpacing/>
              <w:jc w:val="both"/>
              <w:rPr>
                <w:rFonts w:ascii="Times New Roman" w:eastAsia="宋体" w:hAnsi="Times New Roman" w:cs="Times New Roman"/>
              </w:rPr>
            </w:pPr>
          </w:p>
        </w:tc>
      </w:tr>
      <w:tr w:rsidR="00862517" w14:paraId="04410B02" w14:textId="77777777" w:rsidTr="001A7C25">
        <w:trPr>
          <w:trHeight w:val="252"/>
        </w:trPr>
        <w:tc>
          <w:tcPr>
            <w:tcW w:w="1129" w:type="dxa"/>
            <w:vMerge/>
          </w:tcPr>
          <w:p w14:paraId="748033AE" w14:textId="77777777" w:rsidR="00862517" w:rsidRDefault="00862517">
            <w:pPr>
              <w:spacing w:after="0" w:line="240" w:lineRule="auto"/>
              <w:contextualSpacing/>
              <w:jc w:val="both"/>
              <w:rPr>
                <w:rFonts w:ascii="Times New Roman" w:eastAsia="宋体" w:hAnsi="Times New Roman" w:cs="Times New Roman"/>
                <w:lang w:val="en-GB"/>
              </w:rPr>
            </w:pPr>
          </w:p>
        </w:tc>
        <w:tc>
          <w:tcPr>
            <w:tcW w:w="1177" w:type="dxa"/>
          </w:tcPr>
          <w:p w14:paraId="754B9C95" w14:textId="77777777" w:rsidR="00862517"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Scheme2 (FDM)</w:t>
            </w:r>
          </w:p>
        </w:tc>
        <w:tc>
          <w:tcPr>
            <w:tcW w:w="6336" w:type="dxa"/>
          </w:tcPr>
          <w:p w14:paraId="70C3026D" w14:textId="5C305483" w:rsidR="00862517" w:rsidRDefault="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hint="eastAsia"/>
                <w:lang w:val="en-GB"/>
              </w:rPr>
              <w:t>NEC</w:t>
            </w:r>
            <w:r>
              <w:rPr>
                <w:rFonts w:ascii="Times New Roman" w:eastAsia="宋体" w:hAnsi="Times New Roman" w:cs="Times New Roman"/>
                <w:lang w:val="en-GB"/>
              </w:rPr>
              <w:t>(1</w:t>
            </w:r>
            <w:r>
              <w:rPr>
                <w:rFonts w:ascii="Times New Roman" w:eastAsia="宋体" w:hAnsi="Times New Roman" w:cs="Times New Roman"/>
                <w:vertAlign w:val="superscript"/>
                <w:lang w:val="en-GB"/>
              </w:rPr>
              <w:t>st</w:t>
            </w:r>
            <w:r>
              <w:rPr>
                <w:rFonts w:ascii="Times New Roman" w:eastAsia="宋体" w:hAnsi="Times New Roman" w:cs="Times New Roman"/>
                <w:lang w:val="en-GB"/>
              </w:rPr>
              <w:t xml:space="preserve"> preference)</w:t>
            </w:r>
          </w:p>
        </w:tc>
      </w:tr>
      <w:tr w:rsidR="00862517" w14:paraId="3A0428B9" w14:textId="77777777" w:rsidTr="001A7C25">
        <w:trPr>
          <w:trHeight w:val="252"/>
        </w:trPr>
        <w:tc>
          <w:tcPr>
            <w:tcW w:w="1129" w:type="dxa"/>
            <w:vMerge/>
          </w:tcPr>
          <w:p w14:paraId="4E50057F" w14:textId="77777777" w:rsidR="00862517" w:rsidRDefault="00862517">
            <w:pPr>
              <w:spacing w:after="0" w:line="240" w:lineRule="auto"/>
              <w:contextualSpacing/>
              <w:jc w:val="both"/>
              <w:rPr>
                <w:rFonts w:ascii="Times New Roman" w:eastAsia="宋体" w:hAnsi="Times New Roman" w:cs="Times New Roman"/>
                <w:lang w:val="en-GB"/>
              </w:rPr>
            </w:pPr>
          </w:p>
        </w:tc>
        <w:tc>
          <w:tcPr>
            <w:tcW w:w="1177" w:type="dxa"/>
          </w:tcPr>
          <w:p w14:paraId="6EEFB4B2" w14:textId="77777777" w:rsidR="00862517"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Scheme3 (TDM, intra-slot):</w:t>
            </w:r>
          </w:p>
        </w:tc>
        <w:tc>
          <w:tcPr>
            <w:tcW w:w="6336" w:type="dxa"/>
          </w:tcPr>
          <w:p w14:paraId="7CF40F84" w14:textId="248EA1A9" w:rsidR="00862517" w:rsidRDefault="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hint="eastAsia"/>
                <w:lang w:val="en-GB"/>
              </w:rPr>
              <w:t>NEC</w:t>
            </w:r>
            <w:r>
              <w:rPr>
                <w:rFonts w:ascii="Times New Roman" w:eastAsia="宋体" w:hAnsi="Times New Roman" w:cs="Times New Roman"/>
                <w:lang w:val="en-GB"/>
              </w:rPr>
              <w:t>(2</w:t>
            </w:r>
            <w:r>
              <w:rPr>
                <w:rFonts w:ascii="Times New Roman" w:eastAsia="宋体" w:hAnsi="Times New Roman" w:cs="Times New Roman" w:hint="eastAsia"/>
                <w:vertAlign w:val="superscript"/>
                <w:lang w:val="en-GB"/>
              </w:rPr>
              <w:t>nd</w:t>
            </w:r>
            <w:r>
              <w:rPr>
                <w:rFonts w:ascii="Times New Roman" w:eastAsia="宋体" w:hAnsi="Times New Roman" w:cs="Times New Roman"/>
                <w:lang w:val="en-GB"/>
              </w:rPr>
              <w:t xml:space="preserve"> preference)</w:t>
            </w:r>
          </w:p>
        </w:tc>
      </w:tr>
      <w:tr w:rsidR="00862517" w14:paraId="0F530DDD" w14:textId="77777777" w:rsidTr="001A7C25">
        <w:trPr>
          <w:trHeight w:val="252"/>
        </w:trPr>
        <w:tc>
          <w:tcPr>
            <w:tcW w:w="1129" w:type="dxa"/>
            <w:vMerge/>
          </w:tcPr>
          <w:p w14:paraId="4C9B1F17" w14:textId="77777777" w:rsidR="00862517" w:rsidRDefault="00862517">
            <w:pPr>
              <w:spacing w:after="0" w:line="240" w:lineRule="auto"/>
              <w:contextualSpacing/>
              <w:jc w:val="both"/>
              <w:rPr>
                <w:rFonts w:ascii="Times New Roman" w:eastAsia="宋体" w:hAnsi="Times New Roman" w:cs="Times New Roman"/>
                <w:lang w:val="en-GB"/>
              </w:rPr>
            </w:pPr>
          </w:p>
        </w:tc>
        <w:tc>
          <w:tcPr>
            <w:tcW w:w="1177" w:type="dxa"/>
          </w:tcPr>
          <w:p w14:paraId="7604A60B" w14:textId="77777777" w:rsidR="00862517" w:rsidRDefault="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Scheme4 (TDM, inter-slot):</w:t>
            </w:r>
          </w:p>
        </w:tc>
        <w:tc>
          <w:tcPr>
            <w:tcW w:w="6336" w:type="dxa"/>
          </w:tcPr>
          <w:p w14:paraId="2B62FB65" w14:textId="5CE57843" w:rsidR="00862517" w:rsidRDefault="00862517">
            <w:pPr>
              <w:spacing w:after="0" w:line="240" w:lineRule="auto"/>
              <w:contextualSpacing/>
              <w:jc w:val="both"/>
              <w:rPr>
                <w:rFonts w:ascii="Times New Roman" w:eastAsia="宋体" w:hAnsi="Times New Roman" w:cs="Times New Roman"/>
              </w:rPr>
            </w:pPr>
          </w:p>
        </w:tc>
      </w:tr>
      <w:tr w:rsidR="00B92394" w14:paraId="4DF178FE" w14:textId="77777777" w:rsidTr="001A7C25">
        <w:trPr>
          <w:trHeight w:val="2054"/>
        </w:trPr>
        <w:tc>
          <w:tcPr>
            <w:tcW w:w="1129" w:type="dxa"/>
            <w:vMerge/>
          </w:tcPr>
          <w:p w14:paraId="0047854C" w14:textId="77777777" w:rsidR="00B92394" w:rsidRDefault="00B92394">
            <w:pPr>
              <w:spacing w:after="0" w:line="240" w:lineRule="auto"/>
              <w:contextualSpacing/>
              <w:jc w:val="both"/>
              <w:rPr>
                <w:rFonts w:ascii="Times New Roman" w:eastAsia="宋体" w:hAnsi="Times New Roman" w:cs="Times New Roman"/>
                <w:lang w:val="en-GB"/>
              </w:rPr>
            </w:pPr>
          </w:p>
        </w:tc>
        <w:tc>
          <w:tcPr>
            <w:tcW w:w="1177" w:type="dxa"/>
          </w:tcPr>
          <w:p w14:paraId="52D155F4" w14:textId="77777777" w:rsidR="00B92394" w:rsidRDefault="00B92394">
            <w:pPr>
              <w:spacing w:after="0" w:line="240" w:lineRule="auto"/>
              <w:contextualSpacing/>
              <w:jc w:val="both"/>
              <w:rPr>
                <w:rFonts w:ascii="Times New Roman" w:eastAsia="宋体" w:hAnsi="Times New Roman" w:cs="Times New Roman"/>
                <w:lang w:val="en-GB"/>
              </w:rPr>
            </w:pPr>
          </w:p>
        </w:tc>
        <w:tc>
          <w:tcPr>
            <w:tcW w:w="6336" w:type="dxa"/>
          </w:tcPr>
          <w:p w14:paraId="43DB44F6" w14:textId="77777777" w:rsidR="00B92394" w:rsidRDefault="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hint="eastAsia"/>
                <w:lang w:val="en-GB"/>
              </w:rPr>
              <w:t xml:space="preserve">NEC: We may need to clarify </w:t>
            </w:r>
            <w:r>
              <w:rPr>
                <w:rFonts w:ascii="Times New Roman" w:eastAsia="宋体" w:hAnsi="Times New Roman" w:cs="Times New Roman"/>
                <w:lang w:val="en-GB"/>
              </w:rPr>
              <w:t>whether</w:t>
            </w:r>
            <w:r>
              <w:rPr>
                <w:rFonts w:ascii="Times New Roman" w:eastAsia="宋体" w:hAnsi="Times New Roman" w:cs="Times New Roman" w:hint="eastAsia"/>
                <w:lang w:val="en-GB"/>
              </w:rPr>
              <w:t xml:space="preserve"> two RAs </w:t>
            </w:r>
            <w:r>
              <w:rPr>
                <w:rFonts w:ascii="Times New Roman" w:eastAsia="宋体" w:hAnsi="Times New Roman" w:cs="Times New Roman"/>
                <w:lang w:val="en-GB"/>
              </w:rPr>
              <w:t>are supported in TDM and FDM cases. If RAs are the same, MCSs may be hard to be different.</w:t>
            </w:r>
          </w:p>
        </w:tc>
      </w:tr>
      <w:tr w:rsidR="00862517" w14:paraId="74FCCA9F" w14:textId="77777777" w:rsidTr="001A7C25">
        <w:trPr>
          <w:trHeight w:val="593"/>
        </w:trPr>
        <w:tc>
          <w:tcPr>
            <w:tcW w:w="1129" w:type="dxa"/>
            <w:vMerge w:val="restart"/>
          </w:tcPr>
          <w:p w14:paraId="09704F3D" w14:textId="55E0568B" w:rsidR="00862517" w:rsidRDefault="00B92394" w:rsidP="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hint="eastAsia"/>
              </w:rPr>
              <w:t>ZTE</w:t>
            </w:r>
          </w:p>
        </w:tc>
        <w:tc>
          <w:tcPr>
            <w:tcW w:w="1177" w:type="dxa"/>
          </w:tcPr>
          <w:p w14:paraId="349C93B4" w14:textId="05870A6E" w:rsidR="00862517" w:rsidRDefault="00862517" w:rsidP="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Scheme1 (SDM):</w:t>
            </w:r>
          </w:p>
        </w:tc>
        <w:tc>
          <w:tcPr>
            <w:tcW w:w="6336" w:type="dxa"/>
          </w:tcPr>
          <w:p w14:paraId="75DB313C" w14:textId="0DC4B3FF" w:rsidR="00862517" w:rsidRDefault="00B92394" w:rsidP="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rPr>
              <w:t>ZTE</w:t>
            </w:r>
          </w:p>
        </w:tc>
      </w:tr>
      <w:tr w:rsidR="00862517" w14:paraId="716440FF" w14:textId="77777777" w:rsidTr="001A7C25">
        <w:trPr>
          <w:trHeight w:val="602"/>
        </w:trPr>
        <w:tc>
          <w:tcPr>
            <w:tcW w:w="1129" w:type="dxa"/>
            <w:vMerge/>
          </w:tcPr>
          <w:p w14:paraId="5C4EEFE9" w14:textId="77777777" w:rsidR="00862517" w:rsidRDefault="00862517" w:rsidP="00862517">
            <w:pPr>
              <w:spacing w:after="0" w:line="240" w:lineRule="auto"/>
              <w:contextualSpacing/>
              <w:jc w:val="both"/>
              <w:rPr>
                <w:rFonts w:ascii="Times New Roman" w:eastAsia="宋体" w:hAnsi="Times New Roman" w:cs="Times New Roman"/>
                <w:lang w:val="en-GB"/>
              </w:rPr>
            </w:pPr>
          </w:p>
        </w:tc>
        <w:tc>
          <w:tcPr>
            <w:tcW w:w="1177" w:type="dxa"/>
          </w:tcPr>
          <w:p w14:paraId="5B56B30E" w14:textId="28A7D975" w:rsidR="00862517" w:rsidRDefault="00862517" w:rsidP="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Scheme2 (FDM)</w:t>
            </w:r>
          </w:p>
        </w:tc>
        <w:tc>
          <w:tcPr>
            <w:tcW w:w="6336" w:type="dxa"/>
          </w:tcPr>
          <w:p w14:paraId="28201221" w14:textId="1B97A891" w:rsidR="00862517" w:rsidRDefault="00B92394" w:rsidP="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rPr>
              <w:t>ZTE</w:t>
            </w:r>
          </w:p>
        </w:tc>
      </w:tr>
      <w:tr w:rsidR="00862517" w14:paraId="78A1DB2C" w14:textId="77777777" w:rsidTr="001A7C25">
        <w:trPr>
          <w:trHeight w:val="818"/>
        </w:trPr>
        <w:tc>
          <w:tcPr>
            <w:tcW w:w="1129" w:type="dxa"/>
            <w:vMerge/>
          </w:tcPr>
          <w:p w14:paraId="639CCC31" w14:textId="77777777" w:rsidR="00862517" w:rsidRDefault="00862517" w:rsidP="00862517">
            <w:pPr>
              <w:spacing w:after="0" w:line="240" w:lineRule="auto"/>
              <w:contextualSpacing/>
              <w:jc w:val="both"/>
              <w:rPr>
                <w:rFonts w:ascii="Times New Roman" w:eastAsia="宋体" w:hAnsi="Times New Roman" w:cs="Times New Roman"/>
                <w:lang w:val="en-GB"/>
              </w:rPr>
            </w:pPr>
          </w:p>
        </w:tc>
        <w:tc>
          <w:tcPr>
            <w:tcW w:w="1177" w:type="dxa"/>
          </w:tcPr>
          <w:p w14:paraId="11527248" w14:textId="4A4E1985" w:rsidR="00862517" w:rsidRDefault="00862517" w:rsidP="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Scheme3 (TDM, intra-slot):</w:t>
            </w:r>
          </w:p>
        </w:tc>
        <w:tc>
          <w:tcPr>
            <w:tcW w:w="6336" w:type="dxa"/>
          </w:tcPr>
          <w:p w14:paraId="22F6FF03" w14:textId="5ACDB610" w:rsidR="00862517" w:rsidRDefault="00B92394" w:rsidP="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rPr>
              <w:t>ZTE</w:t>
            </w:r>
          </w:p>
        </w:tc>
      </w:tr>
      <w:tr w:rsidR="00862517" w14:paraId="67A09CB5" w14:textId="77777777" w:rsidTr="001A7C25">
        <w:trPr>
          <w:trHeight w:val="782"/>
        </w:trPr>
        <w:tc>
          <w:tcPr>
            <w:tcW w:w="1129" w:type="dxa"/>
            <w:vMerge/>
          </w:tcPr>
          <w:p w14:paraId="4B1232A0" w14:textId="77777777" w:rsidR="00862517" w:rsidRDefault="00862517" w:rsidP="00862517">
            <w:pPr>
              <w:spacing w:after="0" w:line="240" w:lineRule="auto"/>
              <w:contextualSpacing/>
              <w:jc w:val="both"/>
              <w:rPr>
                <w:rFonts w:ascii="Times New Roman" w:eastAsia="宋体" w:hAnsi="Times New Roman" w:cs="Times New Roman"/>
                <w:lang w:val="en-GB"/>
              </w:rPr>
            </w:pPr>
          </w:p>
        </w:tc>
        <w:tc>
          <w:tcPr>
            <w:tcW w:w="1177" w:type="dxa"/>
          </w:tcPr>
          <w:p w14:paraId="142D1139" w14:textId="3135F01D" w:rsidR="00862517" w:rsidRDefault="00862517" w:rsidP="00862517">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Scheme4 (TDM, inter-slot):</w:t>
            </w:r>
          </w:p>
        </w:tc>
        <w:tc>
          <w:tcPr>
            <w:tcW w:w="6336" w:type="dxa"/>
          </w:tcPr>
          <w:p w14:paraId="1FFA7D2B" w14:textId="11AC7AC3" w:rsidR="00862517" w:rsidRDefault="00B92394" w:rsidP="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rPr>
              <w:t>ZTE</w:t>
            </w:r>
          </w:p>
        </w:tc>
      </w:tr>
      <w:tr w:rsidR="00862517" w14:paraId="20664477" w14:textId="77777777" w:rsidTr="001A7C25">
        <w:trPr>
          <w:trHeight w:val="998"/>
        </w:trPr>
        <w:tc>
          <w:tcPr>
            <w:tcW w:w="1129" w:type="dxa"/>
            <w:vMerge/>
          </w:tcPr>
          <w:p w14:paraId="07B86D11" w14:textId="77777777" w:rsidR="00862517" w:rsidRDefault="00862517">
            <w:pPr>
              <w:spacing w:after="0" w:line="240" w:lineRule="auto"/>
              <w:contextualSpacing/>
              <w:jc w:val="both"/>
              <w:rPr>
                <w:rFonts w:ascii="Times New Roman" w:eastAsia="宋体" w:hAnsi="Times New Roman" w:cs="Times New Roman"/>
                <w:lang w:val="en-GB"/>
              </w:rPr>
            </w:pPr>
          </w:p>
        </w:tc>
        <w:tc>
          <w:tcPr>
            <w:tcW w:w="1177" w:type="dxa"/>
          </w:tcPr>
          <w:p w14:paraId="493CD4E8" w14:textId="77777777" w:rsidR="00862517" w:rsidRDefault="00862517">
            <w:pPr>
              <w:spacing w:after="0" w:line="240" w:lineRule="auto"/>
              <w:contextualSpacing/>
              <w:jc w:val="both"/>
              <w:rPr>
                <w:rFonts w:ascii="Times New Roman" w:eastAsia="宋体" w:hAnsi="Times New Roman" w:cs="Times New Roman"/>
                <w:lang w:val="en-GB"/>
              </w:rPr>
            </w:pPr>
          </w:p>
        </w:tc>
        <w:tc>
          <w:tcPr>
            <w:tcW w:w="6336" w:type="dxa"/>
          </w:tcPr>
          <w:p w14:paraId="3DC096CE" w14:textId="6A1B6735" w:rsidR="00862517" w:rsidRDefault="00862517">
            <w:pPr>
              <w:spacing w:after="0" w:line="240" w:lineRule="auto"/>
              <w:contextualSpacing/>
              <w:jc w:val="both"/>
              <w:rPr>
                <w:rFonts w:ascii="Times New Roman" w:eastAsia="宋体" w:hAnsi="Times New Roman" w:cs="Times New Roman"/>
              </w:rPr>
            </w:pPr>
            <w:r>
              <w:rPr>
                <w:rFonts w:ascii="Times New Roman" w:eastAsia="宋体" w:hAnsi="Times New Roman" w:cs="Times New Roman" w:hint="eastAsia"/>
              </w:rPr>
              <w:t>ZTE: One port limitation for each TRP should be removed since Rel-15 URLLC only focused on small packet, but larger packet URLLC traffic is already considered in Rel-16.</w:t>
            </w:r>
          </w:p>
        </w:tc>
      </w:tr>
      <w:tr w:rsidR="00B92394" w14:paraId="294A70E8" w14:textId="77777777" w:rsidTr="001A7C25">
        <w:trPr>
          <w:trHeight w:val="998"/>
        </w:trPr>
        <w:tc>
          <w:tcPr>
            <w:tcW w:w="1129" w:type="dxa"/>
            <w:vMerge w:val="restart"/>
          </w:tcPr>
          <w:p w14:paraId="419F4EF3" w14:textId="694C5BF2"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QC</w:t>
            </w:r>
          </w:p>
        </w:tc>
        <w:tc>
          <w:tcPr>
            <w:tcW w:w="1177" w:type="dxa"/>
          </w:tcPr>
          <w:p w14:paraId="17A4A4C2" w14:textId="31703A64"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Scheme1 (SDM):</w:t>
            </w:r>
          </w:p>
        </w:tc>
        <w:tc>
          <w:tcPr>
            <w:tcW w:w="6336" w:type="dxa"/>
          </w:tcPr>
          <w:p w14:paraId="397CE240" w14:textId="77777777"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The SDM scheme is already supported as part of the single-PDCCH based multi-TRP. We do not see the benefit of specifying another SDM scheme with separate rate matching (two RVs). Note that “same RV” belong to the category of separate rate matching (e.g. RV=[0,0] or RV=[2,2]) and is different from “one RV” which is one rate matching.</w:t>
            </w:r>
          </w:p>
          <w:p w14:paraId="22517035" w14:textId="07007583" w:rsidR="00B92394" w:rsidRDefault="00B92394" w:rsidP="00B92394">
            <w:pPr>
              <w:spacing w:after="0" w:line="240" w:lineRule="auto"/>
              <w:contextualSpacing/>
              <w:jc w:val="both"/>
              <w:rPr>
                <w:rFonts w:ascii="Times New Roman" w:eastAsia="宋体" w:hAnsi="Times New Roman" w:cs="Times New Roman"/>
              </w:rPr>
            </w:pPr>
            <w:r>
              <w:rPr>
                <w:rFonts w:ascii="Times New Roman" w:eastAsia="宋体" w:hAnsi="Times New Roman" w:cs="Times New Roman"/>
                <w:lang w:val="en-GB"/>
              </w:rPr>
              <w:t>From the contributions, we have not seen any simulations results justifying the SDM scheme with separate rate matching (two RVs) compared to the legacy SDM scheme when TBS is the same for both schemes. In fact, Vivo showed that there is no benefit of the SDM scheme with 2 RVs, and QC / Intel showed the same for the FDM scheme.</w:t>
            </w:r>
          </w:p>
        </w:tc>
      </w:tr>
      <w:tr w:rsidR="00B92394" w14:paraId="3CBA9093" w14:textId="77777777" w:rsidTr="001A7C25">
        <w:trPr>
          <w:trHeight w:val="998"/>
        </w:trPr>
        <w:tc>
          <w:tcPr>
            <w:tcW w:w="1129" w:type="dxa"/>
            <w:vMerge/>
          </w:tcPr>
          <w:p w14:paraId="77370B1B" w14:textId="77777777" w:rsidR="00B92394" w:rsidRDefault="00B92394" w:rsidP="00B92394">
            <w:pPr>
              <w:spacing w:after="0" w:line="240" w:lineRule="auto"/>
              <w:contextualSpacing/>
              <w:jc w:val="both"/>
              <w:rPr>
                <w:rFonts w:ascii="Times New Roman" w:eastAsia="宋体" w:hAnsi="Times New Roman" w:cs="Times New Roman"/>
                <w:lang w:val="en-GB"/>
              </w:rPr>
            </w:pPr>
          </w:p>
        </w:tc>
        <w:tc>
          <w:tcPr>
            <w:tcW w:w="1177" w:type="dxa"/>
          </w:tcPr>
          <w:p w14:paraId="15B1FEF3" w14:textId="37A8E846"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Scheme2 (FDM)</w:t>
            </w:r>
          </w:p>
        </w:tc>
        <w:tc>
          <w:tcPr>
            <w:tcW w:w="6336" w:type="dxa"/>
          </w:tcPr>
          <w:p w14:paraId="65E39C6B" w14:textId="77777777"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Support.</w:t>
            </w:r>
          </w:p>
          <w:p w14:paraId="67F4B0A7" w14:textId="77777777"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As shown in our contribution, FDM is more reliable than SDM since the issue of inter-layer interference is avoided (this is important for the tail behaviour). FDM scheme is also suitable for low latency applications.</w:t>
            </w:r>
          </w:p>
          <w:p w14:paraId="3129D335" w14:textId="77777777"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Some additional points:</w:t>
            </w:r>
          </w:p>
          <w:p w14:paraId="2C98583F" w14:textId="77777777" w:rsidR="00B92394" w:rsidRDefault="00B92394" w:rsidP="00B92394">
            <w:pPr>
              <w:pStyle w:val="ListParagraph"/>
              <w:numPr>
                <w:ilvl w:val="0"/>
                <w:numId w:val="35"/>
              </w:numPr>
              <w:spacing w:after="0" w:line="240" w:lineRule="auto"/>
              <w:jc w:val="both"/>
              <w:rPr>
                <w:rFonts w:ascii="Times New Roman" w:eastAsia="宋体" w:hAnsi="Times New Roman" w:cs="Times New Roman"/>
                <w:lang w:val="en-GB"/>
              </w:rPr>
            </w:pPr>
            <w:r>
              <w:rPr>
                <w:rFonts w:ascii="Times New Roman" w:eastAsia="宋体" w:hAnsi="Times New Roman" w:cs="Times New Roman"/>
                <w:lang w:val="en-GB"/>
              </w:rPr>
              <w:t>We did not observe a meaningful gain when using 2 RVs (separate rate matching) for the FDM case. Hence, one RV (one rate matching) should be the focus for the FDM scheme, which requires smaller standard efforts.</w:t>
            </w:r>
          </w:p>
          <w:p w14:paraId="22DC1413" w14:textId="77777777" w:rsidR="00B92394" w:rsidRDefault="00B92394" w:rsidP="00B92394">
            <w:pPr>
              <w:pStyle w:val="ListParagraph"/>
              <w:numPr>
                <w:ilvl w:val="0"/>
                <w:numId w:val="35"/>
              </w:numPr>
              <w:spacing w:after="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For FR2, FDM / SDM schemes (including the eMBB discussions) should be supported with UE capability. </w:t>
            </w:r>
          </w:p>
          <w:p w14:paraId="688E78BB" w14:textId="7D14D27E" w:rsidR="00B92394" w:rsidRPr="00B92394" w:rsidRDefault="00B92394" w:rsidP="00B92394">
            <w:pPr>
              <w:pStyle w:val="ListParagraph"/>
              <w:numPr>
                <w:ilvl w:val="0"/>
                <w:numId w:val="35"/>
              </w:numPr>
              <w:spacing w:after="0" w:line="240" w:lineRule="auto"/>
              <w:jc w:val="both"/>
              <w:rPr>
                <w:rFonts w:ascii="Times New Roman" w:eastAsia="宋体" w:hAnsi="Times New Roman" w:cs="Times New Roman"/>
                <w:lang w:val="en-GB"/>
              </w:rPr>
            </w:pPr>
            <w:r w:rsidRPr="00B92394">
              <w:rPr>
                <w:rFonts w:ascii="Times New Roman" w:eastAsia="宋体" w:hAnsi="Times New Roman" w:cs="Times New Roman"/>
                <w:lang w:val="en-GB"/>
              </w:rPr>
              <w:t xml:space="preserve">Some companies mentioned that FDM scheme requires two FDRA fields for the case of single-PDCCH, and hence, increasing the DCI overhead. We think that one FDRA field is enough, and the split of RBs/PRGs between the two TRPs/ TCI states can be based on predefined rules, RRC signalling, or can be chosen from a limited set of options based on other DCI fields (e.g. always half-half, and either interleaved PRGs / or contiguous PRGs per TRP). </w:t>
            </w:r>
          </w:p>
        </w:tc>
      </w:tr>
      <w:tr w:rsidR="00B92394" w14:paraId="78096A49" w14:textId="77777777" w:rsidTr="001A7C25">
        <w:trPr>
          <w:trHeight w:val="998"/>
        </w:trPr>
        <w:tc>
          <w:tcPr>
            <w:tcW w:w="1129" w:type="dxa"/>
            <w:vMerge/>
          </w:tcPr>
          <w:p w14:paraId="3877388F" w14:textId="77777777" w:rsidR="00B92394" w:rsidRDefault="00B92394" w:rsidP="00B92394">
            <w:pPr>
              <w:spacing w:after="0" w:line="240" w:lineRule="auto"/>
              <w:contextualSpacing/>
              <w:jc w:val="both"/>
              <w:rPr>
                <w:rFonts w:ascii="Times New Roman" w:eastAsia="宋体" w:hAnsi="Times New Roman" w:cs="Times New Roman"/>
                <w:lang w:val="en-GB"/>
              </w:rPr>
            </w:pPr>
          </w:p>
        </w:tc>
        <w:tc>
          <w:tcPr>
            <w:tcW w:w="1177" w:type="dxa"/>
          </w:tcPr>
          <w:p w14:paraId="50C1A149" w14:textId="063A201E"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Scheme3 (TDM, intra-slot):</w:t>
            </w:r>
          </w:p>
        </w:tc>
        <w:tc>
          <w:tcPr>
            <w:tcW w:w="6336" w:type="dxa"/>
          </w:tcPr>
          <w:p w14:paraId="7EEEDDFC" w14:textId="77777777"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Support</w:t>
            </w:r>
          </w:p>
          <w:p w14:paraId="2F555778" w14:textId="2CC70A81" w:rsidR="00B92394" w:rsidRDefault="00B92394" w:rsidP="00B92394">
            <w:pPr>
              <w:spacing w:after="0" w:line="240" w:lineRule="auto"/>
              <w:contextualSpacing/>
              <w:jc w:val="both"/>
              <w:rPr>
                <w:rFonts w:ascii="Times New Roman" w:eastAsia="宋体" w:hAnsi="Times New Roman" w:cs="Times New Roman"/>
              </w:rPr>
            </w:pPr>
            <w:r>
              <w:rPr>
                <w:rFonts w:ascii="Times New Roman" w:eastAsia="宋体" w:hAnsi="Times New Roman" w:cs="Times New Roman"/>
                <w:lang w:val="en-GB"/>
              </w:rPr>
              <w:t>We think that for the TDM case, we should start with scheme 4, and then specify Scheme 3.</w:t>
            </w:r>
          </w:p>
        </w:tc>
      </w:tr>
      <w:tr w:rsidR="00B92394" w14:paraId="0FE343D2" w14:textId="77777777" w:rsidTr="001A7C25">
        <w:trPr>
          <w:trHeight w:val="998"/>
        </w:trPr>
        <w:tc>
          <w:tcPr>
            <w:tcW w:w="1129" w:type="dxa"/>
            <w:vMerge/>
          </w:tcPr>
          <w:p w14:paraId="7A20C60F" w14:textId="77777777" w:rsidR="00B92394" w:rsidRDefault="00B92394" w:rsidP="00B92394">
            <w:pPr>
              <w:spacing w:after="0" w:line="240" w:lineRule="auto"/>
              <w:contextualSpacing/>
              <w:jc w:val="both"/>
              <w:rPr>
                <w:rFonts w:ascii="Times New Roman" w:eastAsia="宋体" w:hAnsi="Times New Roman" w:cs="Times New Roman"/>
                <w:lang w:val="en-GB"/>
              </w:rPr>
            </w:pPr>
          </w:p>
        </w:tc>
        <w:tc>
          <w:tcPr>
            <w:tcW w:w="1177" w:type="dxa"/>
          </w:tcPr>
          <w:p w14:paraId="565B2170" w14:textId="6AEAB760"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Scheme4 (TDM, inter-slot):</w:t>
            </w:r>
          </w:p>
        </w:tc>
        <w:tc>
          <w:tcPr>
            <w:tcW w:w="6336" w:type="dxa"/>
          </w:tcPr>
          <w:p w14:paraId="011EA66D" w14:textId="4989C6C6" w:rsidR="00B92394" w:rsidRDefault="00B92394" w:rsidP="00B92394">
            <w:pPr>
              <w:spacing w:after="0" w:line="240" w:lineRule="auto"/>
              <w:contextualSpacing/>
              <w:jc w:val="both"/>
              <w:rPr>
                <w:rFonts w:ascii="Times New Roman" w:eastAsia="宋体" w:hAnsi="Times New Roman" w:cs="Times New Roman"/>
              </w:rPr>
            </w:pPr>
            <w:r>
              <w:rPr>
                <w:rFonts w:ascii="Times New Roman" w:eastAsia="宋体" w:hAnsi="Times New Roman" w:cs="Times New Roman"/>
                <w:lang w:val="en-GB"/>
              </w:rPr>
              <w:t>Support.</w:t>
            </w:r>
          </w:p>
        </w:tc>
      </w:tr>
      <w:tr w:rsidR="00B92394" w14:paraId="342FDBF8" w14:textId="77777777" w:rsidTr="001A7C25">
        <w:trPr>
          <w:trHeight w:val="998"/>
        </w:trPr>
        <w:tc>
          <w:tcPr>
            <w:tcW w:w="1129" w:type="dxa"/>
            <w:vMerge/>
          </w:tcPr>
          <w:p w14:paraId="3C9752A2" w14:textId="77777777" w:rsidR="00B92394" w:rsidRDefault="00B92394" w:rsidP="00B92394">
            <w:pPr>
              <w:spacing w:after="0" w:line="240" w:lineRule="auto"/>
              <w:contextualSpacing/>
              <w:jc w:val="both"/>
              <w:rPr>
                <w:rFonts w:ascii="Times New Roman" w:eastAsia="宋体" w:hAnsi="Times New Roman" w:cs="Times New Roman"/>
                <w:lang w:val="en-GB"/>
              </w:rPr>
            </w:pPr>
          </w:p>
        </w:tc>
        <w:tc>
          <w:tcPr>
            <w:tcW w:w="1177" w:type="dxa"/>
          </w:tcPr>
          <w:p w14:paraId="1449E1B4" w14:textId="459B7F28" w:rsidR="00B92394"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Other Comments</w:t>
            </w:r>
          </w:p>
        </w:tc>
        <w:tc>
          <w:tcPr>
            <w:tcW w:w="6336" w:type="dxa"/>
          </w:tcPr>
          <w:p w14:paraId="796A0A94" w14:textId="77777777" w:rsidR="00B92394" w:rsidRPr="006C5D2A" w:rsidRDefault="00B92394" w:rsidP="00B92394">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We also have the following comments in general r</w:t>
            </w:r>
            <w:r w:rsidRPr="006C5D2A">
              <w:rPr>
                <w:rFonts w:ascii="Times New Roman" w:eastAsia="宋体" w:hAnsi="Times New Roman" w:cs="Times New Roman"/>
                <w:lang w:val="en-GB"/>
              </w:rPr>
              <w:t xml:space="preserve">egarding </w:t>
            </w:r>
            <w:r>
              <w:rPr>
                <w:rFonts w:ascii="Times New Roman" w:eastAsia="宋体" w:hAnsi="Times New Roman" w:cs="Times New Roman"/>
                <w:lang w:val="en-GB"/>
              </w:rPr>
              <w:t xml:space="preserve">the value of </w:t>
            </w:r>
            <w:r w:rsidRPr="006C5D2A">
              <w:rPr>
                <w:rFonts w:ascii="Times New Roman" w:eastAsia="宋体" w:hAnsi="Times New Roman" w:cs="Times New Roman"/>
                <w:lang w:val="en-GB"/>
              </w:rPr>
              <w:t>n</w:t>
            </w:r>
          </w:p>
          <w:p w14:paraId="7424C2ED" w14:textId="77777777" w:rsidR="00B92394" w:rsidRDefault="00B92394" w:rsidP="00B92394">
            <w:pPr>
              <w:pStyle w:val="ListParagraph"/>
              <w:numPr>
                <w:ilvl w:val="0"/>
                <w:numId w:val="36"/>
              </w:numPr>
              <w:spacing w:after="0" w:line="240" w:lineRule="auto"/>
              <w:jc w:val="both"/>
              <w:rPr>
                <w:rFonts w:ascii="Times New Roman" w:eastAsia="宋体" w:hAnsi="Times New Roman" w:cs="Times New Roman"/>
                <w:lang w:val="en-GB"/>
              </w:rPr>
            </w:pPr>
            <w:r>
              <w:rPr>
                <w:rFonts w:ascii="Times New Roman" w:eastAsia="宋体" w:hAnsi="Times New Roman" w:cs="Times New Roman"/>
                <w:lang w:val="en-GB"/>
              </w:rPr>
              <w:t>n=2 for the FDM / SDM (including SDM for the eMBB case) schemes. For FR1, simultaneous transmission with n larger than 2 will require additional channel estimation complexity at the UE. For FR2, receiving more than 2 beams simultaneously is even more challenging.</w:t>
            </w:r>
          </w:p>
          <w:p w14:paraId="58F8E17F" w14:textId="77777777" w:rsidR="00B92394" w:rsidRDefault="00B92394" w:rsidP="00B92394">
            <w:pPr>
              <w:pStyle w:val="ListParagraph"/>
              <w:numPr>
                <w:ilvl w:val="0"/>
                <w:numId w:val="36"/>
              </w:numPr>
              <w:spacing w:after="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n&gt;2 for TDM schemes is FFS. Note that even for the TDM case, n&gt;2 requires UE to track more than 2 TRS. </w:t>
            </w:r>
          </w:p>
          <w:p w14:paraId="7164697D" w14:textId="6BDB592C" w:rsidR="00B92394" w:rsidRPr="00B92394" w:rsidRDefault="00B92394" w:rsidP="00B92394">
            <w:pPr>
              <w:pStyle w:val="ListParagraph"/>
              <w:numPr>
                <w:ilvl w:val="0"/>
                <w:numId w:val="36"/>
              </w:numPr>
              <w:spacing w:after="0" w:line="240" w:lineRule="auto"/>
              <w:jc w:val="both"/>
              <w:rPr>
                <w:rFonts w:ascii="Times New Roman" w:eastAsia="宋体" w:hAnsi="Times New Roman" w:cs="Times New Roman"/>
                <w:lang w:val="en-GB"/>
              </w:rPr>
            </w:pPr>
            <w:r w:rsidRPr="00B92394">
              <w:rPr>
                <w:rFonts w:ascii="Times New Roman" w:eastAsia="宋体" w:hAnsi="Times New Roman" w:cs="Times New Roman"/>
                <w:lang w:val="en-GB"/>
              </w:rPr>
              <w:t xml:space="preserve">We realize that additional gains for reliability is possible for n&gt;2 for LLS especially when RSRP delta is small as shown by some companies. However, in order to justify the additional UE complexity, SLS simulations are also needed. If such gains are observed at the system-level, n&gt;2 can be considered for the TDM case.    </w:t>
            </w:r>
          </w:p>
        </w:tc>
      </w:tr>
      <w:tr w:rsidR="00ED208B" w:rsidRPr="008D00B2" w14:paraId="19A23530" w14:textId="77777777" w:rsidTr="001A7C25">
        <w:trPr>
          <w:trHeight w:val="252"/>
        </w:trPr>
        <w:tc>
          <w:tcPr>
            <w:tcW w:w="1129" w:type="dxa"/>
            <w:vMerge w:val="restart"/>
          </w:tcPr>
          <w:p w14:paraId="0A5A18AD" w14:textId="77777777" w:rsidR="00ED208B" w:rsidRPr="00466360" w:rsidRDefault="00ED208B" w:rsidP="007F2115">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LGE</w:t>
            </w:r>
          </w:p>
        </w:tc>
        <w:tc>
          <w:tcPr>
            <w:tcW w:w="1177" w:type="dxa"/>
          </w:tcPr>
          <w:p w14:paraId="3D715999" w14:textId="77777777" w:rsidR="00ED208B" w:rsidRPr="00A92418" w:rsidRDefault="00ED208B"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Scheme1 (SDM):</w:t>
            </w:r>
          </w:p>
        </w:tc>
        <w:tc>
          <w:tcPr>
            <w:tcW w:w="6336" w:type="dxa"/>
          </w:tcPr>
          <w:p w14:paraId="408717A0" w14:textId="77777777" w:rsidR="00ED208B" w:rsidRPr="008D00B2" w:rsidRDefault="00ED208B" w:rsidP="007F2115">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 xml:space="preserve">Support scheme 1 but we have different view on sub-bullet points. We consider SFN based enhancement. </w:t>
            </w: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pecifically, we prefer to share same RV/MCS with </w:t>
            </w:r>
            <w:r>
              <w:rPr>
                <w:rFonts w:ascii="Times New Roman" w:eastAsia="Malgun Gothic" w:hAnsi="Times New Roman" w:cs="Times New Roman"/>
                <w:lang w:val="en-GB" w:eastAsia="ko-KR"/>
              </w:rPr>
              <w:t>different</w:t>
            </w:r>
            <w:r>
              <w:rPr>
                <w:rFonts w:ascii="Times New Roman" w:eastAsia="Malgun Gothic" w:hAnsi="Times New Roman" w:cs="Times New Roman" w:hint="eastAsia"/>
                <w:lang w:val="en-GB" w:eastAsia="ko-KR"/>
              </w:rPr>
              <w:t xml:space="preserve"> DMRS port and different TCI. </w:t>
            </w:r>
            <w:r>
              <w:rPr>
                <w:rFonts w:ascii="Times New Roman" w:eastAsia="Malgun Gothic" w:hAnsi="Times New Roman" w:cs="Times New Roman"/>
                <w:lang w:val="en-GB" w:eastAsia="ko-KR"/>
              </w:rPr>
              <w:t>I</w:t>
            </w:r>
            <w:r>
              <w:rPr>
                <w:rFonts w:ascii="Times New Roman" w:eastAsia="Malgun Gothic" w:hAnsi="Times New Roman" w:cs="Times New Roman" w:hint="eastAsia"/>
                <w:lang w:val="en-GB" w:eastAsia="ko-KR"/>
              </w:rPr>
              <w:t xml:space="preserve">n this case, PDSCH is transmitted SFN manner but UE can estimate each DL channel from each TRP and combine the two channels to generate SFN channel. Furthermore, to reduce DMRS overhead, we consider same RV/MCS/DMRS port but different TCI. In this case, both DMRS and data are SFN from multiple TRPs but QCL property is derived from </w:t>
            </w:r>
            <w:r>
              <w:rPr>
                <w:rFonts w:ascii="Times New Roman" w:eastAsia="Malgun Gothic" w:hAnsi="Times New Roman" w:cs="Times New Roman"/>
                <w:lang w:val="en-GB" w:eastAsia="ko-KR"/>
              </w:rPr>
              <w:t>different</w:t>
            </w:r>
            <w:r>
              <w:rPr>
                <w:rFonts w:ascii="Times New Roman" w:eastAsia="Malgun Gothic" w:hAnsi="Times New Roman" w:cs="Times New Roman" w:hint="eastAsia"/>
                <w:lang w:val="en-GB" w:eastAsia="ko-KR"/>
              </w:rPr>
              <w:t xml:space="preserve"> QCL RS corresponding to different TCI.</w:t>
            </w:r>
          </w:p>
        </w:tc>
      </w:tr>
      <w:tr w:rsidR="00ED208B" w:rsidRPr="003C17BD" w14:paraId="7727DAF9" w14:textId="77777777" w:rsidTr="001A7C25">
        <w:trPr>
          <w:trHeight w:val="252"/>
        </w:trPr>
        <w:tc>
          <w:tcPr>
            <w:tcW w:w="1129" w:type="dxa"/>
            <w:vMerge/>
          </w:tcPr>
          <w:p w14:paraId="7EDF20AA" w14:textId="77777777" w:rsidR="00ED208B" w:rsidRDefault="00ED208B" w:rsidP="007F2115">
            <w:pPr>
              <w:spacing w:after="0" w:line="240" w:lineRule="auto"/>
              <w:contextualSpacing/>
              <w:jc w:val="both"/>
              <w:rPr>
                <w:rFonts w:ascii="Times New Roman" w:eastAsia="宋体" w:hAnsi="Times New Roman" w:cs="Times New Roman"/>
                <w:lang w:val="en-GB"/>
              </w:rPr>
            </w:pPr>
          </w:p>
        </w:tc>
        <w:tc>
          <w:tcPr>
            <w:tcW w:w="1177" w:type="dxa"/>
          </w:tcPr>
          <w:p w14:paraId="50F51CBB" w14:textId="77777777" w:rsidR="00ED208B" w:rsidRDefault="00ED208B"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Scheme2 (FDM)</w:t>
            </w:r>
          </w:p>
        </w:tc>
        <w:tc>
          <w:tcPr>
            <w:tcW w:w="6336" w:type="dxa"/>
          </w:tcPr>
          <w:p w14:paraId="665C1F41" w14:textId="77777777" w:rsidR="00ED208B" w:rsidRPr="003C17BD" w:rsidRDefault="00ED208B" w:rsidP="007F2115">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Support scheme 2 and FFS details.</w:t>
            </w:r>
          </w:p>
        </w:tc>
      </w:tr>
      <w:tr w:rsidR="00ED208B" w:rsidRPr="003C17BD" w14:paraId="75EEA0DF" w14:textId="77777777" w:rsidTr="001A7C25">
        <w:trPr>
          <w:trHeight w:val="252"/>
        </w:trPr>
        <w:tc>
          <w:tcPr>
            <w:tcW w:w="1129" w:type="dxa"/>
            <w:vMerge/>
          </w:tcPr>
          <w:p w14:paraId="4F0884E8" w14:textId="77777777" w:rsidR="00ED208B" w:rsidRDefault="00ED208B" w:rsidP="007F2115">
            <w:pPr>
              <w:spacing w:after="0" w:line="240" w:lineRule="auto"/>
              <w:contextualSpacing/>
              <w:jc w:val="both"/>
              <w:rPr>
                <w:rFonts w:ascii="Times New Roman" w:eastAsia="宋体" w:hAnsi="Times New Roman" w:cs="Times New Roman"/>
                <w:lang w:val="en-GB"/>
              </w:rPr>
            </w:pPr>
          </w:p>
        </w:tc>
        <w:tc>
          <w:tcPr>
            <w:tcW w:w="1177" w:type="dxa"/>
          </w:tcPr>
          <w:p w14:paraId="14DF9B44" w14:textId="77777777" w:rsidR="00ED208B" w:rsidRDefault="00ED208B"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Scheme3 (TDM, intra-slot):</w:t>
            </w:r>
          </w:p>
        </w:tc>
        <w:tc>
          <w:tcPr>
            <w:tcW w:w="6336" w:type="dxa"/>
          </w:tcPr>
          <w:p w14:paraId="61543127" w14:textId="77777777" w:rsidR="00ED208B" w:rsidRPr="003C17BD" w:rsidRDefault="00ED208B" w:rsidP="007F2115">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w:t>
            </w:r>
            <w:r>
              <w:rPr>
                <w:rFonts w:ascii="Times New Roman" w:eastAsia="Malgun Gothic" w:hAnsi="Times New Roman" w:cs="Times New Roman" w:hint="eastAsia"/>
                <w:lang w:val="en-GB" w:eastAsia="ko-KR"/>
              </w:rPr>
              <w:t xml:space="preserve">e prefer discuss </w:t>
            </w: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cheme 4 first then scheme 3 can be considered for further optimization.</w:t>
            </w:r>
          </w:p>
        </w:tc>
      </w:tr>
      <w:tr w:rsidR="00ED208B" w:rsidRPr="00F45DB3" w14:paraId="2260101F" w14:textId="77777777" w:rsidTr="001A7C25">
        <w:trPr>
          <w:trHeight w:val="252"/>
        </w:trPr>
        <w:tc>
          <w:tcPr>
            <w:tcW w:w="1129" w:type="dxa"/>
            <w:vMerge/>
          </w:tcPr>
          <w:p w14:paraId="5E9E86F1" w14:textId="77777777" w:rsidR="00ED208B" w:rsidRPr="00A92418" w:rsidRDefault="00ED208B" w:rsidP="007F2115">
            <w:pPr>
              <w:spacing w:after="0" w:line="240" w:lineRule="auto"/>
              <w:contextualSpacing/>
              <w:jc w:val="both"/>
              <w:rPr>
                <w:rFonts w:ascii="Times New Roman" w:eastAsia="宋体" w:hAnsi="Times New Roman" w:cs="Times New Roman"/>
                <w:lang w:val="en-GB"/>
              </w:rPr>
            </w:pPr>
          </w:p>
        </w:tc>
        <w:tc>
          <w:tcPr>
            <w:tcW w:w="1177" w:type="dxa"/>
          </w:tcPr>
          <w:p w14:paraId="02ABB607" w14:textId="77777777" w:rsidR="00ED208B" w:rsidRPr="00A92418" w:rsidRDefault="00ED208B"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Scheme4 (TDM, inter-slot):</w:t>
            </w:r>
          </w:p>
        </w:tc>
        <w:tc>
          <w:tcPr>
            <w:tcW w:w="6336" w:type="dxa"/>
          </w:tcPr>
          <w:p w14:paraId="1072E24B" w14:textId="77777777" w:rsidR="00ED208B" w:rsidRPr="00F45DB3" w:rsidRDefault="00ED208B" w:rsidP="007F2115">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Support. In addition, K can be larger than n and in this case, n TCI states apply to K slots in cyclic manner</w:t>
            </w:r>
          </w:p>
        </w:tc>
      </w:tr>
      <w:tr w:rsidR="00E75A23" w:rsidRPr="00F45DB3" w14:paraId="2688D56A" w14:textId="77777777" w:rsidTr="001A7C25">
        <w:trPr>
          <w:trHeight w:val="252"/>
        </w:trPr>
        <w:tc>
          <w:tcPr>
            <w:tcW w:w="1129" w:type="dxa"/>
            <w:vMerge w:val="restart"/>
          </w:tcPr>
          <w:p w14:paraId="41F613C6" w14:textId="47F78AF1" w:rsidR="00E75A23" w:rsidRPr="00A92418" w:rsidRDefault="00E75A23"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Panasonic</w:t>
            </w:r>
          </w:p>
        </w:tc>
        <w:tc>
          <w:tcPr>
            <w:tcW w:w="1177" w:type="dxa"/>
          </w:tcPr>
          <w:p w14:paraId="1861704B" w14:textId="49B4ACB4" w:rsidR="00E75A23" w:rsidRDefault="00E75A23"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Scheme1 (SDM)</w:t>
            </w:r>
          </w:p>
        </w:tc>
        <w:tc>
          <w:tcPr>
            <w:tcW w:w="6336" w:type="dxa"/>
          </w:tcPr>
          <w:p w14:paraId="6D1DAD28" w14:textId="400223EA" w:rsidR="00E75A23" w:rsidRDefault="00E75A23" w:rsidP="00E75A23">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support this as it is more</w:t>
            </w:r>
            <w:r w:rsidRPr="00E75A23">
              <w:rPr>
                <w:rFonts w:ascii="Times New Roman" w:eastAsia="Malgun Gothic" w:hAnsi="Times New Roman" w:cs="Times New Roman"/>
                <w:lang w:val="en-GB" w:eastAsia="ko-KR"/>
              </w:rPr>
              <w:t xml:space="preserve"> resource efficient and </w:t>
            </w:r>
            <w:r>
              <w:rPr>
                <w:rFonts w:ascii="Times New Roman" w:eastAsia="Malgun Gothic" w:hAnsi="Times New Roman" w:cs="Times New Roman"/>
                <w:lang w:val="en-GB" w:eastAsia="ko-KR"/>
              </w:rPr>
              <w:t xml:space="preserve">provide </w:t>
            </w:r>
            <w:r w:rsidRPr="00E75A23">
              <w:rPr>
                <w:rFonts w:ascii="Times New Roman" w:eastAsia="Malgun Gothic" w:hAnsi="Times New Roman" w:cs="Times New Roman"/>
                <w:lang w:val="en-GB" w:eastAsia="ko-KR"/>
              </w:rPr>
              <w:t>over the air combining for data symbols</w:t>
            </w:r>
          </w:p>
        </w:tc>
      </w:tr>
      <w:tr w:rsidR="00E75A23" w:rsidRPr="00F45DB3" w14:paraId="20D6F337" w14:textId="77777777" w:rsidTr="001A7C25">
        <w:trPr>
          <w:trHeight w:val="252"/>
        </w:trPr>
        <w:tc>
          <w:tcPr>
            <w:tcW w:w="1129" w:type="dxa"/>
            <w:vMerge/>
          </w:tcPr>
          <w:p w14:paraId="4CDEFEBE" w14:textId="77777777" w:rsidR="00E75A23" w:rsidRPr="00A92418" w:rsidRDefault="00E75A23" w:rsidP="007F2115">
            <w:pPr>
              <w:spacing w:after="0" w:line="240" w:lineRule="auto"/>
              <w:contextualSpacing/>
              <w:jc w:val="both"/>
              <w:rPr>
                <w:rFonts w:ascii="Times New Roman" w:eastAsia="宋体" w:hAnsi="Times New Roman" w:cs="Times New Roman"/>
                <w:lang w:val="en-GB"/>
              </w:rPr>
            </w:pPr>
          </w:p>
        </w:tc>
        <w:tc>
          <w:tcPr>
            <w:tcW w:w="1177" w:type="dxa"/>
          </w:tcPr>
          <w:p w14:paraId="21DFA3F4" w14:textId="4E74A97B" w:rsidR="00E75A23" w:rsidRDefault="00E75A23"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Scheme2 (FDM)</w:t>
            </w:r>
          </w:p>
        </w:tc>
        <w:tc>
          <w:tcPr>
            <w:tcW w:w="6336" w:type="dxa"/>
          </w:tcPr>
          <w:p w14:paraId="1BA194D2" w14:textId="0FEF8E05" w:rsidR="00E75A23" w:rsidRDefault="00E75A23" w:rsidP="007F2115">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We support this as it allows </w:t>
            </w:r>
            <w:r w:rsidRPr="00E75A23">
              <w:rPr>
                <w:rFonts w:ascii="Times New Roman" w:eastAsia="Malgun Gothic" w:hAnsi="Times New Roman" w:cs="Times New Roman"/>
                <w:lang w:val="en-GB" w:eastAsia="ko-KR"/>
              </w:rPr>
              <w:t>Low latency and no spatial interference in comparison to scheme 1</w:t>
            </w:r>
          </w:p>
        </w:tc>
      </w:tr>
      <w:tr w:rsidR="00E75A23" w:rsidRPr="00F45DB3" w14:paraId="29013E51" w14:textId="77777777" w:rsidTr="001A7C25">
        <w:trPr>
          <w:trHeight w:val="252"/>
        </w:trPr>
        <w:tc>
          <w:tcPr>
            <w:tcW w:w="1129" w:type="dxa"/>
            <w:vMerge/>
          </w:tcPr>
          <w:p w14:paraId="55AF7C8F" w14:textId="77777777" w:rsidR="00E75A23" w:rsidRPr="00A92418" w:rsidRDefault="00E75A23" w:rsidP="007F2115">
            <w:pPr>
              <w:spacing w:after="0" w:line="240" w:lineRule="auto"/>
              <w:contextualSpacing/>
              <w:jc w:val="both"/>
              <w:rPr>
                <w:rFonts w:ascii="Times New Roman" w:eastAsia="宋体" w:hAnsi="Times New Roman" w:cs="Times New Roman"/>
                <w:lang w:val="en-GB"/>
              </w:rPr>
            </w:pPr>
          </w:p>
        </w:tc>
        <w:tc>
          <w:tcPr>
            <w:tcW w:w="1177" w:type="dxa"/>
          </w:tcPr>
          <w:p w14:paraId="484A4D0B" w14:textId="7E35472A" w:rsidR="00E75A23" w:rsidRDefault="00E75A23"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Scheme3 (TDM, intra-slot</w:t>
            </w:r>
          </w:p>
        </w:tc>
        <w:tc>
          <w:tcPr>
            <w:tcW w:w="6336" w:type="dxa"/>
          </w:tcPr>
          <w:p w14:paraId="657A89B1" w14:textId="44499C13" w:rsidR="00E75A23" w:rsidRDefault="00E75A23" w:rsidP="00E75A23">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support this as it requires only n</w:t>
            </w:r>
            <w:r w:rsidRPr="00E75A23">
              <w:rPr>
                <w:rFonts w:ascii="Times New Roman" w:eastAsia="Malgun Gothic" w:hAnsi="Times New Roman" w:cs="Times New Roman"/>
                <w:lang w:val="en-GB" w:eastAsia="ko-KR"/>
              </w:rPr>
              <w:t>arrow bandwidth</w:t>
            </w:r>
            <w:r>
              <w:rPr>
                <w:rFonts w:ascii="Times New Roman" w:eastAsia="Malgun Gothic" w:hAnsi="Times New Roman" w:cs="Times New Roman"/>
                <w:lang w:val="en-GB" w:eastAsia="ko-KR"/>
              </w:rPr>
              <w:t xml:space="preserve"> and</w:t>
            </w:r>
            <w:r w:rsidRPr="00E75A23">
              <w:rPr>
                <w:rFonts w:ascii="Times New Roman" w:eastAsia="Malgun Gothic" w:hAnsi="Times New Roman" w:cs="Times New Roman"/>
                <w:lang w:val="en-GB" w:eastAsia="ko-KR"/>
              </w:rPr>
              <w:t xml:space="preserve"> also UE complexity is lower as no simultaneous reception is required and no spatial interference in comparison to scheme 1</w:t>
            </w:r>
          </w:p>
        </w:tc>
      </w:tr>
      <w:tr w:rsidR="00E75A23" w:rsidRPr="00F45DB3" w14:paraId="6C114B85" w14:textId="77777777" w:rsidTr="001A7C25">
        <w:trPr>
          <w:trHeight w:val="252"/>
        </w:trPr>
        <w:tc>
          <w:tcPr>
            <w:tcW w:w="1129" w:type="dxa"/>
            <w:vMerge/>
          </w:tcPr>
          <w:p w14:paraId="59CFC912" w14:textId="77777777" w:rsidR="00E75A23" w:rsidRPr="00A92418" w:rsidRDefault="00E75A23" w:rsidP="007F2115">
            <w:pPr>
              <w:spacing w:after="0" w:line="240" w:lineRule="auto"/>
              <w:contextualSpacing/>
              <w:jc w:val="both"/>
              <w:rPr>
                <w:rFonts w:ascii="Times New Roman" w:eastAsia="宋体" w:hAnsi="Times New Roman" w:cs="Times New Roman"/>
                <w:lang w:val="en-GB"/>
              </w:rPr>
            </w:pPr>
          </w:p>
        </w:tc>
        <w:tc>
          <w:tcPr>
            <w:tcW w:w="1177" w:type="dxa"/>
          </w:tcPr>
          <w:p w14:paraId="136197E6" w14:textId="479E9B4E" w:rsidR="00E75A23" w:rsidRDefault="00E75A23" w:rsidP="007F2115">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Scheme4 (TDM, inter-slot)</w:t>
            </w:r>
          </w:p>
        </w:tc>
        <w:tc>
          <w:tcPr>
            <w:tcW w:w="6336" w:type="dxa"/>
          </w:tcPr>
          <w:p w14:paraId="220D1CA9" w14:textId="1A30E3A6" w:rsidR="00E75A23" w:rsidRDefault="009E0971" w:rsidP="009E0971">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support this as it is u</w:t>
            </w:r>
            <w:r w:rsidRPr="009E0971">
              <w:rPr>
                <w:rFonts w:ascii="Times New Roman" w:eastAsia="Malgun Gothic" w:hAnsi="Times New Roman" w:cs="Times New Roman"/>
                <w:lang w:val="en-GB" w:eastAsia="ko-KR"/>
              </w:rPr>
              <w:t xml:space="preserve">seful when the transmission length is longer and more than one transmission cannot be accommodated within </w:t>
            </w:r>
            <w:r>
              <w:rPr>
                <w:rFonts w:ascii="Times New Roman" w:eastAsia="Malgun Gothic" w:hAnsi="Times New Roman" w:cs="Times New Roman"/>
                <w:lang w:val="en-GB" w:eastAsia="ko-KR"/>
              </w:rPr>
              <w:t>a single slot without overlap</w:t>
            </w:r>
          </w:p>
        </w:tc>
      </w:tr>
      <w:tr w:rsidR="001A7C25" w:rsidRPr="00F45DB3" w14:paraId="147CCA5D" w14:textId="77777777" w:rsidTr="001A7C25">
        <w:trPr>
          <w:trHeight w:val="252"/>
        </w:trPr>
        <w:tc>
          <w:tcPr>
            <w:tcW w:w="1129" w:type="dxa"/>
          </w:tcPr>
          <w:p w14:paraId="0ECF0281" w14:textId="77777777" w:rsidR="001A7C25" w:rsidRPr="00A92418" w:rsidRDefault="001A7C25" w:rsidP="007F2115">
            <w:pPr>
              <w:spacing w:after="0" w:line="240" w:lineRule="auto"/>
              <w:contextualSpacing/>
              <w:jc w:val="both"/>
              <w:rPr>
                <w:rFonts w:ascii="Times New Roman" w:eastAsia="宋体" w:hAnsi="Times New Roman" w:cs="Times New Roman"/>
                <w:lang w:val="en-GB"/>
              </w:rPr>
            </w:pPr>
          </w:p>
        </w:tc>
        <w:tc>
          <w:tcPr>
            <w:tcW w:w="1177" w:type="dxa"/>
          </w:tcPr>
          <w:p w14:paraId="369FCE8E" w14:textId="77777777" w:rsidR="001A7C25" w:rsidRDefault="001A7C25" w:rsidP="007F2115">
            <w:pPr>
              <w:spacing w:after="0" w:line="240" w:lineRule="auto"/>
              <w:contextualSpacing/>
              <w:jc w:val="both"/>
              <w:rPr>
                <w:rFonts w:ascii="Times New Roman" w:eastAsia="宋体" w:hAnsi="Times New Roman" w:cs="Times New Roman"/>
                <w:lang w:val="en-GB"/>
              </w:rPr>
            </w:pPr>
          </w:p>
        </w:tc>
        <w:tc>
          <w:tcPr>
            <w:tcW w:w="6336" w:type="dxa"/>
          </w:tcPr>
          <w:p w14:paraId="2BC3E033" w14:textId="77777777" w:rsidR="001A7C25" w:rsidRDefault="001A7C25" w:rsidP="009E0971">
            <w:pPr>
              <w:spacing w:after="0" w:line="240" w:lineRule="auto"/>
              <w:contextualSpacing/>
              <w:jc w:val="both"/>
              <w:rPr>
                <w:rFonts w:ascii="Times New Roman" w:eastAsia="Malgun Gothic" w:hAnsi="Times New Roman" w:cs="Times New Roman"/>
                <w:lang w:val="en-GB" w:eastAsia="ko-KR"/>
              </w:rPr>
            </w:pPr>
          </w:p>
        </w:tc>
      </w:tr>
      <w:tr w:rsidR="001A7C25" w14:paraId="616A8894" w14:textId="77777777" w:rsidTr="001A7C25">
        <w:trPr>
          <w:trHeight w:val="327"/>
        </w:trPr>
        <w:tc>
          <w:tcPr>
            <w:tcW w:w="1129" w:type="dxa"/>
            <w:vMerge w:val="restart"/>
            <w:hideMark/>
          </w:tcPr>
          <w:p w14:paraId="48D24A8B"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vivo</w:t>
            </w:r>
          </w:p>
        </w:tc>
        <w:tc>
          <w:tcPr>
            <w:tcW w:w="1177" w:type="dxa"/>
            <w:hideMark/>
          </w:tcPr>
          <w:p w14:paraId="468282C6"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Scheme1 (SDM):</w:t>
            </w:r>
          </w:p>
        </w:tc>
        <w:tc>
          <w:tcPr>
            <w:tcW w:w="6336" w:type="dxa"/>
            <w:hideMark/>
          </w:tcPr>
          <w:p w14:paraId="17DFBC53"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Do not support SDM at least for single PDCCH case.</w:t>
            </w:r>
          </w:p>
          <w:p w14:paraId="7D48802F"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As in our TDoc, we don't observe any performance gains compared to SFN baseline scheme and also do not observe any gain compared to schemes with legacy codeword layer mapping.</w:t>
            </w:r>
          </w:p>
        </w:tc>
      </w:tr>
      <w:tr w:rsidR="001A7C25" w14:paraId="54C87879" w14:textId="77777777" w:rsidTr="001A7C25">
        <w:trPr>
          <w:trHeight w:val="93"/>
        </w:trPr>
        <w:tc>
          <w:tcPr>
            <w:tcW w:w="1129" w:type="dxa"/>
            <w:vMerge/>
            <w:hideMark/>
          </w:tcPr>
          <w:p w14:paraId="4F067932" w14:textId="77777777" w:rsidR="001A7C25" w:rsidRPr="001A7C25" w:rsidRDefault="001A7C25">
            <w:pPr>
              <w:spacing w:after="0"/>
              <w:rPr>
                <w:rFonts w:ascii="Times New Roman" w:eastAsia="Malgun Gothic" w:hAnsi="Times New Roman" w:cs="Times New Roman"/>
                <w:lang w:val="en-GB" w:eastAsia="ko-KR"/>
              </w:rPr>
            </w:pPr>
          </w:p>
        </w:tc>
        <w:tc>
          <w:tcPr>
            <w:tcW w:w="1177" w:type="dxa"/>
            <w:hideMark/>
          </w:tcPr>
          <w:p w14:paraId="46644E6D"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Scheme2 (FDM)</w:t>
            </w:r>
          </w:p>
        </w:tc>
        <w:tc>
          <w:tcPr>
            <w:tcW w:w="6336" w:type="dxa"/>
            <w:hideMark/>
          </w:tcPr>
          <w:p w14:paraId="11218E95"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Support.</w:t>
            </w:r>
          </w:p>
          <w:p w14:paraId="4F679B95"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lastRenderedPageBreak/>
              <w:t>FDM and TDM might be jointly supported in a frequency hopping manner, i.e. different time domain resources have different frequency domain resources.</w:t>
            </w:r>
          </w:p>
        </w:tc>
      </w:tr>
      <w:tr w:rsidR="001A7C25" w14:paraId="0756184A" w14:textId="77777777" w:rsidTr="001A7C25">
        <w:trPr>
          <w:trHeight w:val="285"/>
        </w:trPr>
        <w:tc>
          <w:tcPr>
            <w:tcW w:w="1129" w:type="dxa"/>
            <w:vMerge/>
            <w:hideMark/>
          </w:tcPr>
          <w:p w14:paraId="29C28F87" w14:textId="77777777" w:rsidR="001A7C25" w:rsidRPr="001A7C25" w:rsidRDefault="001A7C25">
            <w:pPr>
              <w:spacing w:after="0"/>
              <w:rPr>
                <w:rFonts w:ascii="Times New Roman" w:eastAsia="Malgun Gothic" w:hAnsi="Times New Roman" w:cs="Times New Roman"/>
                <w:lang w:val="en-GB" w:eastAsia="ko-KR"/>
              </w:rPr>
            </w:pPr>
          </w:p>
        </w:tc>
        <w:tc>
          <w:tcPr>
            <w:tcW w:w="1177" w:type="dxa"/>
            <w:hideMark/>
          </w:tcPr>
          <w:p w14:paraId="2808F228"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Scheme3 (TDM, intra-slot):</w:t>
            </w:r>
          </w:p>
        </w:tc>
        <w:tc>
          <w:tcPr>
            <w:tcW w:w="6336" w:type="dxa"/>
            <w:hideMark/>
          </w:tcPr>
          <w:p w14:paraId="7A3EA046"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Support as mini-slot repetition.</w:t>
            </w:r>
          </w:p>
          <w:p w14:paraId="4F97A307"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Moreover, DCI indicated repetition number may need to be jointly discussed with control session to see whether this is necessary.</w:t>
            </w:r>
          </w:p>
        </w:tc>
      </w:tr>
      <w:tr w:rsidR="001A7C25" w14:paraId="051B5B19" w14:textId="77777777" w:rsidTr="001A7C25">
        <w:trPr>
          <w:trHeight w:val="522"/>
        </w:trPr>
        <w:tc>
          <w:tcPr>
            <w:tcW w:w="1129" w:type="dxa"/>
            <w:vMerge/>
            <w:hideMark/>
          </w:tcPr>
          <w:p w14:paraId="0CEE9312" w14:textId="77777777" w:rsidR="001A7C25" w:rsidRPr="001A7C25" w:rsidRDefault="001A7C25">
            <w:pPr>
              <w:spacing w:after="0"/>
              <w:rPr>
                <w:rFonts w:ascii="Times New Roman" w:eastAsia="Malgun Gothic" w:hAnsi="Times New Roman" w:cs="Times New Roman"/>
                <w:lang w:val="en-GB" w:eastAsia="ko-KR"/>
              </w:rPr>
            </w:pPr>
          </w:p>
        </w:tc>
        <w:tc>
          <w:tcPr>
            <w:tcW w:w="1177" w:type="dxa"/>
            <w:hideMark/>
          </w:tcPr>
          <w:p w14:paraId="378CD841"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Scheme4 (TDM, inter-slot):</w:t>
            </w:r>
          </w:p>
        </w:tc>
        <w:tc>
          <w:tcPr>
            <w:tcW w:w="6336" w:type="dxa"/>
          </w:tcPr>
          <w:p w14:paraId="315110BA"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Support.</w:t>
            </w:r>
          </w:p>
          <w:p w14:paraId="0DFB849E" w14:textId="77777777" w:rsidR="001A7C25" w:rsidRPr="001A7C25" w:rsidRDefault="001A7C25">
            <w:pPr>
              <w:spacing w:after="0" w:line="240" w:lineRule="auto"/>
              <w:contextualSpacing/>
              <w:jc w:val="both"/>
              <w:rPr>
                <w:rFonts w:ascii="Times New Roman" w:eastAsia="Malgun Gothic" w:hAnsi="Times New Roman" w:cs="Times New Roman"/>
                <w:lang w:val="en-GB" w:eastAsia="ko-KR"/>
              </w:rPr>
            </w:pPr>
          </w:p>
        </w:tc>
      </w:tr>
      <w:tr w:rsidR="002C7CFD" w14:paraId="6429E6D2" w14:textId="77777777" w:rsidTr="001A7C25">
        <w:trPr>
          <w:trHeight w:val="522"/>
        </w:trPr>
        <w:tc>
          <w:tcPr>
            <w:tcW w:w="1129" w:type="dxa"/>
          </w:tcPr>
          <w:p w14:paraId="470904E7" w14:textId="0FBE9566" w:rsidR="002C7CFD" w:rsidRPr="001A7C25" w:rsidRDefault="002C7CFD" w:rsidP="002C7CFD">
            <w:pPr>
              <w:spacing w:after="0"/>
              <w:rPr>
                <w:rFonts w:ascii="Times New Roman" w:eastAsia="Malgun Gothic" w:hAnsi="Times New Roman" w:cs="Times New Roman"/>
                <w:lang w:val="en-GB" w:eastAsia="ko-KR"/>
              </w:rPr>
            </w:pPr>
            <w:r>
              <w:rPr>
                <w:rFonts w:ascii="Times New Roman" w:eastAsia="宋体" w:hAnsi="Times New Roman" w:cs="Times New Roman"/>
                <w:lang w:val="en-GB"/>
              </w:rPr>
              <w:t>Ericsson</w:t>
            </w:r>
          </w:p>
        </w:tc>
        <w:tc>
          <w:tcPr>
            <w:tcW w:w="1177" w:type="dxa"/>
          </w:tcPr>
          <w:p w14:paraId="400DF38D" w14:textId="1D7625C6" w:rsidR="002C7CFD" w:rsidRPr="001A7C25" w:rsidRDefault="002C7CFD" w:rsidP="002C7CFD">
            <w:pPr>
              <w:spacing w:after="0" w:line="240" w:lineRule="auto"/>
              <w:contextualSpacing/>
              <w:jc w:val="both"/>
              <w:rPr>
                <w:rFonts w:ascii="Times New Roman" w:eastAsia="Malgun Gothic" w:hAnsi="Times New Roman" w:cs="Times New Roman"/>
                <w:lang w:val="en-GB" w:eastAsia="ko-KR"/>
              </w:rPr>
            </w:pPr>
            <w:r>
              <w:rPr>
                <w:rFonts w:ascii="Times New Roman" w:eastAsia="宋体" w:hAnsi="Times New Roman" w:cs="Times New Roman"/>
                <w:lang w:val="en-GB"/>
              </w:rPr>
              <w:t>All schemes</w:t>
            </w:r>
          </w:p>
        </w:tc>
        <w:tc>
          <w:tcPr>
            <w:tcW w:w="6336" w:type="dxa"/>
          </w:tcPr>
          <w:p w14:paraId="5763914C" w14:textId="11FF2895" w:rsidR="002C7CFD" w:rsidRPr="0033105E" w:rsidRDefault="00676633" w:rsidP="0033105E">
            <w:pPr>
              <w:spacing w:after="0" w:line="240" w:lineRule="auto"/>
              <w:jc w:val="both"/>
              <w:rPr>
                <w:rFonts w:ascii="Times New Roman" w:eastAsia="Malgun Gothic" w:hAnsi="Times New Roman" w:cs="Times New Roman"/>
                <w:lang w:val="en-GB" w:eastAsia="ko-KR"/>
              </w:rPr>
            </w:pPr>
            <w:r w:rsidRPr="0033105E">
              <w:rPr>
                <w:rFonts w:ascii="Times New Roman" w:eastAsia="Malgun Gothic" w:hAnsi="Times New Roman" w:cs="Times New Roman"/>
                <w:lang w:val="en-GB" w:eastAsia="ko-KR"/>
              </w:rPr>
              <w:t>We think a</w:t>
            </w:r>
            <w:r w:rsidR="002C7CFD" w:rsidRPr="0033105E">
              <w:rPr>
                <w:rFonts w:ascii="Times New Roman" w:eastAsia="Malgun Gothic" w:hAnsi="Times New Roman" w:cs="Times New Roman"/>
                <w:lang w:val="en-GB" w:eastAsia="ko-KR"/>
              </w:rPr>
              <w:t xml:space="preserve">ll four schemes are </w:t>
            </w:r>
            <w:r w:rsidRPr="0033105E">
              <w:rPr>
                <w:rFonts w:ascii="Times New Roman" w:eastAsia="Malgun Gothic" w:hAnsi="Times New Roman" w:cs="Times New Roman"/>
                <w:lang w:val="en-GB" w:eastAsia="ko-KR"/>
              </w:rPr>
              <w:t>useful as they are</w:t>
            </w:r>
            <w:r w:rsidR="002C7CFD" w:rsidRPr="0033105E">
              <w:rPr>
                <w:rFonts w:ascii="Times New Roman" w:eastAsia="Malgun Gothic" w:hAnsi="Times New Roman" w:cs="Times New Roman"/>
                <w:lang w:val="en-GB" w:eastAsia="ko-KR"/>
              </w:rPr>
              <w:t xml:space="preserve"> generalization</w:t>
            </w:r>
            <w:r w:rsidRPr="0033105E">
              <w:rPr>
                <w:rFonts w:ascii="Times New Roman" w:eastAsia="Malgun Gothic" w:hAnsi="Times New Roman" w:cs="Times New Roman"/>
                <w:lang w:val="en-GB" w:eastAsia="ko-KR"/>
              </w:rPr>
              <w:t>s</w:t>
            </w:r>
            <w:r w:rsidR="002C7CFD" w:rsidRPr="0033105E">
              <w:rPr>
                <w:rFonts w:ascii="Times New Roman" w:eastAsia="Malgun Gothic" w:hAnsi="Times New Roman" w:cs="Times New Roman"/>
                <w:lang w:val="en-GB" w:eastAsia="ko-KR"/>
              </w:rPr>
              <w:t xml:space="preserve"> of Rel-15 repetition of PDSCH.</w:t>
            </w:r>
            <w:r w:rsidRPr="0033105E">
              <w:rPr>
                <w:rFonts w:ascii="Times New Roman" w:eastAsia="Malgun Gothic" w:hAnsi="Times New Roman" w:cs="Times New Roman"/>
                <w:lang w:val="en-GB" w:eastAsia="ko-KR"/>
              </w:rPr>
              <w:t xml:space="preserve">  However, given that only a limited set of results have been presented at this meeting, we are fine to evaluate further until next meeting to evaluate the gains of different schemes taking into account different use cases.</w:t>
            </w:r>
            <w:r w:rsidR="00332A4B" w:rsidRPr="0033105E">
              <w:rPr>
                <w:rFonts w:ascii="Times New Roman" w:eastAsia="Malgun Gothic" w:hAnsi="Times New Roman" w:cs="Times New Roman"/>
                <w:lang w:val="en-GB" w:eastAsia="ko-KR"/>
              </w:rPr>
              <w:t xml:space="preserve">  </w:t>
            </w:r>
            <w:r w:rsidR="00112F52">
              <w:rPr>
                <w:rFonts w:ascii="Times New Roman" w:eastAsia="Malgun Gothic" w:hAnsi="Times New Roman" w:cs="Times New Roman"/>
                <w:lang w:val="en-GB" w:eastAsia="ko-KR"/>
              </w:rPr>
              <w:t>B</w:t>
            </w:r>
            <w:r w:rsidR="002C7CFD" w:rsidRPr="0033105E">
              <w:rPr>
                <w:rFonts w:ascii="Times New Roman" w:eastAsia="Malgun Gothic" w:hAnsi="Times New Roman" w:cs="Times New Roman"/>
                <w:lang w:val="en-GB" w:eastAsia="ko-KR"/>
              </w:rPr>
              <w:t>ut we don’t see the need to limit to a single layer per PDSCH, they may be scheduled with multi-layer transmission (while each PDSCH repetition do have same number of layers/same ports).</w:t>
            </w:r>
          </w:p>
          <w:p w14:paraId="724535B2" w14:textId="77777777" w:rsidR="002C7CFD" w:rsidRPr="001A7C25" w:rsidRDefault="002C7CFD" w:rsidP="002C7CFD">
            <w:pPr>
              <w:spacing w:after="0" w:line="240" w:lineRule="auto"/>
              <w:contextualSpacing/>
              <w:jc w:val="both"/>
              <w:rPr>
                <w:rFonts w:ascii="Times New Roman" w:eastAsia="Malgun Gothic" w:hAnsi="Times New Roman" w:cs="Times New Roman"/>
                <w:lang w:val="en-GB" w:eastAsia="ko-KR"/>
              </w:rPr>
            </w:pPr>
          </w:p>
        </w:tc>
      </w:tr>
      <w:tr w:rsidR="00853C40" w14:paraId="12FFEAEA" w14:textId="77777777" w:rsidTr="001A7C25">
        <w:trPr>
          <w:trHeight w:val="522"/>
        </w:trPr>
        <w:tc>
          <w:tcPr>
            <w:tcW w:w="1129" w:type="dxa"/>
            <w:vMerge w:val="restart"/>
          </w:tcPr>
          <w:p w14:paraId="338522EB" w14:textId="73BE9525" w:rsidR="00853C40" w:rsidRDefault="00853C40" w:rsidP="002C7CFD">
            <w:pPr>
              <w:spacing w:after="0"/>
              <w:rPr>
                <w:rFonts w:ascii="Times New Roman" w:eastAsia="宋体" w:hAnsi="Times New Roman" w:cs="Times New Roman"/>
                <w:lang w:val="en-GB"/>
              </w:rPr>
            </w:pPr>
            <w:r>
              <w:rPr>
                <w:rFonts w:ascii="Times New Roman" w:eastAsia="宋体" w:hAnsi="Times New Roman" w:cs="Times New Roman"/>
                <w:lang w:val="en-GB"/>
              </w:rPr>
              <w:t>MTK</w:t>
            </w:r>
          </w:p>
        </w:tc>
        <w:tc>
          <w:tcPr>
            <w:tcW w:w="1177" w:type="dxa"/>
          </w:tcPr>
          <w:p w14:paraId="1599654B" w14:textId="716C9051" w:rsidR="00853C40" w:rsidRDefault="00853C40" w:rsidP="002C7CFD">
            <w:pPr>
              <w:spacing w:after="0" w:line="240" w:lineRule="auto"/>
              <w:contextualSpacing/>
              <w:jc w:val="both"/>
              <w:rPr>
                <w:rFonts w:ascii="Times New Roman" w:eastAsia="宋体" w:hAnsi="Times New Roman" w:cs="Times New Roman"/>
                <w:lang w:val="en-GB"/>
              </w:rPr>
            </w:pPr>
            <w:r>
              <w:rPr>
                <w:rFonts w:ascii="Times New Roman" w:eastAsia="Malgun Gothic" w:hAnsi="Times New Roman" w:cs="Times New Roman"/>
                <w:lang w:val="en-GB" w:eastAsia="ko-KR"/>
              </w:rPr>
              <w:t>Scheme1 (SDM)</w:t>
            </w:r>
          </w:p>
        </w:tc>
        <w:tc>
          <w:tcPr>
            <w:tcW w:w="6336" w:type="dxa"/>
          </w:tcPr>
          <w:p w14:paraId="38CFB282" w14:textId="6CE97892" w:rsidR="00853C40" w:rsidRPr="0033105E" w:rsidRDefault="00853C40" w:rsidP="0033105E">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Constraints similar to Proposal 2 may be needed to avoid PDSCH/DMRS collision. Currently we are not sure if close-loop performance is still good considering CSI feedback and MCS selection for URLLC requirement.    </w:t>
            </w:r>
          </w:p>
        </w:tc>
      </w:tr>
      <w:tr w:rsidR="00853C40" w14:paraId="78E12EB8" w14:textId="77777777" w:rsidTr="001A7C25">
        <w:trPr>
          <w:trHeight w:val="522"/>
        </w:trPr>
        <w:tc>
          <w:tcPr>
            <w:tcW w:w="1129" w:type="dxa"/>
            <w:vMerge/>
          </w:tcPr>
          <w:p w14:paraId="5D23A61E" w14:textId="77777777" w:rsidR="00853C40" w:rsidRDefault="00853C40" w:rsidP="002C7CFD">
            <w:pPr>
              <w:spacing w:after="0"/>
              <w:rPr>
                <w:rFonts w:ascii="Times New Roman" w:eastAsia="宋体" w:hAnsi="Times New Roman" w:cs="Times New Roman"/>
                <w:lang w:val="en-GB"/>
              </w:rPr>
            </w:pPr>
          </w:p>
        </w:tc>
        <w:tc>
          <w:tcPr>
            <w:tcW w:w="1177" w:type="dxa"/>
          </w:tcPr>
          <w:p w14:paraId="3BA8C336" w14:textId="53C370B3" w:rsidR="00853C40" w:rsidRDefault="00853C40" w:rsidP="002C7CFD">
            <w:pPr>
              <w:spacing w:after="0" w:line="240" w:lineRule="auto"/>
              <w:contextualSpacing/>
              <w:jc w:val="both"/>
              <w:rPr>
                <w:rFonts w:ascii="Times New Roman" w:eastAsia="宋体" w:hAnsi="Times New Roman" w:cs="Times New Roman"/>
                <w:lang w:val="en-GB"/>
              </w:rPr>
            </w:pPr>
            <w:r w:rsidRPr="001A7C25">
              <w:rPr>
                <w:rFonts w:ascii="Times New Roman" w:eastAsia="Malgun Gothic" w:hAnsi="Times New Roman" w:cs="Times New Roman"/>
                <w:lang w:val="en-GB" w:eastAsia="ko-KR"/>
              </w:rPr>
              <w:t>Scheme2 (FDM)</w:t>
            </w:r>
          </w:p>
        </w:tc>
        <w:tc>
          <w:tcPr>
            <w:tcW w:w="6336" w:type="dxa"/>
          </w:tcPr>
          <w:p w14:paraId="5455C130" w14:textId="0BC76004" w:rsidR="00853C40" w:rsidRPr="0033105E" w:rsidRDefault="00853C40" w:rsidP="0033105E">
            <w:pPr>
              <w:spacing w:after="0" w:line="240" w:lineRule="auto"/>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Support</w:t>
            </w:r>
            <w:r>
              <w:rPr>
                <w:rFonts w:ascii="Times New Roman" w:eastAsia="Malgun Gothic" w:hAnsi="Times New Roman" w:cs="Times New Roman"/>
                <w:lang w:val="en-GB" w:eastAsia="ko-KR"/>
              </w:rPr>
              <w:t xml:space="preserve"> in FR1 </w:t>
            </w:r>
          </w:p>
        </w:tc>
      </w:tr>
      <w:tr w:rsidR="00853C40" w14:paraId="0387A331" w14:textId="77777777" w:rsidTr="001A7C25">
        <w:trPr>
          <w:trHeight w:val="522"/>
        </w:trPr>
        <w:tc>
          <w:tcPr>
            <w:tcW w:w="1129" w:type="dxa"/>
            <w:vMerge/>
          </w:tcPr>
          <w:p w14:paraId="75C5FB57" w14:textId="77777777" w:rsidR="00853C40" w:rsidRDefault="00853C40" w:rsidP="002C7CFD">
            <w:pPr>
              <w:spacing w:after="0"/>
              <w:rPr>
                <w:rFonts w:ascii="Times New Roman" w:eastAsia="宋体" w:hAnsi="Times New Roman" w:cs="Times New Roman"/>
                <w:lang w:val="en-GB"/>
              </w:rPr>
            </w:pPr>
          </w:p>
        </w:tc>
        <w:tc>
          <w:tcPr>
            <w:tcW w:w="1177" w:type="dxa"/>
          </w:tcPr>
          <w:p w14:paraId="47482673" w14:textId="7ABB3CE3" w:rsidR="00853C40" w:rsidRDefault="00853C40" w:rsidP="002C7CFD">
            <w:pPr>
              <w:spacing w:after="0" w:line="240" w:lineRule="auto"/>
              <w:contextualSpacing/>
              <w:jc w:val="both"/>
              <w:rPr>
                <w:rFonts w:ascii="Times New Roman" w:eastAsia="宋体" w:hAnsi="Times New Roman" w:cs="Times New Roman"/>
                <w:lang w:val="en-GB"/>
              </w:rPr>
            </w:pPr>
            <w:r>
              <w:rPr>
                <w:rFonts w:ascii="Times New Roman" w:eastAsia="Malgun Gothic" w:hAnsi="Times New Roman" w:cs="Times New Roman"/>
                <w:lang w:val="en-GB" w:eastAsia="ko-KR"/>
              </w:rPr>
              <w:t>Scheme3 (TDM, intra-slot)</w:t>
            </w:r>
          </w:p>
        </w:tc>
        <w:tc>
          <w:tcPr>
            <w:tcW w:w="6336" w:type="dxa"/>
          </w:tcPr>
          <w:p w14:paraId="35F7EE8F" w14:textId="7C1BBC95" w:rsidR="00853C40" w:rsidRPr="0033105E" w:rsidRDefault="00853C40" w:rsidP="0033105E">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D</w:t>
            </w:r>
            <w:r>
              <w:rPr>
                <w:rFonts w:ascii="Times New Roman" w:eastAsia="Malgun Gothic" w:hAnsi="Times New Roman" w:cs="Times New Roman" w:hint="eastAsia"/>
                <w:lang w:val="en-GB" w:eastAsia="ko-KR"/>
              </w:rPr>
              <w:t xml:space="preserve">iscuss </w:t>
            </w: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cheme 4 first</w:t>
            </w:r>
          </w:p>
        </w:tc>
      </w:tr>
      <w:tr w:rsidR="00853C40" w14:paraId="6BAA412E" w14:textId="77777777" w:rsidTr="001A7C25">
        <w:trPr>
          <w:trHeight w:val="522"/>
        </w:trPr>
        <w:tc>
          <w:tcPr>
            <w:tcW w:w="1129" w:type="dxa"/>
            <w:vMerge/>
          </w:tcPr>
          <w:p w14:paraId="69AC6F38" w14:textId="77777777" w:rsidR="00853C40" w:rsidRDefault="00853C40" w:rsidP="002C7CFD">
            <w:pPr>
              <w:spacing w:after="0"/>
              <w:rPr>
                <w:rFonts w:ascii="Times New Roman" w:eastAsia="宋体" w:hAnsi="Times New Roman" w:cs="Times New Roman"/>
                <w:lang w:val="en-GB"/>
              </w:rPr>
            </w:pPr>
          </w:p>
        </w:tc>
        <w:tc>
          <w:tcPr>
            <w:tcW w:w="1177" w:type="dxa"/>
          </w:tcPr>
          <w:p w14:paraId="1733ABA3" w14:textId="4F1EA487" w:rsidR="00853C40" w:rsidRDefault="00853C40" w:rsidP="002C7CFD">
            <w:pPr>
              <w:spacing w:after="0" w:line="240" w:lineRule="auto"/>
              <w:contextualSpacing/>
              <w:jc w:val="both"/>
              <w:rPr>
                <w:rFonts w:ascii="Times New Roman" w:eastAsia="宋体" w:hAnsi="Times New Roman" w:cs="Times New Roman"/>
                <w:lang w:val="en-GB"/>
              </w:rPr>
            </w:pPr>
            <w:r w:rsidRPr="001A7C25">
              <w:rPr>
                <w:rFonts w:ascii="Times New Roman" w:eastAsia="Malgun Gothic" w:hAnsi="Times New Roman" w:cs="Times New Roman"/>
                <w:lang w:val="en-GB" w:eastAsia="ko-KR"/>
              </w:rPr>
              <w:t>Scheme4</w:t>
            </w:r>
            <w:r>
              <w:rPr>
                <w:rFonts w:ascii="Times New Roman" w:eastAsia="Malgun Gothic" w:hAnsi="Times New Roman" w:cs="Times New Roman"/>
                <w:lang w:val="en-GB" w:eastAsia="ko-KR"/>
              </w:rPr>
              <w:t xml:space="preserve"> (TDM, inter-slot)</w:t>
            </w:r>
          </w:p>
        </w:tc>
        <w:tc>
          <w:tcPr>
            <w:tcW w:w="6336" w:type="dxa"/>
          </w:tcPr>
          <w:p w14:paraId="344C3C18" w14:textId="659AA762" w:rsidR="00853C40" w:rsidRPr="0033105E" w:rsidRDefault="00853C40" w:rsidP="0033105E">
            <w:pPr>
              <w:spacing w:after="0" w:line="240" w:lineRule="auto"/>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Support.</w:t>
            </w:r>
          </w:p>
        </w:tc>
      </w:tr>
      <w:tr w:rsidR="00CC6E65" w14:paraId="12AF8C9B" w14:textId="77777777" w:rsidTr="001A7C25">
        <w:trPr>
          <w:trHeight w:val="522"/>
        </w:trPr>
        <w:tc>
          <w:tcPr>
            <w:tcW w:w="1129" w:type="dxa"/>
            <w:vMerge w:val="restart"/>
          </w:tcPr>
          <w:p w14:paraId="0A38BCEA" w14:textId="6682AA19" w:rsidR="00CC6E65" w:rsidRPr="00CC6E65" w:rsidRDefault="00CC6E65" w:rsidP="002C7CFD">
            <w:pPr>
              <w:spacing w:after="0"/>
              <w:rPr>
                <w:rFonts w:ascii="Times New Roman" w:hAnsi="Times New Roman" w:cs="Times New Roman"/>
                <w:lang w:val="en-GB"/>
              </w:rPr>
            </w:pPr>
            <w:r>
              <w:rPr>
                <w:rFonts w:ascii="Times New Roman" w:hAnsi="Times New Roman" w:cs="Times New Roman" w:hint="eastAsia"/>
                <w:lang w:val="en-GB"/>
              </w:rPr>
              <w:t>OPPO</w:t>
            </w:r>
          </w:p>
        </w:tc>
        <w:tc>
          <w:tcPr>
            <w:tcW w:w="1177" w:type="dxa"/>
          </w:tcPr>
          <w:p w14:paraId="3DB403E5" w14:textId="6FA34493" w:rsidR="00CC6E65" w:rsidRDefault="00CC6E65" w:rsidP="002C7CFD">
            <w:pPr>
              <w:spacing w:after="0" w:line="240" w:lineRule="auto"/>
              <w:contextualSpacing/>
              <w:jc w:val="both"/>
              <w:rPr>
                <w:rFonts w:ascii="Times New Roman" w:eastAsia="宋体" w:hAnsi="Times New Roman" w:cs="Times New Roman"/>
                <w:lang w:val="en-GB"/>
              </w:rPr>
            </w:pPr>
            <w:r w:rsidRPr="001A7C25">
              <w:rPr>
                <w:rFonts w:ascii="Times New Roman" w:eastAsia="Malgun Gothic" w:hAnsi="Times New Roman" w:cs="Times New Roman"/>
                <w:lang w:val="en-GB" w:eastAsia="ko-KR"/>
              </w:rPr>
              <w:t>Scheme1 (SDM):</w:t>
            </w:r>
          </w:p>
        </w:tc>
        <w:tc>
          <w:tcPr>
            <w:tcW w:w="6336" w:type="dxa"/>
          </w:tcPr>
          <w:p w14:paraId="3E064C72" w14:textId="6851F103" w:rsidR="00CC6E65" w:rsidRPr="00CC6E65" w:rsidRDefault="00CC6E65" w:rsidP="0033105E">
            <w:pPr>
              <w:spacing w:after="0" w:line="240" w:lineRule="auto"/>
              <w:jc w:val="both"/>
              <w:rPr>
                <w:rFonts w:ascii="Times New Roman" w:hAnsi="Times New Roman" w:cs="Times New Roman"/>
                <w:lang w:val="en-GB"/>
              </w:rPr>
            </w:pPr>
            <w:r>
              <w:rPr>
                <w:rFonts w:ascii="Times New Roman" w:hAnsi="Times New Roman" w:cs="Times New Roman" w:hint="eastAsia"/>
                <w:lang w:val="en-GB"/>
              </w:rPr>
              <w:t xml:space="preserve">Support. It can be simply supported with current TCI states design for single PDCCH based </w:t>
            </w:r>
            <w:r>
              <w:rPr>
                <w:rFonts w:ascii="Times New Roman" w:hAnsi="Times New Roman" w:cs="Times New Roman"/>
                <w:lang w:val="en-GB"/>
              </w:rPr>
              <w:t>transmission</w:t>
            </w:r>
            <w:r>
              <w:rPr>
                <w:rFonts w:ascii="Times New Roman" w:hAnsi="Times New Roman" w:cs="Times New Roman" w:hint="eastAsia"/>
                <w:lang w:val="en-GB"/>
              </w:rPr>
              <w:t xml:space="preserve">. </w:t>
            </w:r>
          </w:p>
        </w:tc>
      </w:tr>
      <w:tr w:rsidR="00CC6E65" w14:paraId="2CB6D825" w14:textId="77777777" w:rsidTr="001A7C25">
        <w:trPr>
          <w:trHeight w:val="522"/>
        </w:trPr>
        <w:tc>
          <w:tcPr>
            <w:tcW w:w="1129" w:type="dxa"/>
            <w:vMerge/>
          </w:tcPr>
          <w:p w14:paraId="60E55251" w14:textId="77777777" w:rsidR="00CC6E65" w:rsidRPr="001A7C25" w:rsidRDefault="00CC6E65" w:rsidP="002C7CFD">
            <w:pPr>
              <w:spacing w:after="0"/>
              <w:rPr>
                <w:rFonts w:ascii="Times New Roman" w:eastAsia="Malgun Gothic" w:hAnsi="Times New Roman" w:cs="Times New Roman"/>
                <w:lang w:val="en-GB" w:eastAsia="ko-KR"/>
              </w:rPr>
            </w:pPr>
          </w:p>
        </w:tc>
        <w:tc>
          <w:tcPr>
            <w:tcW w:w="1177" w:type="dxa"/>
          </w:tcPr>
          <w:p w14:paraId="5893D041" w14:textId="7D8ED842" w:rsidR="00CC6E65" w:rsidRPr="001A7C25" w:rsidRDefault="00CC6E65" w:rsidP="002C7CFD">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Scheme2 (FDM)</w:t>
            </w:r>
          </w:p>
        </w:tc>
        <w:tc>
          <w:tcPr>
            <w:tcW w:w="6336" w:type="dxa"/>
          </w:tcPr>
          <w:p w14:paraId="39A93DDB" w14:textId="08BD9ACA" w:rsidR="00CC6E65" w:rsidRPr="00CC6E65" w:rsidRDefault="00CC6E65" w:rsidP="00BE2381">
            <w:pPr>
              <w:spacing w:after="0" w:line="240" w:lineRule="auto"/>
              <w:contextualSpacing/>
              <w:jc w:val="both"/>
              <w:rPr>
                <w:rFonts w:ascii="Times New Roman" w:hAnsi="Times New Roman" w:cs="Times New Roman"/>
                <w:lang w:val="en-GB"/>
              </w:rPr>
            </w:pPr>
            <w:r>
              <w:rPr>
                <w:rFonts w:ascii="Times New Roman" w:hAnsi="Times New Roman" w:cs="Times New Roman" w:hint="eastAsia"/>
                <w:lang w:val="en-GB"/>
              </w:rPr>
              <w:t xml:space="preserve">Low priority. Further evaluation is needed to justify the benefit for further specification effort. </w:t>
            </w:r>
          </w:p>
        </w:tc>
      </w:tr>
      <w:tr w:rsidR="00CC6E65" w14:paraId="33F90A0F" w14:textId="77777777" w:rsidTr="001A7C25">
        <w:trPr>
          <w:trHeight w:val="522"/>
        </w:trPr>
        <w:tc>
          <w:tcPr>
            <w:tcW w:w="1129" w:type="dxa"/>
            <w:vMerge/>
          </w:tcPr>
          <w:p w14:paraId="2C780180" w14:textId="77777777" w:rsidR="00CC6E65" w:rsidRPr="001A7C25" w:rsidRDefault="00CC6E65" w:rsidP="002C7CFD">
            <w:pPr>
              <w:spacing w:after="0"/>
              <w:rPr>
                <w:rFonts w:ascii="Times New Roman" w:eastAsia="Malgun Gothic" w:hAnsi="Times New Roman" w:cs="Times New Roman"/>
                <w:lang w:val="en-GB" w:eastAsia="ko-KR"/>
              </w:rPr>
            </w:pPr>
          </w:p>
        </w:tc>
        <w:tc>
          <w:tcPr>
            <w:tcW w:w="1177" w:type="dxa"/>
          </w:tcPr>
          <w:p w14:paraId="12DE64BE" w14:textId="7403ACC0" w:rsidR="00CC6E65" w:rsidRPr="001A7C25" w:rsidRDefault="00CC6E65" w:rsidP="002C7CFD">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Scheme3 (TDM, intra-slot):</w:t>
            </w:r>
          </w:p>
        </w:tc>
        <w:tc>
          <w:tcPr>
            <w:tcW w:w="6336" w:type="dxa"/>
          </w:tcPr>
          <w:p w14:paraId="78CB8D4F" w14:textId="37C2A274" w:rsidR="00CC6E65" w:rsidRPr="00CC6E65" w:rsidRDefault="00CC6E65" w:rsidP="009665C4">
            <w:pPr>
              <w:spacing w:after="0" w:line="240" w:lineRule="auto"/>
              <w:contextualSpacing/>
              <w:jc w:val="both"/>
              <w:rPr>
                <w:rFonts w:ascii="Times New Roman" w:hAnsi="Times New Roman" w:cs="Times New Roman"/>
                <w:lang w:val="en-GB"/>
              </w:rPr>
            </w:pPr>
            <w:r>
              <w:rPr>
                <w:rFonts w:ascii="Times New Roman" w:hAnsi="Times New Roman" w:cs="Times New Roman" w:hint="eastAsia"/>
                <w:lang w:val="en-GB"/>
              </w:rPr>
              <w:t xml:space="preserve">Low </w:t>
            </w:r>
            <w:r>
              <w:rPr>
                <w:rFonts w:ascii="Times New Roman" w:hAnsi="Times New Roman" w:cs="Times New Roman"/>
                <w:lang w:val="en-GB"/>
              </w:rPr>
              <w:t>priority</w:t>
            </w:r>
            <w:r>
              <w:rPr>
                <w:rFonts w:ascii="Times New Roman" w:hAnsi="Times New Roman" w:cs="Times New Roman" w:hint="eastAsia"/>
                <w:lang w:val="en-GB"/>
              </w:rPr>
              <w:t xml:space="preserve">. Mini-slot based repetition </w:t>
            </w:r>
            <w:r w:rsidR="009665C4">
              <w:rPr>
                <w:rFonts w:ascii="Times New Roman" w:hAnsi="Times New Roman" w:cs="Times New Roman" w:hint="eastAsia"/>
                <w:lang w:val="en-GB"/>
              </w:rPr>
              <w:t xml:space="preserve">for PUSCH </w:t>
            </w:r>
            <w:r>
              <w:rPr>
                <w:rFonts w:ascii="Times New Roman" w:hAnsi="Times New Roman" w:cs="Times New Roman" w:hint="eastAsia"/>
                <w:lang w:val="en-GB"/>
              </w:rPr>
              <w:t xml:space="preserve">is also </w:t>
            </w:r>
            <w:r w:rsidR="009665C4">
              <w:rPr>
                <w:rFonts w:ascii="Times New Roman" w:hAnsi="Times New Roman" w:cs="Times New Roman" w:hint="eastAsia"/>
                <w:lang w:val="en-GB"/>
              </w:rPr>
              <w:t xml:space="preserve">being </w:t>
            </w:r>
            <w:r>
              <w:rPr>
                <w:rFonts w:ascii="Times New Roman" w:hAnsi="Times New Roman" w:cs="Times New Roman" w:hint="eastAsia"/>
                <w:lang w:val="en-GB"/>
              </w:rPr>
              <w:t xml:space="preserve">discussed in URLLC </w:t>
            </w:r>
            <w:r w:rsidR="009665C4">
              <w:rPr>
                <w:rFonts w:ascii="Times New Roman" w:hAnsi="Times New Roman" w:cs="Times New Roman" w:hint="eastAsia"/>
                <w:lang w:val="en-GB"/>
              </w:rPr>
              <w:t>topic. Parallel discussion may lead to collided conclusion/design for PDSCH and PUSCH. S</w:t>
            </w:r>
            <w:r w:rsidR="009665C4">
              <w:rPr>
                <w:rFonts w:ascii="Times New Roman" w:hAnsi="Times New Roman" w:cs="Times New Roman"/>
                <w:lang w:val="en-GB"/>
              </w:rPr>
              <w:t>o</w:t>
            </w:r>
            <w:r w:rsidR="009665C4">
              <w:rPr>
                <w:rFonts w:ascii="Times New Roman" w:hAnsi="Times New Roman" w:cs="Times New Roman" w:hint="eastAsia"/>
                <w:lang w:val="en-GB"/>
              </w:rPr>
              <w:t xml:space="preserve">me relative issue, e.g. whether </w:t>
            </w:r>
            <w:r w:rsidR="009665C4">
              <w:rPr>
                <w:rFonts w:ascii="Times New Roman" w:hAnsi="Times New Roman" w:cs="Times New Roman"/>
                <w:lang w:val="en-GB"/>
              </w:rPr>
              <w:t>repetition</w:t>
            </w:r>
            <w:r w:rsidR="009665C4">
              <w:rPr>
                <w:rFonts w:ascii="Times New Roman" w:hAnsi="Times New Roman" w:cs="Times New Roman" w:hint="eastAsia"/>
                <w:lang w:val="en-GB"/>
              </w:rPr>
              <w:t xml:space="preserve">s across </w:t>
            </w:r>
            <w:r w:rsidR="009665C4">
              <w:rPr>
                <w:rFonts w:ascii="Times New Roman" w:hAnsi="Times New Roman" w:cs="Times New Roman"/>
                <w:lang w:val="en-GB"/>
              </w:rPr>
              <w:t>boundary</w:t>
            </w:r>
            <w:r w:rsidR="009665C4">
              <w:rPr>
                <w:rFonts w:ascii="Times New Roman" w:hAnsi="Times New Roman" w:cs="Times New Roman" w:hint="eastAsia"/>
                <w:lang w:val="en-GB"/>
              </w:rPr>
              <w:t xml:space="preserve"> are</w:t>
            </w:r>
            <w:r w:rsidR="009665C4">
              <w:rPr>
                <w:rFonts w:ascii="Times New Roman" w:hAnsi="Times New Roman" w:cs="Times New Roman"/>
                <w:lang w:val="en-GB"/>
              </w:rPr>
              <w:t xml:space="preserve"> allowed should be concluded there first.</w:t>
            </w:r>
          </w:p>
        </w:tc>
      </w:tr>
      <w:tr w:rsidR="00CC6E65" w14:paraId="5C41C394" w14:textId="77777777" w:rsidTr="001A7C25">
        <w:trPr>
          <w:trHeight w:val="522"/>
        </w:trPr>
        <w:tc>
          <w:tcPr>
            <w:tcW w:w="1129" w:type="dxa"/>
            <w:vMerge/>
          </w:tcPr>
          <w:p w14:paraId="0814D483" w14:textId="77777777" w:rsidR="00CC6E65" w:rsidRPr="001A7C25" w:rsidRDefault="00CC6E65" w:rsidP="002C7CFD">
            <w:pPr>
              <w:spacing w:after="0"/>
              <w:rPr>
                <w:rFonts w:ascii="Times New Roman" w:eastAsia="Malgun Gothic" w:hAnsi="Times New Roman" w:cs="Times New Roman"/>
                <w:lang w:val="en-GB" w:eastAsia="ko-KR"/>
              </w:rPr>
            </w:pPr>
          </w:p>
        </w:tc>
        <w:tc>
          <w:tcPr>
            <w:tcW w:w="1177" w:type="dxa"/>
          </w:tcPr>
          <w:p w14:paraId="22295565" w14:textId="61F8E6FF" w:rsidR="00CC6E65" w:rsidRPr="001A7C25" w:rsidRDefault="00CC6E65" w:rsidP="002C7CFD">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Scheme4 (TDM, inter-slot):</w:t>
            </w:r>
          </w:p>
        </w:tc>
        <w:tc>
          <w:tcPr>
            <w:tcW w:w="6336" w:type="dxa"/>
          </w:tcPr>
          <w:p w14:paraId="26BDD930" w14:textId="6E202D2B" w:rsidR="00CC6E65" w:rsidRPr="009665C4" w:rsidRDefault="009665C4" w:rsidP="00BE2381">
            <w:pPr>
              <w:spacing w:after="0" w:line="240" w:lineRule="auto"/>
              <w:contextualSpacing/>
              <w:jc w:val="both"/>
              <w:rPr>
                <w:rFonts w:ascii="Times New Roman" w:hAnsi="Times New Roman" w:cs="Times New Roman"/>
                <w:lang w:val="en-GB"/>
              </w:rPr>
            </w:pPr>
            <w:r>
              <w:rPr>
                <w:rFonts w:ascii="Times New Roman" w:eastAsia="Malgun Gothic" w:hAnsi="Times New Roman" w:cs="Times New Roman"/>
                <w:lang w:val="en-GB" w:eastAsia="ko-KR"/>
              </w:rPr>
              <w:t>Support.</w:t>
            </w:r>
            <w:r>
              <w:rPr>
                <w:rFonts w:ascii="Times New Roman" w:hAnsi="Times New Roman" w:cs="Times New Roman" w:hint="eastAsia"/>
                <w:lang w:val="en-GB"/>
              </w:rPr>
              <w:t xml:space="preserve"> It can be supported based on Rel-15 slot aggregation without much specification effort.</w:t>
            </w:r>
          </w:p>
        </w:tc>
      </w:tr>
      <w:tr w:rsidR="00B63D08" w14:paraId="1AF26713" w14:textId="77777777" w:rsidTr="001A7C25">
        <w:trPr>
          <w:trHeight w:val="522"/>
        </w:trPr>
        <w:tc>
          <w:tcPr>
            <w:tcW w:w="1129" w:type="dxa"/>
          </w:tcPr>
          <w:p w14:paraId="741ABE91" w14:textId="60690E01" w:rsidR="00B63D08" w:rsidRPr="001A7C25" w:rsidRDefault="00B63D08" w:rsidP="002C7CFD">
            <w:pPr>
              <w:spacing w:after="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Samsung</w:t>
            </w:r>
          </w:p>
        </w:tc>
        <w:tc>
          <w:tcPr>
            <w:tcW w:w="1177" w:type="dxa"/>
          </w:tcPr>
          <w:p w14:paraId="410DC1B4" w14:textId="77777777" w:rsidR="00B63D08" w:rsidRPr="001A7C25" w:rsidRDefault="00B63D08" w:rsidP="002C7CFD">
            <w:pPr>
              <w:spacing w:after="0" w:line="240" w:lineRule="auto"/>
              <w:contextualSpacing/>
              <w:jc w:val="both"/>
              <w:rPr>
                <w:rFonts w:ascii="Times New Roman" w:eastAsia="Malgun Gothic" w:hAnsi="Times New Roman" w:cs="Times New Roman"/>
                <w:lang w:val="en-GB" w:eastAsia="ko-KR"/>
              </w:rPr>
            </w:pPr>
          </w:p>
        </w:tc>
        <w:tc>
          <w:tcPr>
            <w:tcW w:w="6336" w:type="dxa"/>
          </w:tcPr>
          <w:p w14:paraId="17EC5D54" w14:textId="77777777" w:rsidR="00B63D08" w:rsidRDefault="00B63D08" w:rsidP="00B63D08">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As the first step, </w:t>
            </w:r>
            <w:r>
              <w:rPr>
                <w:rFonts w:ascii="Times New Roman" w:eastAsia="Malgun Gothic" w:hAnsi="Times New Roman" w:cs="Times New Roman" w:hint="eastAsia"/>
                <w:lang w:val="en-GB" w:eastAsia="ko-KR"/>
              </w:rPr>
              <w:t>we prefer</w:t>
            </w:r>
            <w:r>
              <w:rPr>
                <w:rFonts w:ascii="Times New Roman" w:eastAsia="Malgun Gothic" w:hAnsi="Times New Roman" w:cs="Times New Roman"/>
                <w:lang w:val="en-GB" w:eastAsia="ko-KR"/>
              </w:rPr>
              <w:t xml:space="preserve"> to focus on the extension/enhancement of existing scheme, e.g. individual support or combination of scheme 1 and scheme 4.</w:t>
            </w:r>
          </w:p>
          <w:p w14:paraId="47CCE823" w14:textId="61C5238C" w:rsidR="00B63D08" w:rsidRDefault="00B63D08" w:rsidP="00B63D08">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Regarding scheme 2 and scheme 3, assumptions on the resource allocation method should be clarified if they rely on the single-PDCCH based NC-JT</w:t>
            </w:r>
          </w:p>
        </w:tc>
      </w:tr>
      <w:tr w:rsidR="00E344F3" w14:paraId="32A066F4" w14:textId="77777777" w:rsidTr="001A7C25">
        <w:trPr>
          <w:trHeight w:val="522"/>
        </w:trPr>
        <w:tc>
          <w:tcPr>
            <w:tcW w:w="1129" w:type="dxa"/>
          </w:tcPr>
          <w:p w14:paraId="533E58B7" w14:textId="32D878D3" w:rsidR="00E344F3" w:rsidRDefault="00E344F3" w:rsidP="00E344F3">
            <w:pPr>
              <w:spacing w:after="0"/>
              <w:rPr>
                <w:rFonts w:ascii="Times New Roman" w:eastAsia="Malgun Gothic" w:hAnsi="Times New Roman" w:cs="Times New Roman"/>
                <w:lang w:val="en-GB" w:eastAsia="ko-KR"/>
              </w:rPr>
            </w:pPr>
            <w:r>
              <w:rPr>
                <w:rFonts w:ascii="Times New Roman" w:eastAsia="PMingLiU" w:hAnsi="Times New Roman" w:cs="Times New Roman" w:hint="eastAsia"/>
                <w:lang w:eastAsia="zh-TW"/>
              </w:rPr>
              <w:lastRenderedPageBreak/>
              <w:t>Lenovo, Motorola Mobility</w:t>
            </w:r>
          </w:p>
        </w:tc>
        <w:tc>
          <w:tcPr>
            <w:tcW w:w="1177" w:type="dxa"/>
          </w:tcPr>
          <w:p w14:paraId="19DE4D9C" w14:textId="77777777" w:rsidR="00E344F3" w:rsidRPr="001A7C25" w:rsidRDefault="00E344F3" w:rsidP="00E344F3">
            <w:pPr>
              <w:spacing w:after="0" w:line="240" w:lineRule="auto"/>
              <w:contextualSpacing/>
              <w:jc w:val="both"/>
              <w:rPr>
                <w:rFonts w:ascii="Times New Roman" w:eastAsia="Malgun Gothic" w:hAnsi="Times New Roman" w:cs="Times New Roman"/>
                <w:lang w:val="en-GB" w:eastAsia="ko-KR"/>
              </w:rPr>
            </w:pPr>
          </w:p>
        </w:tc>
        <w:tc>
          <w:tcPr>
            <w:tcW w:w="6336" w:type="dxa"/>
          </w:tcPr>
          <w:p w14:paraId="00540715" w14:textId="35A00F38" w:rsidR="00E344F3" w:rsidRDefault="00E344F3" w:rsidP="00E344F3">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We support at least Scheme 2 (FDM) and Scheme 3&amp;4 (</w:t>
            </w:r>
            <w:r>
              <w:rPr>
                <w:rFonts w:ascii="Times New Roman" w:eastAsia="Malgun Gothic" w:hAnsi="Times New Roman" w:cs="Times New Roman"/>
                <w:lang w:val="en-GB" w:eastAsia="ko-KR"/>
              </w:rPr>
              <w:t>TDM</w:t>
            </w:r>
            <w:r>
              <w:rPr>
                <w:rFonts w:ascii="Times New Roman" w:eastAsia="Malgun Gothic" w:hAnsi="Times New Roman" w:cs="Times New Roman" w:hint="eastAsia"/>
                <w:lang w:val="en-GB" w:eastAsia="ko-KR"/>
              </w:rPr>
              <w:t>)</w:t>
            </w:r>
            <w:r>
              <w:rPr>
                <w:rFonts w:ascii="Times New Roman" w:eastAsia="Malgun Gothic" w:hAnsi="Times New Roman" w:cs="Times New Roman"/>
                <w:lang w:val="en-GB" w:eastAsia="ko-KR"/>
              </w:rPr>
              <w:t xml:space="preserve">. </w:t>
            </w:r>
          </w:p>
        </w:tc>
      </w:tr>
      <w:tr w:rsidR="0061069B" w14:paraId="4DE14247" w14:textId="77777777" w:rsidTr="001A7C25">
        <w:trPr>
          <w:trHeight w:val="522"/>
        </w:trPr>
        <w:tc>
          <w:tcPr>
            <w:tcW w:w="1129" w:type="dxa"/>
            <w:vMerge w:val="restart"/>
          </w:tcPr>
          <w:p w14:paraId="794B9458" w14:textId="2910A7CA" w:rsidR="0061069B" w:rsidRPr="00A55CBD" w:rsidRDefault="0061069B" w:rsidP="0061069B">
            <w:pPr>
              <w:spacing w:after="0"/>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1177" w:type="dxa"/>
          </w:tcPr>
          <w:p w14:paraId="6386DC31" w14:textId="7E1966BB" w:rsidR="0061069B" w:rsidRPr="001A7C25" w:rsidRDefault="0061069B" w:rsidP="0061069B">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Scheme1 (SDM):</w:t>
            </w:r>
          </w:p>
        </w:tc>
        <w:tc>
          <w:tcPr>
            <w:tcW w:w="6336" w:type="dxa"/>
          </w:tcPr>
          <w:p w14:paraId="47BA371E" w14:textId="6B479E08" w:rsidR="0061069B" w:rsidRDefault="0061069B" w:rsidP="0061069B">
            <w:pPr>
              <w:spacing w:after="0" w:line="240" w:lineRule="auto"/>
              <w:contextualSpacing/>
              <w:jc w:val="both"/>
              <w:rPr>
                <w:rFonts w:ascii="Times New Roman" w:eastAsia="Malgun Gothic" w:hAnsi="Times New Roman" w:cs="Times New Roman"/>
                <w:lang w:val="en-GB" w:eastAsia="ko-KR"/>
              </w:rPr>
            </w:pPr>
            <w:r w:rsidRPr="00B75480">
              <w:rPr>
                <w:rFonts w:ascii="Times New Roman" w:hAnsi="Times New Roman" w:cs="Times New Roman"/>
                <w:lang w:val="en-GB"/>
              </w:rPr>
              <w:t>We don’t see the necessity of supporting SDM, but as long as it has small spec. impact, we are open to support it</w:t>
            </w:r>
            <w:r>
              <w:rPr>
                <w:rFonts w:ascii="Times New Roman" w:hAnsi="Times New Roman" w:cs="Times New Roman"/>
                <w:lang w:val="en-GB"/>
              </w:rPr>
              <w:t>.</w:t>
            </w:r>
          </w:p>
        </w:tc>
      </w:tr>
      <w:tr w:rsidR="00A55CBD" w14:paraId="187EFBD4" w14:textId="77777777" w:rsidTr="001A7C25">
        <w:trPr>
          <w:trHeight w:val="522"/>
        </w:trPr>
        <w:tc>
          <w:tcPr>
            <w:tcW w:w="1129" w:type="dxa"/>
            <w:vMerge/>
          </w:tcPr>
          <w:p w14:paraId="63B6B205" w14:textId="77777777" w:rsidR="00A55CBD" w:rsidRDefault="00A55CBD" w:rsidP="00A55CBD">
            <w:pPr>
              <w:spacing w:after="0"/>
              <w:rPr>
                <w:rFonts w:ascii="Times New Roman" w:eastAsia="PMingLiU" w:hAnsi="Times New Roman" w:cs="Times New Roman"/>
                <w:lang w:eastAsia="zh-TW"/>
              </w:rPr>
            </w:pPr>
          </w:p>
        </w:tc>
        <w:tc>
          <w:tcPr>
            <w:tcW w:w="1177" w:type="dxa"/>
          </w:tcPr>
          <w:p w14:paraId="72D861C6" w14:textId="03AC434E" w:rsidR="00A55CBD" w:rsidRPr="001A7C25" w:rsidRDefault="00A55CBD" w:rsidP="00A55CBD">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Scheme2 (FDM)</w:t>
            </w:r>
          </w:p>
        </w:tc>
        <w:tc>
          <w:tcPr>
            <w:tcW w:w="6336" w:type="dxa"/>
          </w:tcPr>
          <w:p w14:paraId="722BE1B6" w14:textId="029EBD4A" w:rsidR="00A55CBD" w:rsidRDefault="00A55CBD" w:rsidP="00A55CBD">
            <w:pPr>
              <w:spacing w:after="0" w:line="240" w:lineRule="auto"/>
              <w:contextualSpacing/>
              <w:jc w:val="both"/>
              <w:rPr>
                <w:rFonts w:ascii="Times New Roman" w:eastAsia="Malgun Gothic" w:hAnsi="Times New Roman" w:cs="Times New Roman"/>
                <w:lang w:val="en-GB" w:eastAsia="ko-KR"/>
              </w:rPr>
            </w:pPr>
            <w:r>
              <w:rPr>
                <w:rFonts w:ascii="Times New Roman" w:hAnsi="Times New Roman" w:cs="Times New Roman" w:hint="eastAsia"/>
                <w:lang w:val="en-GB"/>
              </w:rPr>
              <w:t>S</w:t>
            </w:r>
            <w:r>
              <w:rPr>
                <w:rFonts w:ascii="Times New Roman" w:hAnsi="Times New Roman" w:cs="Times New Roman"/>
                <w:lang w:val="en-GB"/>
              </w:rPr>
              <w:t>upport as 2</w:t>
            </w:r>
            <w:r w:rsidRPr="00FF7027">
              <w:rPr>
                <w:rFonts w:ascii="Times New Roman" w:hAnsi="Times New Roman" w:cs="Times New Roman"/>
                <w:vertAlign w:val="superscript"/>
                <w:lang w:val="en-GB"/>
              </w:rPr>
              <w:t>nd</w:t>
            </w:r>
            <w:r>
              <w:rPr>
                <w:rFonts w:ascii="Times New Roman" w:hAnsi="Times New Roman" w:cs="Times New Roman"/>
                <w:lang w:val="en-GB"/>
              </w:rPr>
              <w:t xml:space="preserve"> preference.</w:t>
            </w:r>
          </w:p>
        </w:tc>
      </w:tr>
      <w:tr w:rsidR="00A55CBD" w14:paraId="0256F4FB" w14:textId="77777777" w:rsidTr="001A7C25">
        <w:trPr>
          <w:trHeight w:val="522"/>
        </w:trPr>
        <w:tc>
          <w:tcPr>
            <w:tcW w:w="1129" w:type="dxa"/>
            <w:vMerge/>
          </w:tcPr>
          <w:p w14:paraId="6A1431F2" w14:textId="77777777" w:rsidR="00A55CBD" w:rsidRDefault="00A55CBD" w:rsidP="00A55CBD">
            <w:pPr>
              <w:spacing w:after="0"/>
              <w:rPr>
                <w:rFonts w:ascii="Times New Roman" w:eastAsia="PMingLiU" w:hAnsi="Times New Roman" w:cs="Times New Roman"/>
                <w:lang w:eastAsia="zh-TW"/>
              </w:rPr>
            </w:pPr>
          </w:p>
        </w:tc>
        <w:tc>
          <w:tcPr>
            <w:tcW w:w="1177" w:type="dxa"/>
          </w:tcPr>
          <w:p w14:paraId="23CCF4A5" w14:textId="1ED06AF8" w:rsidR="00A55CBD" w:rsidRPr="001A7C25" w:rsidRDefault="00A55CBD" w:rsidP="00A55CBD">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Scheme3 (TDM, intra-slot):</w:t>
            </w:r>
          </w:p>
        </w:tc>
        <w:tc>
          <w:tcPr>
            <w:tcW w:w="6336" w:type="dxa"/>
          </w:tcPr>
          <w:p w14:paraId="08D22EB8" w14:textId="3CA47095" w:rsidR="00A55CBD" w:rsidRDefault="00A55CBD" w:rsidP="00A55CBD">
            <w:pPr>
              <w:spacing w:after="0" w:line="240" w:lineRule="auto"/>
              <w:contextualSpacing/>
              <w:jc w:val="both"/>
              <w:rPr>
                <w:rFonts w:ascii="Times New Roman" w:eastAsia="Malgun Gothic" w:hAnsi="Times New Roman" w:cs="Times New Roman"/>
                <w:lang w:val="en-GB" w:eastAsia="ko-KR"/>
              </w:rPr>
            </w:pPr>
            <w:r>
              <w:rPr>
                <w:rFonts w:ascii="Times New Roman" w:hAnsi="Times New Roman" w:cs="Times New Roman" w:hint="eastAsia"/>
                <w:lang w:val="en-GB"/>
              </w:rPr>
              <w:t>S</w:t>
            </w:r>
            <w:r>
              <w:rPr>
                <w:rFonts w:ascii="Times New Roman" w:hAnsi="Times New Roman" w:cs="Times New Roman"/>
                <w:lang w:val="en-GB"/>
              </w:rPr>
              <w:t>upport as 1</w:t>
            </w:r>
            <w:r w:rsidRPr="00475005">
              <w:rPr>
                <w:rFonts w:ascii="Times New Roman" w:hAnsi="Times New Roman" w:cs="Times New Roman"/>
                <w:vertAlign w:val="superscript"/>
                <w:lang w:val="en-GB"/>
              </w:rPr>
              <w:t>st</w:t>
            </w:r>
            <w:r>
              <w:rPr>
                <w:rFonts w:ascii="Times New Roman" w:hAnsi="Times New Roman" w:cs="Times New Roman"/>
                <w:lang w:val="en-GB"/>
              </w:rPr>
              <w:t xml:space="preserve"> preference for TDM scheme. M</w:t>
            </w:r>
            <w:r w:rsidRPr="005C2491">
              <w:rPr>
                <w:rFonts w:ascii="Times New Roman" w:hAnsi="Times New Roman" w:cs="Times New Roman"/>
                <w:lang w:val="en-GB"/>
              </w:rPr>
              <w:t>ini-slot repetition should be supported to enable TRP-cycling within a short time duration</w:t>
            </w:r>
            <w:r>
              <w:rPr>
                <w:rFonts w:ascii="Times New Roman" w:hAnsi="Times New Roman" w:cs="Times New Roman"/>
                <w:lang w:val="en-GB"/>
              </w:rPr>
              <w:t>.</w:t>
            </w:r>
          </w:p>
        </w:tc>
      </w:tr>
      <w:tr w:rsidR="00A55CBD" w14:paraId="64D241F3" w14:textId="77777777" w:rsidTr="001A7C25">
        <w:trPr>
          <w:trHeight w:val="522"/>
        </w:trPr>
        <w:tc>
          <w:tcPr>
            <w:tcW w:w="1129" w:type="dxa"/>
            <w:vMerge/>
          </w:tcPr>
          <w:p w14:paraId="65FD51C7" w14:textId="77777777" w:rsidR="00A55CBD" w:rsidRDefault="00A55CBD" w:rsidP="00A55CBD">
            <w:pPr>
              <w:spacing w:after="0"/>
              <w:rPr>
                <w:rFonts w:ascii="Times New Roman" w:eastAsia="PMingLiU" w:hAnsi="Times New Roman" w:cs="Times New Roman"/>
                <w:lang w:eastAsia="zh-TW"/>
              </w:rPr>
            </w:pPr>
          </w:p>
        </w:tc>
        <w:tc>
          <w:tcPr>
            <w:tcW w:w="1177" w:type="dxa"/>
          </w:tcPr>
          <w:p w14:paraId="42372485" w14:textId="0B7FCF5C" w:rsidR="00A55CBD" w:rsidRPr="001A7C25" w:rsidRDefault="00A55CBD" w:rsidP="00A55CBD">
            <w:pPr>
              <w:spacing w:after="0" w:line="240" w:lineRule="auto"/>
              <w:contextualSpacing/>
              <w:jc w:val="both"/>
              <w:rPr>
                <w:rFonts w:ascii="Times New Roman" w:eastAsia="Malgun Gothic" w:hAnsi="Times New Roman" w:cs="Times New Roman"/>
                <w:lang w:val="en-GB" w:eastAsia="ko-KR"/>
              </w:rPr>
            </w:pPr>
            <w:r w:rsidRPr="001A7C25">
              <w:rPr>
                <w:rFonts w:ascii="Times New Roman" w:eastAsia="Malgun Gothic" w:hAnsi="Times New Roman" w:cs="Times New Roman"/>
                <w:lang w:val="en-GB" w:eastAsia="ko-KR"/>
              </w:rPr>
              <w:t>Scheme4 (TDM, inter-slot):</w:t>
            </w:r>
          </w:p>
        </w:tc>
        <w:tc>
          <w:tcPr>
            <w:tcW w:w="6336" w:type="dxa"/>
          </w:tcPr>
          <w:p w14:paraId="5880EB5D" w14:textId="4142BDFC" w:rsidR="00A55CBD" w:rsidRDefault="00A55CBD" w:rsidP="00A55CBD">
            <w:pPr>
              <w:spacing w:after="0" w:line="240" w:lineRule="auto"/>
              <w:contextualSpacing/>
              <w:jc w:val="both"/>
              <w:rPr>
                <w:rFonts w:ascii="Times New Roman" w:eastAsia="Malgun Gothic" w:hAnsi="Times New Roman" w:cs="Times New Roman"/>
                <w:lang w:val="en-GB" w:eastAsia="ko-KR"/>
              </w:rPr>
            </w:pPr>
            <w:r>
              <w:rPr>
                <w:rFonts w:ascii="Times New Roman" w:hAnsi="Times New Roman" w:cs="Times New Roman" w:hint="eastAsia"/>
                <w:lang w:val="en-GB"/>
              </w:rPr>
              <w:t>S</w:t>
            </w:r>
            <w:r>
              <w:rPr>
                <w:rFonts w:ascii="Times New Roman" w:hAnsi="Times New Roman" w:cs="Times New Roman"/>
                <w:lang w:val="en-GB"/>
              </w:rPr>
              <w:t>upport as 1</w:t>
            </w:r>
            <w:r w:rsidRPr="005C2491">
              <w:rPr>
                <w:rFonts w:ascii="Times New Roman" w:hAnsi="Times New Roman" w:cs="Times New Roman"/>
                <w:vertAlign w:val="superscript"/>
                <w:lang w:val="en-GB"/>
              </w:rPr>
              <w:t>st</w:t>
            </w:r>
            <w:r>
              <w:rPr>
                <w:rFonts w:ascii="Times New Roman" w:hAnsi="Times New Roman" w:cs="Times New Roman"/>
                <w:lang w:val="en-GB"/>
              </w:rPr>
              <w:t xml:space="preserve"> preference for TDM scheme.</w:t>
            </w:r>
          </w:p>
        </w:tc>
      </w:tr>
      <w:tr w:rsidR="00461D32" w14:paraId="6B0951E3" w14:textId="77777777" w:rsidTr="001A7C25">
        <w:trPr>
          <w:trHeight w:val="522"/>
        </w:trPr>
        <w:tc>
          <w:tcPr>
            <w:tcW w:w="1129" w:type="dxa"/>
            <w:vMerge w:val="restart"/>
          </w:tcPr>
          <w:p w14:paraId="38A86E20" w14:textId="6FF4A92F" w:rsidR="00461D32" w:rsidRDefault="00461D32" w:rsidP="00461D32">
            <w:pPr>
              <w:spacing w:after="0"/>
              <w:rPr>
                <w:rFonts w:ascii="Times New Roman" w:eastAsia="PMingLiU" w:hAnsi="Times New Roman" w:cs="Times New Roman"/>
                <w:lang w:eastAsia="zh-TW"/>
              </w:rPr>
            </w:pPr>
            <w:r>
              <w:rPr>
                <w:rFonts w:ascii="Times New Roman" w:eastAsia="宋体" w:hAnsi="Times New Roman" w:cs="Times New Roman"/>
                <w:lang w:val="en-GB"/>
              </w:rPr>
              <w:t>Nokia</w:t>
            </w:r>
          </w:p>
        </w:tc>
        <w:tc>
          <w:tcPr>
            <w:tcW w:w="1177" w:type="dxa"/>
          </w:tcPr>
          <w:p w14:paraId="3095A13C" w14:textId="180B6DE2" w:rsidR="00461D32" w:rsidRPr="001A7C25" w:rsidRDefault="00461D32" w:rsidP="00461D32">
            <w:pPr>
              <w:spacing w:after="0" w:line="240" w:lineRule="auto"/>
              <w:contextualSpacing/>
              <w:jc w:val="both"/>
              <w:rPr>
                <w:rFonts w:ascii="Times New Roman" w:eastAsia="Malgun Gothic" w:hAnsi="Times New Roman" w:cs="Times New Roman"/>
                <w:lang w:val="en-GB" w:eastAsia="ko-KR"/>
              </w:rPr>
            </w:pPr>
            <w:r>
              <w:rPr>
                <w:rFonts w:ascii="Times New Roman" w:eastAsia="宋体" w:hAnsi="Times New Roman" w:cs="Times New Roman"/>
                <w:lang w:val="en-GB"/>
              </w:rPr>
              <w:t>Scheme1 (SDM)</w:t>
            </w:r>
          </w:p>
        </w:tc>
        <w:tc>
          <w:tcPr>
            <w:tcW w:w="6336" w:type="dxa"/>
          </w:tcPr>
          <w:p w14:paraId="77574BF1" w14:textId="098329AF" w:rsidR="00461D32" w:rsidRDefault="00461D32" w:rsidP="00461D32">
            <w:pPr>
              <w:spacing w:after="0" w:line="240" w:lineRule="auto"/>
              <w:contextualSpacing/>
              <w:jc w:val="both"/>
              <w:rPr>
                <w:rFonts w:ascii="Times New Roman" w:hAnsi="Times New Roman" w:cs="Times New Roman"/>
                <w:lang w:val="en-GB"/>
              </w:rPr>
            </w:pPr>
            <w:r>
              <w:rPr>
                <w:rFonts w:ascii="Times New Roman" w:eastAsia="Malgun Gothic" w:hAnsi="Times New Roman" w:cs="Times New Roman"/>
                <w:lang w:val="en-GB" w:eastAsia="ko-KR"/>
              </w:rPr>
              <w:t xml:space="preserve">Support. </w:t>
            </w:r>
          </w:p>
        </w:tc>
      </w:tr>
      <w:tr w:rsidR="00461D32" w14:paraId="151A3C79" w14:textId="77777777" w:rsidTr="001A7C25">
        <w:trPr>
          <w:trHeight w:val="522"/>
        </w:trPr>
        <w:tc>
          <w:tcPr>
            <w:tcW w:w="1129" w:type="dxa"/>
            <w:vMerge/>
          </w:tcPr>
          <w:p w14:paraId="57818519" w14:textId="77777777" w:rsidR="00461D32" w:rsidRDefault="00461D32" w:rsidP="00461D32">
            <w:pPr>
              <w:spacing w:after="0"/>
              <w:rPr>
                <w:rFonts w:ascii="Times New Roman" w:eastAsia="宋体" w:hAnsi="Times New Roman" w:cs="Times New Roman"/>
                <w:lang w:val="en-GB"/>
              </w:rPr>
            </w:pPr>
          </w:p>
        </w:tc>
        <w:tc>
          <w:tcPr>
            <w:tcW w:w="1177" w:type="dxa"/>
          </w:tcPr>
          <w:p w14:paraId="1EDBED25" w14:textId="2A8EA5EE" w:rsidR="00461D32" w:rsidRDefault="00461D32" w:rsidP="00461D3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Scheme2 (FDM)</w:t>
            </w:r>
          </w:p>
        </w:tc>
        <w:tc>
          <w:tcPr>
            <w:tcW w:w="6336" w:type="dxa"/>
          </w:tcPr>
          <w:p w14:paraId="76256ED8" w14:textId="3D80693D" w:rsidR="00461D32" w:rsidRDefault="00461D32" w:rsidP="00461D32">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No. this is not an efficient way of using resources. We understand this may lower the latency, but the benefits of getting better performance (reliability) will be limited. </w:t>
            </w:r>
          </w:p>
        </w:tc>
      </w:tr>
      <w:tr w:rsidR="00461D32" w14:paraId="44D4FD5A" w14:textId="77777777" w:rsidTr="001A7C25">
        <w:trPr>
          <w:trHeight w:val="522"/>
        </w:trPr>
        <w:tc>
          <w:tcPr>
            <w:tcW w:w="1129" w:type="dxa"/>
            <w:vMerge/>
          </w:tcPr>
          <w:p w14:paraId="625EB227" w14:textId="77777777" w:rsidR="00461D32" w:rsidRDefault="00461D32" w:rsidP="00461D32">
            <w:pPr>
              <w:spacing w:after="0"/>
              <w:rPr>
                <w:rFonts w:ascii="Times New Roman" w:eastAsia="宋体" w:hAnsi="Times New Roman" w:cs="Times New Roman"/>
                <w:lang w:val="en-GB"/>
              </w:rPr>
            </w:pPr>
          </w:p>
        </w:tc>
        <w:tc>
          <w:tcPr>
            <w:tcW w:w="1177" w:type="dxa"/>
          </w:tcPr>
          <w:p w14:paraId="65E57DA6" w14:textId="3A0842AF" w:rsidR="00461D32" w:rsidRDefault="00461D32" w:rsidP="00461D3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Scheme3 (TDM, intra-slot</w:t>
            </w:r>
          </w:p>
        </w:tc>
        <w:tc>
          <w:tcPr>
            <w:tcW w:w="6336" w:type="dxa"/>
          </w:tcPr>
          <w:p w14:paraId="30123055" w14:textId="69F2F702" w:rsidR="00461D32" w:rsidRDefault="00461D32" w:rsidP="00461D32">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Support. </w:t>
            </w:r>
          </w:p>
        </w:tc>
      </w:tr>
      <w:tr w:rsidR="00461D32" w14:paraId="0FB7E4F8" w14:textId="77777777" w:rsidTr="001A7C25">
        <w:trPr>
          <w:trHeight w:val="522"/>
        </w:trPr>
        <w:tc>
          <w:tcPr>
            <w:tcW w:w="1129" w:type="dxa"/>
            <w:vMerge/>
          </w:tcPr>
          <w:p w14:paraId="7E8C5CE7" w14:textId="77777777" w:rsidR="00461D32" w:rsidRDefault="00461D32" w:rsidP="00461D32">
            <w:pPr>
              <w:spacing w:after="0"/>
              <w:rPr>
                <w:rFonts w:ascii="Times New Roman" w:eastAsia="宋体" w:hAnsi="Times New Roman" w:cs="Times New Roman"/>
                <w:lang w:val="en-GB"/>
              </w:rPr>
            </w:pPr>
          </w:p>
        </w:tc>
        <w:tc>
          <w:tcPr>
            <w:tcW w:w="1177" w:type="dxa"/>
          </w:tcPr>
          <w:p w14:paraId="69D5131C" w14:textId="1CD7A86E" w:rsidR="00461D32" w:rsidRDefault="00461D32" w:rsidP="00461D3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Scheme4 (TDM, inter-slot)</w:t>
            </w:r>
          </w:p>
        </w:tc>
        <w:tc>
          <w:tcPr>
            <w:tcW w:w="6336" w:type="dxa"/>
          </w:tcPr>
          <w:p w14:paraId="2E4B097E" w14:textId="18654F7E" w:rsidR="00461D32" w:rsidRDefault="00461D32" w:rsidP="00461D32">
            <w:pPr>
              <w:spacing w:after="0" w:line="240" w:lineRule="auto"/>
              <w:contextualSpacing/>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Not the best scheme for low latency. But we do not see any issue of supporting this. </w:t>
            </w:r>
          </w:p>
        </w:tc>
      </w:tr>
      <w:tr w:rsidR="00461D32" w14:paraId="4E6669FB" w14:textId="77777777" w:rsidTr="001A7C25">
        <w:trPr>
          <w:trHeight w:val="522"/>
        </w:trPr>
        <w:tc>
          <w:tcPr>
            <w:tcW w:w="1129" w:type="dxa"/>
          </w:tcPr>
          <w:p w14:paraId="39F2BA16" w14:textId="49FC9235" w:rsidR="00461D32" w:rsidRDefault="00461D32" w:rsidP="00461D32">
            <w:pPr>
              <w:spacing w:after="0"/>
              <w:rPr>
                <w:rFonts w:ascii="Times New Roman" w:eastAsia="宋体" w:hAnsi="Times New Roman" w:cs="Times New Roman"/>
                <w:lang w:val="en-GB"/>
              </w:rPr>
            </w:pPr>
            <w:r>
              <w:rPr>
                <w:rFonts w:ascii="Times New Roman" w:eastAsia="宋体" w:hAnsi="Times New Roman" w:cs="Times New Roman"/>
                <w:lang w:val="en-GB"/>
              </w:rPr>
              <w:t>IDC</w:t>
            </w:r>
          </w:p>
        </w:tc>
        <w:tc>
          <w:tcPr>
            <w:tcW w:w="1177" w:type="dxa"/>
          </w:tcPr>
          <w:p w14:paraId="2FD9A8D9" w14:textId="7981D4CA" w:rsidR="00461D32" w:rsidRDefault="00461D32" w:rsidP="00461D3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All schemes</w:t>
            </w:r>
          </w:p>
        </w:tc>
        <w:tc>
          <w:tcPr>
            <w:tcW w:w="6336" w:type="dxa"/>
          </w:tcPr>
          <w:p w14:paraId="04CD4BE9" w14:textId="77777777" w:rsidR="00461D32" w:rsidRDefault="00461D32" w:rsidP="00461D32">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As part of the proposal, we are not sure what (?) means. It is rather confusing, as the entire text is for discussion.</w:t>
            </w:r>
          </w:p>
          <w:p w14:paraId="52E5ED4E" w14:textId="77777777" w:rsidR="00461D32" w:rsidRDefault="00461D32" w:rsidP="00461D32">
            <w:pPr>
              <w:spacing w:after="0" w:line="240" w:lineRule="auto"/>
              <w:jc w:val="both"/>
              <w:rPr>
                <w:rFonts w:ascii="Times New Roman" w:eastAsia="Malgun Gothic" w:hAnsi="Times New Roman" w:cs="Times New Roman"/>
                <w:lang w:val="en-GB" w:eastAsia="ko-KR"/>
              </w:rPr>
            </w:pPr>
          </w:p>
          <w:p w14:paraId="59CDA3FF" w14:textId="77777777" w:rsidR="00461D32" w:rsidRDefault="00461D32" w:rsidP="00461D32">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have a similar opinion as Ericsson that there are not sufficient results to guide a downselection. Also, given the URLLC nature of the scope of this work, we don’t see much value for Scheme 4.</w:t>
            </w:r>
          </w:p>
          <w:p w14:paraId="4C2F51EA" w14:textId="77777777" w:rsidR="00461D32" w:rsidRDefault="00461D32" w:rsidP="00461D32">
            <w:pPr>
              <w:spacing w:after="0" w:line="240" w:lineRule="auto"/>
              <w:contextualSpacing/>
              <w:jc w:val="both"/>
              <w:rPr>
                <w:rFonts w:ascii="Times New Roman" w:eastAsia="Malgun Gothic" w:hAnsi="Times New Roman" w:cs="Times New Roman"/>
                <w:lang w:val="en-GB" w:eastAsia="ko-KR"/>
              </w:rPr>
            </w:pPr>
          </w:p>
        </w:tc>
      </w:tr>
      <w:tr w:rsidR="00F15E16" w14:paraId="389F339F" w14:textId="77777777" w:rsidTr="001A7C25">
        <w:trPr>
          <w:trHeight w:val="522"/>
        </w:trPr>
        <w:tc>
          <w:tcPr>
            <w:tcW w:w="1129" w:type="dxa"/>
          </w:tcPr>
          <w:p w14:paraId="12AACA49" w14:textId="69A9829C" w:rsidR="00F15E16" w:rsidRDefault="00F15E16" w:rsidP="00F15E16">
            <w:pPr>
              <w:spacing w:after="0"/>
              <w:rPr>
                <w:rFonts w:ascii="Times New Roman" w:eastAsia="宋体" w:hAnsi="Times New Roman" w:cs="Times New Roman"/>
                <w:lang w:val="en-GB"/>
              </w:rPr>
            </w:pPr>
            <w:r>
              <w:rPr>
                <w:rFonts w:ascii="Times New Roman" w:eastAsia="宋体" w:hAnsi="Times New Roman" w:cs="Times New Roman"/>
                <w:lang w:val="en-GB"/>
              </w:rPr>
              <w:t>CATT</w:t>
            </w:r>
          </w:p>
        </w:tc>
        <w:tc>
          <w:tcPr>
            <w:tcW w:w="1177" w:type="dxa"/>
          </w:tcPr>
          <w:p w14:paraId="3D1F09BE" w14:textId="77777777" w:rsidR="00F15E16" w:rsidRDefault="00F15E16" w:rsidP="00F15E16">
            <w:pPr>
              <w:spacing w:after="0" w:line="240" w:lineRule="auto"/>
              <w:contextualSpacing/>
              <w:jc w:val="both"/>
              <w:rPr>
                <w:rFonts w:ascii="Times New Roman" w:eastAsia="宋体" w:hAnsi="Times New Roman" w:cs="Times New Roman"/>
                <w:lang w:val="en-GB"/>
              </w:rPr>
            </w:pPr>
          </w:p>
        </w:tc>
        <w:tc>
          <w:tcPr>
            <w:tcW w:w="6336" w:type="dxa"/>
          </w:tcPr>
          <w:p w14:paraId="27047BA2" w14:textId="77777777" w:rsidR="00F15E16" w:rsidRDefault="00F15E16" w:rsidP="00F15E16">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Considering the latency and reliability factors, scheme 2 is supported.</w:t>
            </w:r>
          </w:p>
          <w:p w14:paraId="6AC592D7" w14:textId="7207AAF9" w:rsidR="00F15E16" w:rsidRDefault="00F15E16" w:rsidP="00F15E16">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also think that multi-layer transmission should not be precluded for URLLC enhancement based on multiple TRPs/panels.</w:t>
            </w:r>
          </w:p>
        </w:tc>
      </w:tr>
      <w:tr w:rsidR="00CE16C5" w14:paraId="352738D5" w14:textId="77777777" w:rsidTr="001A7C25">
        <w:trPr>
          <w:trHeight w:val="522"/>
        </w:trPr>
        <w:tc>
          <w:tcPr>
            <w:tcW w:w="1129" w:type="dxa"/>
          </w:tcPr>
          <w:p w14:paraId="0200492D" w14:textId="3CBC1EDE" w:rsidR="00CE16C5" w:rsidRDefault="00CE16C5" w:rsidP="00F15E16">
            <w:pPr>
              <w:spacing w:after="0"/>
              <w:rPr>
                <w:rFonts w:ascii="Times New Roman" w:eastAsia="宋体" w:hAnsi="Times New Roman" w:cs="Times New Roman"/>
                <w:lang w:val="en-GB"/>
              </w:rPr>
            </w:pPr>
            <w:r>
              <w:rPr>
                <w:rFonts w:ascii="Times New Roman" w:eastAsia="宋体" w:hAnsi="Times New Roman" w:cs="Times New Roman"/>
                <w:lang w:val="en-GB"/>
              </w:rPr>
              <w:t>AT&amp;T</w:t>
            </w:r>
          </w:p>
        </w:tc>
        <w:tc>
          <w:tcPr>
            <w:tcW w:w="1177" w:type="dxa"/>
          </w:tcPr>
          <w:p w14:paraId="600402F6" w14:textId="3903B3C8" w:rsidR="00CE16C5" w:rsidRDefault="00CE16C5" w:rsidP="00F15E16">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All schemes</w:t>
            </w:r>
          </w:p>
        </w:tc>
        <w:tc>
          <w:tcPr>
            <w:tcW w:w="6336" w:type="dxa"/>
          </w:tcPr>
          <w:p w14:paraId="14F27961" w14:textId="016A0B63" w:rsidR="00CE16C5" w:rsidRDefault="00CE16C5" w:rsidP="00F15E16">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agree with IDC and Ericsson  and we need results to down prioritize</w:t>
            </w:r>
          </w:p>
        </w:tc>
      </w:tr>
      <w:tr w:rsidR="005C4549" w14:paraId="68F2BAC8" w14:textId="77777777" w:rsidTr="001A7C25">
        <w:trPr>
          <w:trHeight w:val="522"/>
        </w:trPr>
        <w:tc>
          <w:tcPr>
            <w:tcW w:w="1129" w:type="dxa"/>
          </w:tcPr>
          <w:p w14:paraId="6C32C22F" w14:textId="42F466D1" w:rsidR="005C4549" w:rsidRDefault="005C4549" w:rsidP="00F15E16">
            <w:pPr>
              <w:spacing w:after="0"/>
              <w:rPr>
                <w:rFonts w:ascii="Times New Roman" w:eastAsia="宋体" w:hAnsi="Times New Roman" w:cs="Times New Roman"/>
                <w:lang w:val="en-GB"/>
              </w:rPr>
            </w:pPr>
            <w:r>
              <w:rPr>
                <w:rFonts w:ascii="Times New Roman" w:eastAsia="宋体" w:hAnsi="Times New Roman" w:cs="Times New Roman"/>
                <w:lang w:val="en-GB"/>
              </w:rPr>
              <w:t>Intel</w:t>
            </w:r>
          </w:p>
        </w:tc>
        <w:tc>
          <w:tcPr>
            <w:tcW w:w="1177" w:type="dxa"/>
          </w:tcPr>
          <w:p w14:paraId="725069A0" w14:textId="77777777" w:rsidR="005C4549" w:rsidRDefault="005C4549" w:rsidP="00F15E16">
            <w:pPr>
              <w:spacing w:after="0" w:line="240" w:lineRule="auto"/>
              <w:contextualSpacing/>
              <w:jc w:val="both"/>
              <w:rPr>
                <w:rFonts w:ascii="Times New Roman" w:eastAsia="宋体" w:hAnsi="Times New Roman" w:cs="Times New Roman"/>
                <w:lang w:val="en-GB"/>
              </w:rPr>
            </w:pPr>
          </w:p>
        </w:tc>
        <w:tc>
          <w:tcPr>
            <w:tcW w:w="6336" w:type="dxa"/>
          </w:tcPr>
          <w:p w14:paraId="11F11657" w14:textId="4261205E" w:rsidR="005C4549" w:rsidRDefault="005C4549" w:rsidP="00F15E16">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have not been able to complete simulations, some more time for evaluations would be helpful. However, we find (for FDM case) there is no benefit from multiple RV transmissions and soft-combining. So we think a single codeword transmission (single DCI) would be sufficient for FDM/SDM. However single RV transmission for SDM is already supported in Rel-15. Since many companies are supporting SDM we would like to discuss the use-cases for supporting SDM/FDM and whether both of them needs to be specified. For TDM schemes, we think single-panel UE in FR2 is the main use-case. We think evaluations are needed to determine latency-reduction benefit to downselect TDM schemes (considering beam-switching time).</w:t>
            </w:r>
          </w:p>
        </w:tc>
      </w:tr>
    </w:tbl>
    <w:p w14:paraId="119F653D" w14:textId="77777777" w:rsidR="002272EE" w:rsidRPr="00ED208B" w:rsidRDefault="002272EE">
      <w:pPr>
        <w:spacing w:after="0" w:line="240" w:lineRule="auto"/>
        <w:contextualSpacing/>
        <w:jc w:val="both"/>
        <w:rPr>
          <w:rFonts w:ascii="Times New Roman" w:eastAsia="宋体" w:hAnsi="Times New Roman" w:cs="Times New Roman"/>
          <w:lang w:val="en-GB"/>
        </w:rPr>
      </w:pPr>
    </w:p>
    <w:p w14:paraId="2AFB8D0F" w14:textId="77777777" w:rsidR="002272EE" w:rsidRDefault="00862517">
      <w:pPr>
        <w:pStyle w:val="ListParagraph"/>
        <w:widowControl w:val="0"/>
        <w:numPr>
          <w:ilvl w:val="0"/>
          <w:numId w:val="4"/>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lastRenderedPageBreak/>
        <w:t>Work Plan</w:t>
      </w:r>
    </w:p>
    <w:p w14:paraId="0F5F3F42"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 general work plan is summarized as following. It intends to provide expectation at high level and can be updated based on tdoc submission and meeting progress.  </w:t>
      </w:r>
    </w:p>
    <w:p w14:paraId="540A9367"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p w14:paraId="34C5BABF" w14:textId="77777777" w:rsidR="002272EE" w:rsidRDefault="00862517">
      <w:pPr>
        <w:spacing w:after="0" w:line="240" w:lineRule="auto"/>
        <w:jc w:val="both"/>
        <w:rPr>
          <w:rFonts w:ascii="Times New Roman" w:hAnsi="Times New Roman" w:cs="Times New Roman"/>
          <w:b/>
          <w:u w:val="single"/>
          <w:lang w:eastAsia="en-US"/>
        </w:rPr>
      </w:pPr>
      <w:r>
        <w:rPr>
          <w:rFonts w:ascii="Times New Roman" w:hAnsi="Times New Roman" w:cs="Times New Roman"/>
          <w:b/>
          <w:u w:val="single"/>
          <w:lang w:eastAsia="en-US"/>
        </w:rPr>
        <w:t xml:space="preserve">RAN1-96 Athens </w:t>
      </w:r>
    </w:p>
    <w:p w14:paraId="209A138C" w14:textId="77777777" w:rsidR="002272EE" w:rsidRDefault="00862517">
      <w:pPr>
        <w:numPr>
          <w:ilvl w:val="0"/>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Companies are free and also strongly encouraged to discuss and elaborate issues of M-TRP/panel transmission, in order to establish the majority interest/view</w:t>
      </w:r>
    </w:p>
    <w:p w14:paraId="51EC9363" w14:textId="77777777" w:rsidR="002272EE" w:rsidRDefault="00862517">
      <w:pPr>
        <w:numPr>
          <w:ilvl w:val="0"/>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Multiple-PDCCH based design </w:t>
      </w:r>
    </w:p>
    <w:p w14:paraId="7BDF1946" w14:textId="77777777" w:rsidR="002272EE" w:rsidRDefault="00862517">
      <w:pPr>
        <w:numPr>
          <w:ilvl w:val="1"/>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Remaining open issues identified from agreements or from FL summary[1], as examples: </w:t>
      </w:r>
    </w:p>
    <w:p w14:paraId="38D98A3E" w14:textId="77777777" w:rsidR="002272EE" w:rsidRDefault="00862517">
      <w:pPr>
        <w:numPr>
          <w:ilvl w:val="2"/>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for DL Multi-PDCCH configurations and dynamic TRP differentiation, PDSCH resource allocation etc; </w:t>
      </w:r>
    </w:p>
    <w:p w14:paraId="0C993116" w14:textId="77777777" w:rsidR="002272EE" w:rsidRDefault="00862517">
      <w:pPr>
        <w:numPr>
          <w:ilvl w:val="2"/>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for UL joint/separated ACK/NACK, DAI related configuration, transmission mechanisms, etc </w:t>
      </w:r>
    </w:p>
    <w:p w14:paraId="6BFCD42F" w14:textId="77777777" w:rsidR="002272EE" w:rsidRDefault="00862517">
      <w:pPr>
        <w:numPr>
          <w:ilvl w:val="1"/>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Kick off the discussion if any majority view can be identified from RAN1 96 tdoc submission</w:t>
      </w:r>
    </w:p>
    <w:p w14:paraId="5D64FBF2" w14:textId="77777777" w:rsidR="002272EE" w:rsidRDefault="00862517">
      <w:pPr>
        <w:numPr>
          <w:ilvl w:val="0"/>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Single-PDCCH based design</w:t>
      </w:r>
    </w:p>
    <w:p w14:paraId="062249E9" w14:textId="77777777" w:rsidR="002272EE" w:rsidRDefault="00862517">
      <w:pPr>
        <w:numPr>
          <w:ilvl w:val="1"/>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Remaining open issues identified from agreements or from FL summary [1], e.g. TCI state and codeword-layer mapping </w:t>
      </w:r>
    </w:p>
    <w:p w14:paraId="6C7A1EB2" w14:textId="77777777" w:rsidR="002272EE" w:rsidRDefault="00862517">
      <w:pPr>
        <w:numPr>
          <w:ilvl w:val="1"/>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Kick off DMRS port discussion, if DMRS port indication enhancement is agreed to be needed in Rel-16. </w:t>
      </w:r>
    </w:p>
    <w:p w14:paraId="23F89591" w14:textId="77777777" w:rsidR="002272EE" w:rsidRDefault="00862517">
      <w:pPr>
        <w:numPr>
          <w:ilvl w:val="2"/>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If time is permitted, agree with some basic design principles/considerations in RAN1 96. </w:t>
      </w:r>
    </w:p>
    <w:p w14:paraId="128E9BBE" w14:textId="77777777" w:rsidR="002272EE" w:rsidRDefault="00862517">
      <w:pPr>
        <w:numPr>
          <w:ilvl w:val="2"/>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Generally shall strive to finalize design in RAN1 96bis, and no late than RAN1 97 for multiple DMRS tables. </w:t>
      </w:r>
    </w:p>
    <w:p w14:paraId="03F9871E" w14:textId="77777777" w:rsidR="002272EE" w:rsidRDefault="00862517">
      <w:pPr>
        <w:numPr>
          <w:ilvl w:val="0"/>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 xml:space="preserve">URLLC with Multi-TRP/panel </w:t>
      </w:r>
    </w:p>
    <w:p w14:paraId="16C13B21" w14:textId="77777777" w:rsidR="002272EE" w:rsidRDefault="00862517">
      <w:pPr>
        <w:numPr>
          <w:ilvl w:val="1"/>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only for PDSCH</w:t>
      </w:r>
    </w:p>
    <w:p w14:paraId="0E06216E" w14:textId="77777777" w:rsidR="002272EE" w:rsidRDefault="00862517">
      <w:pPr>
        <w:numPr>
          <w:ilvl w:val="2"/>
          <w:numId w:val="16"/>
        </w:numPr>
        <w:spacing w:after="0" w:line="240" w:lineRule="auto"/>
        <w:jc w:val="both"/>
        <w:rPr>
          <w:rFonts w:ascii="Times New Roman" w:hAnsi="Times New Roman" w:cs="Times New Roman"/>
          <w:lang w:eastAsia="en-US"/>
        </w:rPr>
      </w:pPr>
      <w:r>
        <w:rPr>
          <w:rFonts w:ascii="Times New Roman" w:hAnsi="Times New Roman" w:cs="Times New Roman"/>
          <w:lang w:eastAsia="en-US"/>
        </w:rPr>
        <w:t>Further elaboration/summarization of proposed schemes in RAN1 96,  in order to facilitate further down-selection and merging in RAN1 96b</w:t>
      </w:r>
    </w:p>
    <w:p w14:paraId="1C3D3488" w14:textId="77777777" w:rsidR="002272EE" w:rsidRDefault="00862517">
      <w:pPr>
        <w:ind w:left="1440"/>
        <w:contextualSpacing/>
        <w:jc w:val="both"/>
        <w:rPr>
          <w:rFonts w:ascii="Times New Roman" w:hAnsi="Times New Roman" w:cs="Times New Roman"/>
          <w:lang w:eastAsia="en-US"/>
        </w:rPr>
      </w:pPr>
      <w:r>
        <w:rPr>
          <w:rFonts w:ascii="Times New Roman" w:hAnsi="Times New Roman" w:cs="Times New Roman"/>
          <w:lang w:eastAsia="en-US"/>
        </w:rPr>
        <w:t>Likely summarize some</w:t>
      </w:r>
    </w:p>
    <w:p w14:paraId="73150864" w14:textId="77777777" w:rsidR="002272EE" w:rsidRDefault="002272EE">
      <w:pPr>
        <w:ind w:left="1440"/>
        <w:contextualSpacing/>
        <w:jc w:val="both"/>
        <w:rPr>
          <w:rFonts w:ascii="Times New Roman" w:hAnsi="Times New Roman" w:cs="Times New Roman"/>
          <w:lang w:eastAsia="en-US"/>
        </w:rPr>
      </w:pPr>
    </w:p>
    <w:p w14:paraId="08EFCD02" w14:textId="77777777" w:rsidR="002272EE" w:rsidRDefault="00862517">
      <w:pPr>
        <w:pStyle w:val="ListParagraph"/>
        <w:widowControl w:val="0"/>
        <w:numPr>
          <w:ilvl w:val="0"/>
          <w:numId w:val="4"/>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72986FC2" w14:textId="77777777" w:rsidR="002272EE" w:rsidRDefault="00862517">
      <w:pPr>
        <w:jc w:val="both"/>
        <w:rPr>
          <w:rFonts w:ascii="Times New Roman" w:eastAsia="宋体" w:hAnsi="Times New Roman" w:cs="Times New Roman"/>
          <w:bCs/>
          <w:lang w:eastAsia="en-US"/>
        </w:rPr>
      </w:pPr>
      <w:r>
        <w:rPr>
          <w:rFonts w:ascii="Times New Roman" w:eastAsia="宋体" w:hAnsi="Times New Roman" w:cs="Times New Roman"/>
        </w:rPr>
        <w:t>The section is to summarize companies’ positions/proposals for this MIMO objective. The summarization does not intend to exclude specific proposals but provide an overview of companies for each category/sub-category/specification component, based on agreements in RAN1 95. Text proposals can be further updated by companies, if any wrong capture.</w:t>
      </w:r>
      <w:r>
        <w:rPr>
          <w:rFonts w:ascii="Times New Roman" w:eastAsia="宋体" w:hAnsi="Times New Roman" w:cs="Times New Roman"/>
          <w:bCs/>
          <w:lang w:eastAsia="en-US"/>
        </w:rPr>
        <w:t xml:space="preserve">  </w:t>
      </w:r>
    </w:p>
    <w:p w14:paraId="5D0461DB" w14:textId="77777777" w:rsidR="002272EE" w:rsidRDefault="00862517">
      <w:pPr>
        <w:overflowPunct w:val="0"/>
        <w:autoSpaceDE w:val="0"/>
        <w:autoSpaceDN w:val="0"/>
        <w:adjustRightInd w:val="0"/>
        <w:spacing w:after="120" w:line="240" w:lineRule="auto"/>
        <w:jc w:val="both"/>
        <w:textAlignment w:val="baseline"/>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For multiple-PDCCH based multi-TRP/panel DL transmission </w:t>
      </w:r>
    </w:p>
    <w:p w14:paraId="0C2AFC7B" w14:textId="77777777" w:rsidR="002272EE" w:rsidRDefault="00862517">
      <w:pPr>
        <w:numPr>
          <w:ilvl w:val="0"/>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Multiple PDCCH enhancements/restrictions, including following </w:t>
      </w:r>
    </w:p>
    <w:p w14:paraId="6824C011" w14:textId="77777777" w:rsidR="002272EE" w:rsidRDefault="00862517">
      <w:pPr>
        <w:numPr>
          <w:ilvl w:val="1"/>
          <w:numId w:val="17"/>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#1: PDSCH scheduling restriction/indication, e.g. </w:t>
      </w:r>
    </w:p>
    <w:p w14:paraId="64E92DA8"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u w:val="single"/>
        </w:rPr>
      </w:pPr>
      <w:r>
        <w:rPr>
          <w:rFonts w:ascii="Times New Roman" w:eastAsia="宋体" w:hAnsi="Times New Roman" w:cs="Times New Roman"/>
          <w:highlight w:val="yellow"/>
          <w:u w:val="single"/>
          <w:lang w:val="en-GB"/>
        </w:rPr>
        <w:t xml:space="preserve">The number of layers per PDSCH and the maximal of layers across all coordination TRPs </w:t>
      </w:r>
    </w:p>
    <w:tbl>
      <w:tblPr>
        <w:tblStyle w:val="TableGrid"/>
        <w:tblW w:w="8642" w:type="dxa"/>
        <w:tblLayout w:type="fixed"/>
        <w:tblLook w:val="04A0" w:firstRow="1" w:lastRow="0" w:firstColumn="1" w:lastColumn="0" w:noHBand="0" w:noVBand="1"/>
      </w:tblPr>
      <w:tblGrid>
        <w:gridCol w:w="1274"/>
        <w:gridCol w:w="7368"/>
      </w:tblGrid>
      <w:tr w:rsidR="002272EE" w14:paraId="4A220E5C" w14:textId="77777777">
        <w:tc>
          <w:tcPr>
            <w:tcW w:w="1274" w:type="dxa"/>
          </w:tcPr>
          <w:p w14:paraId="60896BE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12FE8AD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6FD38E63" w14:textId="77777777">
        <w:tc>
          <w:tcPr>
            <w:tcW w:w="1274" w:type="dxa"/>
          </w:tcPr>
          <w:p w14:paraId="178DC39B"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ZTE</w:t>
            </w:r>
          </w:p>
        </w:tc>
        <w:tc>
          <w:tcPr>
            <w:tcW w:w="7368" w:type="dxa"/>
          </w:tcPr>
          <w:p w14:paraId="3495BF2A"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The total number of CWs in scheduled PDSCHs is up to 2.</w:t>
            </w:r>
          </w:p>
        </w:tc>
      </w:tr>
      <w:tr w:rsidR="002272EE" w14:paraId="354D7CDD" w14:textId="77777777">
        <w:tc>
          <w:tcPr>
            <w:tcW w:w="1274" w:type="dxa"/>
          </w:tcPr>
          <w:p w14:paraId="220A6DE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vivo</w:t>
            </w:r>
          </w:p>
        </w:tc>
        <w:tc>
          <w:tcPr>
            <w:tcW w:w="7368" w:type="dxa"/>
          </w:tcPr>
          <w:p w14:paraId="05269C79"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The total number of CWs in scheduled PDSCHs across different TRPs is not greater than 2.</w:t>
            </w:r>
          </w:p>
        </w:tc>
      </w:tr>
      <w:tr w:rsidR="002272EE" w14:paraId="071D5E67" w14:textId="77777777">
        <w:tc>
          <w:tcPr>
            <w:tcW w:w="1274" w:type="dxa"/>
          </w:tcPr>
          <w:p w14:paraId="78BBF8E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MediaTek</w:t>
            </w:r>
          </w:p>
        </w:tc>
        <w:tc>
          <w:tcPr>
            <w:tcW w:w="7368" w:type="dxa"/>
          </w:tcPr>
          <w:p w14:paraId="5E47E4B2"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For multi-DCI based multi-TRP/panel transmission, the total number of CWs in scheduled PDSCHs is no more than 2.</w:t>
            </w:r>
          </w:p>
        </w:tc>
      </w:tr>
      <w:tr w:rsidR="002272EE" w14:paraId="384812AA" w14:textId="77777777">
        <w:tc>
          <w:tcPr>
            <w:tcW w:w="1274" w:type="dxa"/>
          </w:tcPr>
          <w:p w14:paraId="0CBB51D0"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Lenovo</w:t>
            </w:r>
            <w:r>
              <w:rPr>
                <w:rFonts w:ascii="Times New Roman" w:eastAsia="宋体" w:hAnsi="Times New Roman" w:cs="Times New Roman" w:hint="eastAsia"/>
              </w:rPr>
              <w:t>, Motorola</w:t>
            </w:r>
          </w:p>
        </w:tc>
        <w:tc>
          <w:tcPr>
            <w:tcW w:w="7368" w:type="dxa"/>
          </w:tcPr>
          <w:p w14:paraId="093E5B7A"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For multi-PDCCH based multi-PDSCH transmission,  do not support X=3.</w:t>
            </w:r>
          </w:p>
        </w:tc>
      </w:tr>
      <w:tr w:rsidR="002272EE" w14:paraId="26F58911" w14:textId="77777777">
        <w:tc>
          <w:tcPr>
            <w:tcW w:w="1274" w:type="dxa"/>
          </w:tcPr>
          <w:p w14:paraId="4000D83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68" w:type="dxa"/>
          </w:tcPr>
          <w:p w14:paraId="7B731190"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Up to three CWs with no more than 4 MIMO layers per CW can be allocated simultaneously for a UE in case of multiple PDCCH based NC-JT.</w:t>
            </w:r>
          </w:p>
          <w:p w14:paraId="0875B6E1"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FFS, corresponding UE capability signalling</w:t>
            </w:r>
          </w:p>
        </w:tc>
      </w:tr>
      <w:tr w:rsidR="002272EE" w14:paraId="20B39E4F" w14:textId="77777777">
        <w:tc>
          <w:tcPr>
            <w:tcW w:w="1274" w:type="dxa"/>
          </w:tcPr>
          <w:p w14:paraId="349814E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49671047"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For multi-TRP transmission, up to 3 total CWs in scheduled PDSCHs should be supported and following limitations should apply:</w:t>
            </w:r>
          </w:p>
          <w:p w14:paraId="11E84146"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Total number of transmitted layers should not exceed UE capability</w:t>
            </w:r>
          </w:p>
          <w:p w14:paraId="161CC6DD"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Number of layers/codeword should not exceed 4</w:t>
            </w:r>
          </w:p>
          <w:p w14:paraId="6905DB1C" w14:textId="77777777" w:rsidR="002272EE" w:rsidRDefault="00862517">
            <w:pPr>
              <w:spacing w:after="0" w:line="240" w:lineRule="auto"/>
              <w:jc w:val="both"/>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Each codeword is transmitted with different DMRS CDM group</w:t>
            </w:r>
          </w:p>
        </w:tc>
      </w:tr>
      <w:tr w:rsidR="002272EE" w14:paraId="445E8C27" w14:textId="77777777">
        <w:tc>
          <w:tcPr>
            <w:tcW w:w="1274" w:type="dxa"/>
          </w:tcPr>
          <w:p w14:paraId="25CD0E1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Fraunhofer HHI, Fraunhofer IIS</w:t>
            </w:r>
          </w:p>
        </w:tc>
        <w:tc>
          <w:tcPr>
            <w:tcW w:w="7368" w:type="dxa"/>
          </w:tcPr>
          <w:p w14:paraId="46A1AC6B" w14:textId="77777777" w:rsidR="002272EE" w:rsidRDefault="00862517">
            <w:pPr>
              <w:shd w:val="clear" w:color="auto" w:fill="FFFFFF"/>
              <w:rPr>
                <w:rFonts w:ascii="Times New Roman" w:hAnsi="Times New Roman" w:cs="Times New Roman"/>
              </w:rPr>
            </w:pPr>
            <w:r>
              <w:rPr>
                <w:rFonts w:ascii="Times New Roman" w:hAnsi="Times New Roman" w:cs="Times New Roman"/>
              </w:rPr>
              <w:t xml:space="preserve">Limit the total number of CWs </w:t>
            </w:r>
            <m:oMath>
              <m:sSubSup>
                <m:sSubSupPr>
                  <m:ctrlPr>
                    <w:rPr>
                      <w:rFonts w:ascii="Cambria Math" w:hAnsi="Cambria Math" w:cs="Times New Roman"/>
                      <w:i/>
                      <w:iCs/>
                      <w:szCs w:val="20"/>
                    </w:rPr>
                  </m:ctrlPr>
                </m:sSubSupPr>
                <m:e>
                  <m:r>
                    <w:rPr>
                      <w:rFonts w:ascii="Cambria Math" w:hAnsi="Cambria Math" w:cs="Times New Roman"/>
                      <w:szCs w:val="20"/>
                    </w:rPr>
                    <m:t>N</m:t>
                  </m:r>
                </m:e>
                <m:sub>
                  <m:d>
                    <m:dPr>
                      <m:ctrlPr>
                        <w:rPr>
                          <w:rFonts w:ascii="Cambria Math" w:hAnsi="Cambria Math" w:cs="Times New Roman"/>
                          <w:i/>
                          <w:iCs/>
                          <w:szCs w:val="20"/>
                        </w:rPr>
                      </m:ctrlPr>
                    </m:dPr>
                    <m:e>
                      <m:r>
                        <m:rPr>
                          <m:sty m:val="p"/>
                        </m:rPr>
                        <w:rPr>
                          <w:rFonts w:ascii="Cambria Math" w:hAnsi="Cambria Math" w:cs="Times New Roman"/>
                          <w:szCs w:val="20"/>
                        </w:rPr>
                        <m:t>max</m:t>
                      </m:r>
                    </m:e>
                  </m:d>
                </m:sub>
                <m:sup>
                  <m:d>
                    <m:dPr>
                      <m:ctrlPr>
                        <w:rPr>
                          <w:rFonts w:ascii="Cambria Math" w:hAnsi="Cambria Math" w:cs="Times New Roman"/>
                          <w:i/>
                          <w:iCs/>
                          <w:szCs w:val="20"/>
                        </w:rPr>
                      </m:ctrlPr>
                    </m:dPr>
                    <m:e>
                      <m:r>
                        <m:rPr>
                          <m:sty m:val="p"/>
                        </m:rPr>
                        <w:rPr>
                          <w:rFonts w:ascii="Cambria Math" w:hAnsi="Cambria Math" w:cs="Times New Roman"/>
                          <w:szCs w:val="20"/>
                        </w:rPr>
                        <m:t>CW,total</m:t>
                      </m:r>
                    </m:e>
                  </m:d>
                </m:sup>
              </m:sSubSup>
            </m:oMath>
            <w:r>
              <w:rPr>
                <w:rFonts w:ascii="Times New Roman" w:hAnsi="Times New Roman" w:cs="Times New Roman"/>
              </w:rPr>
              <w:t xml:space="preserve"> to </w:t>
            </w:r>
            <m:oMath>
              <m:sSubSup>
                <m:sSubSupPr>
                  <m:ctrlPr>
                    <w:rPr>
                      <w:rFonts w:ascii="Cambria Math" w:hAnsi="Cambria Math" w:cs="Times New Roman"/>
                      <w:i/>
                      <w:iCs/>
                      <w:szCs w:val="20"/>
                    </w:rPr>
                  </m:ctrlPr>
                </m:sSubSupPr>
                <m:e>
                  <m:r>
                    <w:rPr>
                      <w:rFonts w:ascii="Cambria Math" w:hAnsi="Cambria Math" w:cs="Times New Roman"/>
                      <w:szCs w:val="20"/>
                    </w:rPr>
                    <m:t>N</m:t>
                  </m:r>
                </m:e>
                <m:sub>
                  <m:d>
                    <m:dPr>
                      <m:ctrlPr>
                        <w:rPr>
                          <w:rFonts w:ascii="Cambria Math" w:hAnsi="Cambria Math" w:cs="Times New Roman"/>
                          <w:i/>
                          <w:iCs/>
                          <w:szCs w:val="20"/>
                        </w:rPr>
                      </m:ctrlPr>
                    </m:dPr>
                    <m:e>
                      <m:r>
                        <m:rPr>
                          <m:sty m:val="p"/>
                        </m:rPr>
                        <w:rPr>
                          <w:rFonts w:ascii="Cambria Math" w:hAnsi="Cambria Math" w:cs="Times New Roman"/>
                          <w:szCs w:val="20"/>
                        </w:rPr>
                        <m:t>max</m:t>
                      </m:r>
                    </m:e>
                  </m:d>
                </m:sub>
                <m:sup>
                  <m:d>
                    <m:dPr>
                      <m:ctrlPr>
                        <w:rPr>
                          <w:rFonts w:ascii="Cambria Math" w:hAnsi="Cambria Math" w:cs="Times New Roman"/>
                          <w:i/>
                          <w:iCs/>
                          <w:szCs w:val="20"/>
                        </w:rPr>
                      </m:ctrlPr>
                    </m:dPr>
                    <m:e>
                      <m:r>
                        <m:rPr>
                          <m:sty m:val="p"/>
                        </m:rPr>
                        <w:rPr>
                          <w:rFonts w:ascii="Cambria Math" w:hAnsi="Cambria Math" w:cs="Times New Roman"/>
                          <w:szCs w:val="20"/>
                        </w:rPr>
                        <m:t>CW,total</m:t>
                      </m:r>
                    </m:e>
                  </m:d>
                </m:sup>
              </m:sSubSup>
              <m:r>
                <w:rPr>
                  <w:rFonts w:ascii="Cambria Math" w:hAnsi="Cambria Math" w:cs="Times New Roman"/>
                </w:rPr>
                <m:t>=2</m:t>
              </m:r>
            </m:oMath>
            <w:r>
              <w:rPr>
                <w:rFonts w:ascii="Times New Roman" w:hAnsi="Times New Roman" w:cs="Times New Roman"/>
              </w:rPr>
              <w:t xml:space="preserve">, if the additional required complexity can’t be justified by large throughput gains from the companies supporting </w:t>
            </w:r>
            <m:oMath>
              <m:sSup>
                <m:sSupPr>
                  <m:ctrlPr>
                    <w:rPr>
                      <w:rFonts w:ascii="Cambria Math" w:hAnsi="Cambria Math" w:cs="Times New Roman"/>
                      <w:i/>
                    </w:rPr>
                  </m:ctrlPr>
                </m:sSupPr>
                <m:e>
                  <m:r>
                    <w:rPr>
                      <w:rFonts w:ascii="Cambria Math" w:hAnsi="Cambria Math" w:cs="Times New Roman"/>
                    </w:rPr>
                    <m:t>N</m:t>
                  </m:r>
                </m:e>
                <m:sup>
                  <m:d>
                    <m:dPr>
                      <m:ctrlPr>
                        <w:rPr>
                          <w:rFonts w:ascii="Cambria Math" w:hAnsi="Cambria Math" w:cs="Times New Roman"/>
                          <w:i/>
                        </w:rPr>
                      </m:ctrlPr>
                    </m:dPr>
                    <m:e>
                      <m:r>
                        <m:rPr>
                          <m:sty m:val="p"/>
                        </m:rPr>
                        <w:rPr>
                          <w:rFonts w:ascii="Cambria Math" w:hAnsi="Cambria Math" w:cs="Times New Roman"/>
                        </w:rPr>
                        <m:t>CW,toatl</m:t>
                      </m:r>
                    </m:e>
                  </m:d>
                </m:sup>
              </m:sSup>
              <m:r>
                <w:rPr>
                  <w:rFonts w:ascii="Cambria Math" w:hAnsi="Cambria Math" w:cs="Times New Roman"/>
                </w:rPr>
                <m:t>=3</m:t>
              </m:r>
            </m:oMath>
            <w:r>
              <w:rPr>
                <w:rFonts w:ascii="Times New Roman" w:hAnsi="Times New Roman" w:cs="Times New Roman"/>
              </w:rPr>
              <w:t xml:space="preserve">. </w:t>
            </w:r>
          </w:p>
        </w:tc>
      </w:tr>
      <w:tr w:rsidR="002272EE" w14:paraId="3A879946" w14:textId="77777777">
        <w:tc>
          <w:tcPr>
            <w:tcW w:w="1274" w:type="dxa"/>
          </w:tcPr>
          <w:p w14:paraId="7A337BB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Nokia</w:t>
            </w:r>
          </w:p>
        </w:tc>
        <w:tc>
          <w:tcPr>
            <w:tcW w:w="7368" w:type="dxa"/>
          </w:tcPr>
          <w:p w14:paraId="241E53F5" w14:textId="77777777" w:rsidR="002272EE" w:rsidRDefault="00862517">
            <w:pPr>
              <w:shd w:val="clear" w:color="auto" w:fill="FFFFFF"/>
              <w:rPr>
                <w:rFonts w:ascii="Times New Roman" w:hAnsi="Times New Roman" w:cs="Times New Roman"/>
              </w:rPr>
            </w:pPr>
            <w:r>
              <w:rPr>
                <w:rFonts w:ascii="Times New Roman" w:hAnsi="Times New Roman" w:cs="Times New Roman"/>
              </w:rPr>
              <w:t>For multi-DCI based multi-TRP/panel transmission, X= 3 is not supported.</w:t>
            </w:r>
          </w:p>
        </w:tc>
      </w:tr>
      <w:tr w:rsidR="002272EE" w14:paraId="67DCC02A" w14:textId="77777777">
        <w:tc>
          <w:tcPr>
            <w:tcW w:w="1274" w:type="dxa"/>
          </w:tcPr>
          <w:p w14:paraId="7F0FDFE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68" w:type="dxa"/>
          </w:tcPr>
          <w:p w14:paraId="1F0D9A14" w14:textId="77777777" w:rsidR="002272EE" w:rsidRDefault="00862517">
            <w:pPr>
              <w:shd w:val="clear" w:color="auto" w:fill="FFFFFF"/>
              <w:rPr>
                <w:rFonts w:ascii="Times New Roman" w:hAnsi="Times New Roman" w:cs="Times New Roman"/>
              </w:rPr>
            </w:pPr>
            <w:r>
              <w:rPr>
                <w:rFonts w:ascii="Times New Roman" w:hAnsi="Times New Roman" w:cs="Times New Roman"/>
              </w:rPr>
              <w:t>For multiple-PDCCH based design for multi-TRP, the total number of CWs in scheduled PDSCHs is equal to 2.</w:t>
            </w:r>
          </w:p>
        </w:tc>
      </w:tr>
      <w:tr w:rsidR="002272EE" w14:paraId="25E58D87" w14:textId="77777777">
        <w:tc>
          <w:tcPr>
            <w:tcW w:w="1274" w:type="dxa"/>
          </w:tcPr>
          <w:p w14:paraId="1AC4EF5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68" w:type="dxa"/>
          </w:tcPr>
          <w:p w14:paraId="101F900A" w14:textId="77777777" w:rsidR="002272EE" w:rsidRDefault="00862517">
            <w:pPr>
              <w:shd w:val="clear" w:color="auto" w:fill="FFFFFF"/>
              <w:rPr>
                <w:rFonts w:ascii="Times New Roman" w:hAnsi="Times New Roman" w:cs="Times New Roman"/>
              </w:rPr>
            </w:pPr>
            <w:r>
              <w:rPr>
                <w:rFonts w:ascii="Times New Roman" w:hAnsi="Times New Roman" w:cs="Times New Roman"/>
              </w:rPr>
              <w:t>The conclusion that at most 2 CWs can be scheduled by multiple PDCCHs is applied when the time domain resources of PDSCHs are overlapped in one BWP and X=3 is not supported.</w:t>
            </w:r>
          </w:p>
        </w:tc>
      </w:tr>
      <w:tr w:rsidR="002272EE" w14:paraId="0C9A3756" w14:textId="77777777">
        <w:tc>
          <w:tcPr>
            <w:tcW w:w="1274" w:type="dxa"/>
          </w:tcPr>
          <w:p w14:paraId="727328D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Spreadtrum</w:t>
            </w:r>
          </w:p>
        </w:tc>
        <w:tc>
          <w:tcPr>
            <w:tcW w:w="7368" w:type="dxa"/>
          </w:tcPr>
          <w:p w14:paraId="46F3A8A9" w14:textId="77777777" w:rsidR="002272EE" w:rsidRDefault="00862517">
            <w:pPr>
              <w:shd w:val="clear" w:color="auto" w:fill="FFFFFF"/>
              <w:rPr>
                <w:rFonts w:ascii="Times New Roman" w:hAnsi="Times New Roman" w:cs="Times New Roman"/>
              </w:rPr>
            </w:pPr>
            <w:r>
              <w:rPr>
                <w:rFonts w:ascii="Times New Roman" w:hAnsi="Times New Roman" w:cs="Times New Roman"/>
              </w:rPr>
              <w:t>X=3 should not be supported.</w:t>
            </w:r>
          </w:p>
        </w:tc>
      </w:tr>
      <w:tr w:rsidR="002272EE" w14:paraId="1B93EB74" w14:textId="77777777">
        <w:tc>
          <w:tcPr>
            <w:tcW w:w="1274" w:type="dxa"/>
          </w:tcPr>
          <w:p w14:paraId="13498CDA"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NTT DOCOMO, INC</w:t>
            </w:r>
          </w:p>
        </w:tc>
        <w:tc>
          <w:tcPr>
            <w:tcW w:w="7368" w:type="dxa"/>
          </w:tcPr>
          <w:p w14:paraId="07AD39ED" w14:textId="77777777" w:rsidR="002272EE" w:rsidRDefault="00862517">
            <w:pPr>
              <w:shd w:val="clear" w:color="auto" w:fill="FFFFFF"/>
              <w:rPr>
                <w:rFonts w:ascii="Times New Roman" w:hAnsi="Times New Roman" w:cs="Times New Roman"/>
              </w:rPr>
            </w:pPr>
            <w:r>
              <w:rPr>
                <w:rFonts w:ascii="Times New Roman" w:hAnsi="Times New Roman" w:cs="Times New Roman"/>
              </w:rPr>
              <w:t>For multiple PDCCH design for eMBB, up to X=2 CWs/PDSCHs are supported for multi-TRP/panel transmission to a UE. X=3 is not supported.</w:t>
            </w:r>
          </w:p>
        </w:tc>
      </w:tr>
      <w:tr w:rsidR="002272EE" w14:paraId="2093FF6F" w14:textId="77777777">
        <w:tc>
          <w:tcPr>
            <w:tcW w:w="1274" w:type="dxa"/>
          </w:tcPr>
          <w:p w14:paraId="14BC7704" w14:textId="77777777" w:rsidR="002272EE" w:rsidRDefault="002272EE">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1D2E9EEF" w14:textId="77777777" w:rsidR="002272EE" w:rsidRDefault="002272EE">
            <w:pPr>
              <w:shd w:val="clear" w:color="auto" w:fill="FFFFFF"/>
              <w:rPr>
                <w:rFonts w:ascii="Times New Roman" w:hAnsi="Times New Roman" w:cs="Times New Roman"/>
              </w:rPr>
            </w:pPr>
          </w:p>
        </w:tc>
      </w:tr>
    </w:tbl>
    <w:p w14:paraId="68BAF92C"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67F6017F"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u w:val="single"/>
        </w:rPr>
      </w:pPr>
      <w:r>
        <w:rPr>
          <w:rFonts w:ascii="Times New Roman" w:eastAsia="宋体" w:hAnsi="Times New Roman" w:cs="Times New Roman"/>
          <w:highlight w:val="yellow"/>
          <w:u w:val="single"/>
          <w:lang w:val="en-GB"/>
        </w:rPr>
        <w:t>no/partial/full PDSCH overlapping at T/F domains, considering associated rate matching mechanism and the maximum number of overlapped PDSCH per BWP per symbol</w:t>
      </w:r>
    </w:p>
    <w:tbl>
      <w:tblPr>
        <w:tblStyle w:val="TableGrid"/>
        <w:tblW w:w="8642" w:type="dxa"/>
        <w:tblLayout w:type="fixed"/>
        <w:tblLook w:val="04A0" w:firstRow="1" w:lastRow="0" w:firstColumn="1" w:lastColumn="0" w:noHBand="0" w:noVBand="1"/>
      </w:tblPr>
      <w:tblGrid>
        <w:gridCol w:w="1274"/>
        <w:gridCol w:w="7368"/>
      </w:tblGrid>
      <w:tr w:rsidR="002272EE" w14:paraId="34581DE8" w14:textId="77777777">
        <w:tc>
          <w:tcPr>
            <w:tcW w:w="1274" w:type="dxa"/>
          </w:tcPr>
          <w:p w14:paraId="63A4504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31A8D09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56DC39D6" w14:textId="77777777">
        <w:tc>
          <w:tcPr>
            <w:tcW w:w="1274" w:type="dxa"/>
          </w:tcPr>
          <w:p w14:paraId="3380255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5624A509" w14:textId="77777777" w:rsidR="002272EE" w:rsidRDefault="00862517">
            <w:pPr>
              <w:spacing w:after="60"/>
              <w:rPr>
                <w:rFonts w:ascii="Times New Roman" w:eastAsia="宋体" w:hAnsi="Times New Roman" w:cs="Times New Roman"/>
              </w:rPr>
            </w:pPr>
            <w:r>
              <w:rPr>
                <w:rFonts w:ascii="Times New Roman" w:eastAsia="宋体" w:hAnsi="Times New Roman" w:cs="Times New Roman"/>
              </w:rPr>
              <w:t>Support Alt.1 or Alt. 3 (as the second preference) where the UE may be scheduled with fully/partially/non-overlapping PDSCHs at both time and frequency domain by multiple PDCCHs.</w:t>
            </w:r>
          </w:p>
        </w:tc>
      </w:tr>
      <w:tr w:rsidR="002272EE" w14:paraId="1C937D8A" w14:textId="77777777">
        <w:tc>
          <w:tcPr>
            <w:tcW w:w="1274" w:type="dxa"/>
          </w:tcPr>
          <w:p w14:paraId="59A3B25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ZTE</w:t>
            </w:r>
          </w:p>
        </w:tc>
        <w:tc>
          <w:tcPr>
            <w:tcW w:w="7368" w:type="dxa"/>
          </w:tcPr>
          <w:p w14:paraId="77FD8726" w14:textId="77777777" w:rsidR="002272EE" w:rsidRDefault="00862517">
            <w:pPr>
              <w:pStyle w:val="3"/>
              <w:snapToGrid w:val="0"/>
              <w:spacing w:after="0" w:line="240" w:lineRule="auto"/>
              <w:ind w:leftChars="0" w:left="0"/>
              <w:contextualSpacing/>
              <w:jc w:val="both"/>
              <w:rPr>
                <w:rFonts w:ascii="Times New Roman" w:eastAsia="宋体" w:hAnsi="Times New Roman"/>
                <w:sz w:val="20"/>
                <w:szCs w:val="20"/>
              </w:rPr>
            </w:pPr>
            <w:r>
              <w:rPr>
                <w:rFonts w:ascii="Times New Roman" w:hAnsi="Times New Roman"/>
                <w:iCs/>
                <w:sz w:val="20"/>
                <w:szCs w:val="20"/>
              </w:rPr>
              <w:t>For a UE supporting multiple-PDCCH based multi-TRP/panel transmission</w:t>
            </w:r>
            <w:r>
              <w:rPr>
                <w:rFonts w:ascii="Times New Roman" w:hAnsi="Times New Roman" w:hint="eastAsia"/>
                <w:iCs/>
                <w:sz w:val="20"/>
                <w:szCs w:val="20"/>
              </w:rPr>
              <w:t xml:space="preserve">, </w:t>
            </w:r>
            <w:r>
              <w:rPr>
                <w:rFonts w:ascii="Times New Roman" w:eastAsia="宋体" w:hAnsi="Times New Roman"/>
                <w:sz w:val="20"/>
                <w:szCs w:val="20"/>
              </w:rPr>
              <w:t>the UE may be scheduled with full/partially/non-overlapped PDSCHs at time and frequency domain by multiple PDCCHs with following restrictions:</w:t>
            </w:r>
          </w:p>
          <w:p w14:paraId="5436AAF3" w14:textId="77777777" w:rsidR="002272EE" w:rsidRDefault="00862517">
            <w:pPr>
              <w:pStyle w:val="3"/>
              <w:numPr>
                <w:ilvl w:val="0"/>
                <w:numId w:val="7"/>
              </w:numPr>
              <w:snapToGrid w:val="0"/>
              <w:spacing w:after="0" w:line="240" w:lineRule="auto"/>
              <w:ind w:left="1243" w:hanging="363"/>
              <w:contextualSpacing/>
              <w:rPr>
                <w:rFonts w:ascii="Times New Roman" w:eastAsia="宋体" w:hAnsi="Times New Roman"/>
                <w:iCs/>
                <w:sz w:val="20"/>
                <w:szCs w:val="20"/>
              </w:rPr>
            </w:pPr>
            <w:r>
              <w:rPr>
                <w:rFonts w:ascii="Times New Roman" w:eastAsia="宋体" w:hAnsi="Times New Roman"/>
                <w:iCs/>
                <w:sz w:val="20"/>
                <w:szCs w:val="20"/>
              </w:rPr>
              <w:t xml:space="preserve">The UE is not expected to have more than one TCI state with DMRS ports within the same CDM group for full/partially overlapping PDSCHs </w:t>
            </w:r>
          </w:p>
          <w:p w14:paraId="504906B7" w14:textId="77777777" w:rsidR="002272EE" w:rsidRDefault="00862517">
            <w:pPr>
              <w:pStyle w:val="3"/>
              <w:numPr>
                <w:ilvl w:val="0"/>
                <w:numId w:val="7"/>
              </w:numPr>
              <w:snapToGrid w:val="0"/>
              <w:spacing w:after="0" w:line="240" w:lineRule="auto"/>
              <w:ind w:left="1243" w:hanging="363"/>
              <w:contextualSpacing/>
              <w:rPr>
                <w:rFonts w:ascii="Times New Roman" w:eastAsia="宋体" w:hAnsi="Times New Roman"/>
              </w:rPr>
            </w:pPr>
            <w:r>
              <w:rPr>
                <w:rFonts w:ascii="Times New Roman" w:eastAsia="宋体" w:hAnsi="Times New Roman"/>
                <w:iCs/>
                <w:sz w:val="20"/>
                <w:szCs w:val="20"/>
              </w:rPr>
              <w:t>Full scheduling information for receiving a PDSCH is indicated and carried only by the corresponding PDCCH</w:t>
            </w:r>
          </w:p>
        </w:tc>
      </w:tr>
      <w:tr w:rsidR="002272EE" w14:paraId="652F1A24" w14:textId="77777777">
        <w:tc>
          <w:tcPr>
            <w:tcW w:w="1274" w:type="dxa"/>
          </w:tcPr>
          <w:p w14:paraId="6143CF8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vivo</w:t>
            </w:r>
          </w:p>
        </w:tc>
        <w:tc>
          <w:tcPr>
            <w:tcW w:w="7368" w:type="dxa"/>
          </w:tcPr>
          <w:p w14:paraId="017E4BD0" w14:textId="77777777" w:rsidR="002272EE" w:rsidRDefault="00862517">
            <w:pPr>
              <w:spacing w:after="60"/>
              <w:rPr>
                <w:rFonts w:ascii="Times New Roman" w:eastAsia="宋体" w:hAnsi="Times New Roman" w:cs="Times New Roman"/>
              </w:rPr>
            </w:pPr>
            <w:r>
              <w:rPr>
                <w:rFonts w:ascii="Times New Roman" w:eastAsia="宋体" w:hAnsi="Times New Roman" w:cs="Times New Roman"/>
              </w:rPr>
              <w:t>If partially overlapped PDSCH resource allocation from different TRPs are supported for non-ideal backhaul scenarios, type B resource allocation should also be restricted</w:t>
            </w:r>
          </w:p>
        </w:tc>
      </w:tr>
      <w:tr w:rsidR="002272EE" w14:paraId="560476C8" w14:textId="77777777">
        <w:tc>
          <w:tcPr>
            <w:tcW w:w="1274" w:type="dxa"/>
          </w:tcPr>
          <w:p w14:paraId="5B0ABE0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MediaTek</w:t>
            </w:r>
          </w:p>
        </w:tc>
        <w:tc>
          <w:tcPr>
            <w:tcW w:w="7368" w:type="dxa"/>
          </w:tcPr>
          <w:p w14:paraId="46290DE0" w14:textId="77777777" w:rsidR="002272EE" w:rsidRDefault="00862517">
            <w:pPr>
              <w:spacing w:after="0"/>
              <w:rPr>
                <w:rFonts w:ascii="Times New Roman" w:eastAsia="宋体" w:hAnsi="Times New Roman" w:cs="Times New Roman"/>
              </w:rPr>
            </w:pPr>
            <w:r>
              <w:rPr>
                <w:rFonts w:ascii="Times New Roman" w:eastAsia="宋体" w:hAnsi="Times New Roman" w:cs="Times New Roman"/>
              </w:rPr>
              <w:t>Support that a UE can be scheduled with full/non-overlapped PDSCHs at time and frequency domain by multiple PDCCHs for multi-TRP transmission. Alt 3 can be considered by further introducing constraints below:</w:t>
            </w:r>
          </w:p>
          <w:p w14:paraId="30062377" w14:textId="77777777" w:rsidR="002272EE" w:rsidRDefault="00862517">
            <w:pPr>
              <w:numPr>
                <w:ilvl w:val="0"/>
                <w:numId w:val="18"/>
              </w:numPr>
              <w:spacing w:after="0" w:line="240" w:lineRule="auto"/>
              <w:rPr>
                <w:rFonts w:ascii="Times New Roman" w:eastAsia="宋体" w:hAnsi="Times New Roman" w:cs="Times New Roman"/>
              </w:rPr>
            </w:pPr>
            <w:r>
              <w:rPr>
                <w:rFonts w:ascii="Times New Roman" w:eastAsia="宋体" w:hAnsi="Times New Roman" w:cs="Times New Roman"/>
              </w:rPr>
              <w:t xml:space="preserve">Number of CDM groups without data is fixed to 2 for DMRS configuration type 1 and is fixed to 3 for DMRS configuration type 2 </w:t>
            </w:r>
          </w:p>
          <w:p w14:paraId="768B64F1" w14:textId="77777777" w:rsidR="002272EE" w:rsidRDefault="00862517">
            <w:pPr>
              <w:numPr>
                <w:ilvl w:val="0"/>
                <w:numId w:val="18"/>
              </w:numPr>
              <w:spacing w:after="0" w:line="240" w:lineRule="auto"/>
              <w:rPr>
                <w:rFonts w:ascii="Times New Roman" w:eastAsia="宋体" w:hAnsi="Times New Roman" w:cs="Times New Roman"/>
              </w:rPr>
            </w:pPr>
            <w:r>
              <w:rPr>
                <w:rFonts w:ascii="Times New Roman" w:eastAsia="宋体" w:hAnsi="Times New Roman" w:cs="Times New Roman"/>
              </w:rPr>
              <w:t>Reference point A is the same for all TRPs</w:t>
            </w:r>
          </w:p>
          <w:p w14:paraId="5CAC7426" w14:textId="77777777" w:rsidR="002272EE" w:rsidRDefault="00862517">
            <w:pPr>
              <w:numPr>
                <w:ilvl w:val="0"/>
                <w:numId w:val="18"/>
              </w:numPr>
              <w:spacing w:after="0" w:line="240" w:lineRule="auto"/>
            </w:pPr>
            <w:r>
              <w:rPr>
                <w:rFonts w:ascii="Times New Roman" w:eastAsia="宋体" w:hAnsi="Times New Roman" w:cs="Times New Roman"/>
              </w:rPr>
              <w:t>PRB bundling is aligned for its size and boundary among coordinated TRPs</w:t>
            </w:r>
          </w:p>
          <w:p w14:paraId="5EF0C6B8" w14:textId="77777777" w:rsidR="002272EE" w:rsidRDefault="00862517">
            <w:pPr>
              <w:numPr>
                <w:ilvl w:val="0"/>
                <w:numId w:val="18"/>
              </w:numPr>
              <w:spacing w:after="0" w:line="240" w:lineRule="auto"/>
            </w:pPr>
            <w:r>
              <w:rPr>
                <w:rFonts w:ascii="Times New Roman" w:eastAsia="宋体" w:hAnsi="Times New Roman" w:cs="Times New Roman"/>
              </w:rPr>
              <w:t>SCS is the same for the PDSCHs from multiple TRPs</w:t>
            </w:r>
          </w:p>
        </w:tc>
      </w:tr>
      <w:tr w:rsidR="002272EE" w14:paraId="3222350F" w14:textId="77777777">
        <w:tc>
          <w:tcPr>
            <w:tcW w:w="1274" w:type="dxa"/>
          </w:tcPr>
          <w:p w14:paraId="044DACC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LGE</w:t>
            </w:r>
          </w:p>
        </w:tc>
        <w:tc>
          <w:tcPr>
            <w:tcW w:w="7368" w:type="dxa"/>
          </w:tcPr>
          <w:p w14:paraId="32E91047" w14:textId="77777777" w:rsidR="002272EE" w:rsidRDefault="00862517">
            <w:pPr>
              <w:spacing w:after="0"/>
              <w:rPr>
                <w:rFonts w:ascii="Times New Roman" w:eastAsia="宋体" w:hAnsi="Times New Roman" w:cs="Times New Roman"/>
              </w:rPr>
            </w:pPr>
            <w:r>
              <w:rPr>
                <w:rFonts w:ascii="Times New Roman" w:eastAsia="宋体" w:hAnsi="Times New Roman" w:cs="Times New Roman"/>
              </w:rPr>
              <w:t>Based on Observation 4, 5, and 6, some level of coordination in terms of PDSCH scheduling between TRPs/panels, e.g., resource allocation/partitioning, should be assumed even in non-ideal backhaul case.</w:t>
            </w:r>
          </w:p>
        </w:tc>
      </w:tr>
      <w:tr w:rsidR="002272EE" w14:paraId="783E8D41" w14:textId="77777777">
        <w:tc>
          <w:tcPr>
            <w:tcW w:w="1274" w:type="dxa"/>
          </w:tcPr>
          <w:p w14:paraId="655A3BF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Lenovo</w:t>
            </w:r>
            <w:r>
              <w:rPr>
                <w:rFonts w:ascii="Times New Roman" w:eastAsia="宋体" w:hAnsi="Times New Roman" w:cs="Times New Roman" w:hint="eastAsia"/>
              </w:rPr>
              <w:t>, Motorola</w:t>
            </w:r>
          </w:p>
        </w:tc>
        <w:tc>
          <w:tcPr>
            <w:tcW w:w="7368" w:type="dxa"/>
          </w:tcPr>
          <w:p w14:paraId="51BA6EEE" w14:textId="77777777" w:rsidR="002272EE" w:rsidRDefault="00862517">
            <w:pPr>
              <w:spacing w:after="0"/>
              <w:rPr>
                <w:rFonts w:ascii="Times New Roman" w:eastAsia="宋体" w:hAnsi="Times New Roman" w:cs="Times New Roman"/>
              </w:rPr>
            </w:pPr>
            <w:r>
              <w:rPr>
                <w:rFonts w:ascii="Times New Roman" w:eastAsia="Malgun Gothic" w:hAnsi="Times New Roman" w:cs="Times New Roman"/>
                <w:lang w:eastAsia="ko-KR"/>
              </w:rPr>
              <w:t xml:space="preserve">Adopt Alt 2 in PDSCH resource allocation, allowing only full/non-overlapping PDSCH resources scheduled by multiple PDCCHs.  </w:t>
            </w:r>
          </w:p>
        </w:tc>
      </w:tr>
      <w:tr w:rsidR="002272EE" w14:paraId="4EB629D2" w14:textId="77777777">
        <w:tc>
          <w:tcPr>
            <w:tcW w:w="1274" w:type="dxa"/>
          </w:tcPr>
          <w:p w14:paraId="12BDECE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68" w:type="dxa"/>
          </w:tcPr>
          <w:p w14:paraId="1B3712BF" w14:textId="77777777" w:rsidR="002272EE" w:rsidRDefault="00862517">
            <w:pPr>
              <w:pStyle w:val="maintext"/>
              <w:ind w:left="440" w:hangingChars="200" w:hanging="440"/>
              <w:rPr>
                <w:sz w:val="22"/>
                <w:szCs w:val="22"/>
              </w:rPr>
            </w:pPr>
            <w:r>
              <w:rPr>
                <w:sz w:val="22"/>
                <w:szCs w:val="22"/>
              </w:rPr>
              <w:t xml:space="preserve">On the resource allocation for NC-JT PDSCHs, support Alt.3 </w:t>
            </w:r>
            <w:r>
              <w:rPr>
                <w:rFonts w:eastAsiaTheme="minorEastAsia"/>
                <w:sz w:val="22"/>
                <w:szCs w:val="22"/>
              </w:rPr>
              <w:t>(flexible RA with restrictions on DMRS)</w:t>
            </w:r>
            <w:r>
              <w:rPr>
                <w:sz w:val="22"/>
                <w:szCs w:val="22"/>
              </w:rPr>
              <w:t xml:space="preserve"> for multiple PDCCH based NC-JT</w:t>
            </w:r>
          </w:p>
          <w:p w14:paraId="2AD6EA47" w14:textId="77777777" w:rsidR="002272EE" w:rsidRDefault="00862517">
            <w:pPr>
              <w:pStyle w:val="bulletlevel1"/>
              <w:ind w:left="880"/>
              <w:rPr>
                <w:sz w:val="22"/>
                <w:szCs w:val="22"/>
              </w:rPr>
            </w:pPr>
            <w:r>
              <w:rPr>
                <w:rFonts w:eastAsiaTheme="minorEastAsia"/>
                <w:sz w:val="22"/>
                <w:szCs w:val="22"/>
                <w:lang w:eastAsia="ko-KR"/>
              </w:rPr>
              <w:t>Consider to support mixed PDSCH mapping types across PDSCHs at least for multiple PDCCH.</w:t>
            </w:r>
          </w:p>
          <w:p w14:paraId="11E664D0" w14:textId="77777777" w:rsidR="002272EE" w:rsidRDefault="00862517">
            <w:pPr>
              <w:pStyle w:val="bulletlevel1"/>
              <w:ind w:left="880"/>
              <w:rPr>
                <w:sz w:val="22"/>
                <w:szCs w:val="22"/>
              </w:rPr>
            </w:pPr>
            <w:r>
              <w:rPr>
                <w:rFonts w:eastAsiaTheme="minorEastAsia"/>
                <w:sz w:val="22"/>
                <w:szCs w:val="22"/>
                <w:lang w:eastAsia="ko-KR"/>
              </w:rPr>
              <w:t>Consider to introduce UE capability signalling to indicate whether the UE supports partially overlapped PDSCH for NC-JT or not.</w:t>
            </w:r>
          </w:p>
        </w:tc>
      </w:tr>
      <w:tr w:rsidR="002272EE" w14:paraId="1A66ADF7" w14:textId="77777777">
        <w:tc>
          <w:tcPr>
            <w:tcW w:w="1274" w:type="dxa"/>
          </w:tcPr>
          <w:p w14:paraId="3D6F4836"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CMCC</w:t>
            </w:r>
          </w:p>
        </w:tc>
        <w:tc>
          <w:tcPr>
            <w:tcW w:w="7368" w:type="dxa"/>
          </w:tcPr>
          <w:p w14:paraId="7132212C" w14:textId="77777777" w:rsidR="002272EE" w:rsidRDefault="00862517">
            <w:pPr>
              <w:pStyle w:val="1"/>
              <w:autoSpaceDE w:val="0"/>
              <w:autoSpaceDN w:val="0"/>
              <w:snapToGrid/>
              <w:spacing w:after="180" w:afterAutospacing="0"/>
              <w:ind w:leftChars="0" w:left="0"/>
              <w:rPr>
                <w:sz w:val="21"/>
                <w:szCs w:val="21"/>
              </w:rPr>
            </w:pPr>
            <w:r>
              <w:rPr>
                <w:sz w:val="21"/>
                <w:szCs w:val="21"/>
              </w:rPr>
              <w:t>For a UE supporting multiple-PDCCH based multi-TRP/panel transmission and each PDCCH schedules one PDSCH, at least for eMBB with non-ideal backhaul, Alt 3 is supported.</w:t>
            </w:r>
          </w:p>
          <w:p w14:paraId="2B2F81DB" w14:textId="77777777" w:rsidR="002272EE" w:rsidRDefault="00862517">
            <w:pPr>
              <w:pStyle w:val="ListParagraph"/>
              <w:numPr>
                <w:ilvl w:val="0"/>
                <w:numId w:val="19"/>
              </w:numPr>
              <w:spacing w:after="0" w:line="240" w:lineRule="auto"/>
              <w:jc w:val="both"/>
              <w:rPr>
                <w:rFonts w:ascii="Times New Roman" w:eastAsia="宋体" w:hAnsi="Times New Roman"/>
                <w:sz w:val="21"/>
                <w:szCs w:val="21"/>
              </w:rPr>
            </w:pPr>
            <w:r>
              <w:rPr>
                <w:rFonts w:ascii="Times New Roman" w:eastAsia="宋体" w:hAnsi="Times New Roman"/>
                <w:sz w:val="21"/>
                <w:szCs w:val="21"/>
              </w:rPr>
              <w:t>Alt 3: the UE may be scheduled with full/partially/non-overlapped PDSCHs at time and frequency domain by multiple PDCCHs with following restrictions:</w:t>
            </w:r>
          </w:p>
          <w:p w14:paraId="5895858D" w14:textId="77777777" w:rsidR="002272EE" w:rsidRDefault="00862517">
            <w:pPr>
              <w:pStyle w:val="ListParagraph"/>
              <w:numPr>
                <w:ilvl w:val="1"/>
                <w:numId w:val="19"/>
              </w:numPr>
              <w:spacing w:after="0" w:line="240" w:lineRule="auto"/>
              <w:jc w:val="both"/>
              <w:rPr>
                <w:rFonts w:ascii="Times New Roman" w:eastAsia="宋体" w:hAnsi="Times New Roman"/>
                <w:sz w:val="21"/>
                <w:szCs w:val="21"/>
              </w:rPr>
            </w:pPr>
            <w:r>
              <w:rPr>
                <w:rFonts w:ascii="Times New Roman" w:eastAsia="宋体" w:hAnsi="Times New Roman"/>
                <w:sz w:val="21"/>
                <w:szCs w:val="21"/>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7B3147A3" w14:textId="77777777" w:rsidR="002272EE" w:rsidRDefault="00862517">
            <w:pPr>
              <w:pStyle w:val="ListParagraph"/>
              <w:numPr>
                <w:ilvl w:val="1"/>
                <w:numId w:val="19"/>
              </w:numPr>
              <w:spacing w:after="0" w:line="240" w:lineRule="auto"/>
              <w:jc w:val="both"/>
              <w:rPr>
                <w:rFonts w:ascii="Times New Roman" w:eastAsia="宋体" w:hAnsi="Times New Roman"/>
                <w:sz w:val="21"/>
                <w:szCs w:val="21"/>
              </w:rPr>
            </w:pPr>
            <w:r>
              <w:rPr>
                <w:rFonts w:ascii="Times New Roman" w:eastAsia="宋体" w:hAnsi="Times New Roman"/>
                <w:sz w:val="21"/>
                <w:szCs w:val="21"/>
              </w:rPr>
              <w:t xml:space="preserve">The UE is not expected to have more than one TCI state with DMRS ports within the same CDM group for full/partially overlapping PDSCHs </w:t>
            </w:r>
          </w:p>
          <w:p w14:paraId="2C963B1E" w14:textId="77777777" w:rsidR="002272EE" w:rsidRDefault="00862517">
            <w:pPr>
              <w:pStyle w:val="ListParagraph"/>
              <w:numPr>
                <w:ilvl w:val="1"/>
                <w:numId w:val="19"/>
              </w:numPr>
              <w:spacing w:after="0" w:line="240" w:lineRule="auto"/>
              <w:jc w:val="both"/>
              <w:rPr>
                <w:rFonts w:ascii="Times New Roman" w:eastAsia="宋体" w:hAnsi="Times New Roman" w:cs="Times New Roman"/>
              </w:rPr>
            </w:pPr>
            <w:r>
              <w:rPr>
                <w:rFonts w:ascii="Times New Roman" w:eastAsia="宋体" w:hAnsi="Times New Roman"/>
                <w:sz w:val="21"/>
                <w:szCs w:val="21"/>
              </w:rPr>
              <w:t>Full scheduling information for receiving a PDSCH is indicated and carried only by the corresponding PDCCH.</w:t>
            </w:r>
          </w:p>
        </w:tc>
      </w:tr>
      <w:tr w:rsidR="002272EE" w14:paraId="3476049E" w14:textId="77777777">
        <w:tc>
          <w:tcPr>
            <w:tcW w:w="1274" w:type="dxa"/>
          </w:tcPr>
          <w:p w14:paraId="702C9BD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68" w:type="dxa"/>
          </w:tcPr>
          <w:p w14:paraId="7A629EE1" w14:textId="77777777" w:rsidR="002272EE" w:rsidRDefault="00862517">
            <w:pPr>
              <w:spacing w:after="0"/>
              <w:rPr>
                <w:rFonts w:ascii="Times New Roman" w:eastAsia="宋体" w:hAnsi="Times New Roman" w:cs="Times New Roman"/>
              </w:rPr>
            </w:pPr>
            <w:r>
              <w:rPr>
                <w:rFonts w:ascii="Times New Roman" w:eastAsia="宋体" w:hAnsi="Times New Roman" w:cs="Times New Roman"/>
              </w:rPr>
              <w:t>Alt 3 can be supported with the following clarification: Same DMRS configuration with respect to actual number of front loaded DMRS symbol(s), the actual number of additional DMRS, the actual DMRS symbol location and DMRS configuration type shall be assumed by the UE for full/partially overlapping PDSCHs.</w:t>
            </w:r>
          </w:p>
        </w:tc>
      </w:tr>
      <w:tr w:rsidR="002272EE" w14:paraId="07CDAFEA" w14:textId="77777777">
        <w:tc>
          <w:tcPr>
            <w:tcW w:w="1274" w:type="dxa"/>
          </w:tcPr>
          <w:p w14:paraId="2E9BE40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2D870CED" w14:textId="77777777" w:rsidR="002272EE" w:rsidRDefault="00862517">
            <w:pPr>
              <w:rPr>
                <w:rFonts w:ascii="Times New Roman" w:hAnsi="Times New Roman" w:cs="Times New Roman"/>
                <w:lang w:eastAsia="ja-JP"/>
              </w:rPr>
            </w:pPr>
            <w:r>
              <w:rPr>
                <w:rFonts w:ascii="Times New Roman" w:hAnsi="Times New Roman" w:cs="Times New Roman"/>
                <w:lang w:eastAsia="ja-JP"/>
              </w:rPr>
              <w:t>For PDSCHs transmission from multi-TRP with multiple PDCCH using non-ideal backhaul, partial/full/no overlap should be supported for both PDSCH mapping type A and type B.</w:t>
            </w:r>
          </w:p>
          <w:p w14:paraId="31079EAA" w14:textId="77777777" w:rsidR="002272EE" w:rsidRDefault="00862517">
            <w:pPr>
              <w:rPr>
                <w:rFonts w:ascii="Times New Roman" w:hAnsi="Times New Roman" w:cs="Times New Roman"/>
                <w:lang w:eastAsia="ja-JP"/>
              </w:rPr>
            </w:pPr>
            <w:r>
              <w:rPr>
                <w:rFonts w:ascii="Times New Roman" w:hAnsi="Times New Roman" w:cs="Times New Roman"/>
                <w:lang w:eastAsia="ja-JP"/>
              </w:rPr>
              <w:t xml:space="preserve">For PDSCHs transmission from multi-TRP with multiple PDCCH using non-ideal backhaul, all the transmitting TRPs should be semi-statically configured </w:t>
            </w:r>
            <w:r>
              <w:rPr>
                <w:rFonts w:ascii="Times New Roman" w:hAnsi="Times New Roman" w:cs="Times New Roman"/>
                <w:lang w:eastAsia="ja-JP"/>
              </w:rPr>
              <w:lastRenderedPageBreak/>
              <w:t>with separate CDM group number and if configured, at least following scheduling restrictions should be applied for partial/full/no overlap and UE support the operation only with such restrictions:</w:t>
            </w:r>
          </w:p>
          <w:p w14:paraId="0C5EACF0" w14:textId="77777777" w:rsidR="002272EE" w:rsidRDefault="00862517">
            <w:pPr>
              <w:pStyle w:val="ListParagraph"/>
              <w:numPr>
                <w:ilvl w:val="1"/>
                <w:numId w:val="20"/>
              </w:numPr>
              <w:spacing w:after="180" w:line="240" w:lineRule="auto"/>
              <w:ind w:left="426" w:hanging="426"/>
              <w:contextualSpacing w:val="0"/>
              <w:rPr>
                <w:rFonts w:ascii="Times New Roman" w:hAnsi="Times New Roman" w:cs="Times New Roman"/>
                <w:lang w:eastAsia="ja-JP"/>
              </w:rPr>
            </w:pPr>
            <w:r>
              <w:rPr>
                <w:rFonts w:ascii="Times New Roman" w:hAnsi="Times New Roman" w:cs="Times New Roman"/>
                <w:lang w:eastAsia="ja-JP"/>
              </w:rPr>
              <w:t>All the participating TRPs are semi-statically configured with same DMRS configuration type, same number of front-loaded DMRS symbol(s) and same number of additional DMRS symbol(s)</w:t>
            </w:r>
          </w:p>
          <w:p w14:paraId="271D2A1D" w14:textId="77777777" w:rsidR="002272EE" w:rsidRDefault="00862517">
            <w:pPr>
              <w:pStyle w:val="ListParagraph"/>
              <w:numPr>
                <w:ilvl w:val="1"/>
                <w:numId w:val="20"/>
              </w:numPr>
              <w:spacing w:after="180" w:line="240" w:lineRule="auto"/>
              <w:ind w:left="360"/>
              <w:contextualSpacing w:val="0"/>
              <w:rPr>
                <w:rFonts w:ascii="Times New Roman" w:hAnsi="Times New Roman" w:cs="Times New Roman"/>
                <w:lang w:eastAsia="ja-JP"/>
              </w:rPr>
            </w:pPr>
            <w:r>
              <w:rPr>
                <w:rFonts w:ascii="Times New Roman" w:hAnsi="Times New Roman" w:cs="Times New Roman"/>
                <w:lang w:eastAsia="ja-JP"/>
              </w:rPr>
              <w:t>For PDSCH mapping type A</w:t>
            </w:r>
          </w:p>
          <w:p w14:paraId="24E5537C" w14:textId="77777777" w:rsidR="002272EE" w:rsidRDefault="00862517">
            <w:pPr>
              <w:pStyle w:val="ListParagraph"/>
              <w:numPr>
                <w:ilvl w:val="0"/>
                <w:numId w:val="20"/>
              </w:numPr>
              <w:spacing w:after="180" w:line="240" w:lineRule="auto"/>
              <w:contextualSpacing w:val="0"/>
              <w:rPr>
                <w:rFonts w:ascii="Times New Roman" w:hAnsi="Times New Roman" w:cs="Times New Roman"/>
                <w:lang w:eastAsia="ja-JP"/>
              </w:rPr>
            </w:pPr>
            <w:r>
              <w:rPr>
                <w:rFonts w:ascii="Times New Roman" w:hAnsi="Times New Roman" w:cs="Times New Roman"/>
                <w:lang w:eastAsia="ja-JP"/>
              </w:rPr>
              <w:t>No data is transmitted on DMRS symbol(s) on any of the CDM groups and therefore DMRS port indication table entries with only the indices that have number of CDM groups without data equal to maximum CDM groups for a given DMRS configuration type are used.</w:t>
            </w:r>
          </w:p>
          <w:p w14:paraId="0CC07153" w14:textId="77777777" w:rsidR="002272EE" w:rsidRDefault="00862517">
            <w:pPr>
              <w:pStyle w:val="ListParagraph"/>
              <w:numPr>
                <w:ilvl w:val="0"/>
                <w:numId w:val="20"/>
              </w:numPr>
              <w:spacing w:after="180" w:line="240" w:lineRule="auto"/>
              <w:contextualSpacing w:val="0"/>
              <w:rPr>
                <w:rFonts w:ascii="Times New Roman" w:hAnsi="Times New Roman" w:cs="Times New Roman"/>
                <w:lang w:eastAsia="ja-JP"/>
              </w:rPr>
            </w:pPr>
            <w:r>
              <w:rPr>
                <w:rFonts w:ascii="Times New Roman" w:hAnsi="Times New Roman" w:cs="Times New Roman"/>
                <w:lang w:eastAsia="ja-JP"/>
              </w:rPr>
              <w:t xml:space="preserve">Each TRP is semi-statically configured with the same number of front-loaded DMRS symbol(s) and it restricts the dynamic configuration of lower number of front-loaded DMRS symbol(s). </w:t>
            </w:r>
          </w:p>
          <w:p w14:paraId="4DC8363F" w14:textId="77777777" w:rsidR="002272EE" w:rsidRDefault="00862517">
            <w:pPr>
              <w:pStyle w:val="ListParagraph"/>
              <w:numPr>
                <w:ilvl w:val="1"/>
                <w:numId w:val="20"/>
              </w:numPr>
              <w:spacing w:after="180" w:line="240" w:lineRule="auto"/>
              <w:ind w:left="360"/>
              <w:contextualSpacing w:val="0"/>
              <w:rPr>
                <w:rFonts w:ascii="Times New Roman" w:hAnsi="Times New Roman" w:cs="Times New Roman"/>
                <w:lang w:eastAsia="ja-JP"/>
              </w:rPr>
            </w:pPr>
            <w:r>
              <w:rPr>
                <w:rFonts w:ascii="Times New Roman" w:hAnsi="Times New Roman" w:cs="Times New Roman"/>
                <w:lang w:eastAsia="ja-JP"/>
              </w:rPr>
              <w:t>For PDSCH mapping type B</w:t>
            </w:r>
          </w:p>
          <w:p w14:paraId="14D5F877" w14:textId="77777777" w:rsidR="002272EE" w:rsidRDefault="00862517">
            <w:pPr>
              <w:pStyle w:val="ListParagraph"/>
              <w:numPr>
                <w:ilvl w:val="0"/>
                <w:numId w:val="20"/>
              </w:numPr>
              <w:spacing w:after="180" w:line="240" w:lineRule="auto"/>
              <w:contextualSpacing w:val="0"/>
              <w:rPr>
                <w:rFonts w:ascii="Times New Roman" w:hAnsi="Times New Roman" w:cs="Times New Roman"/>
                <w:lang w:eastAsia="ja-JP"/>
              </w:rPr>
            </w:pPr>
            <w:r>
              <w:rPr>
                <w:rFonts w:ascii="Times New Roman" w:hAnsi="Times New Roman" w:cs="Times New Roman"/>
                <w:lang w:eastAsia="ja-JP"/>
              </w:rPr>
              <w:t>No data is transmitted on DMRS symbol(s) on any of the CDM groups and therefore DMRS port indication table entries with only the indices that have number of CDM groups without data equal to maximum CDM groups for a given DMRS configuration type are used.</w:t>
            </w:r>
          </w:p>
          <w:p w14:paraId="6FA99E15" w14:textId="77777777" w:rsidR="002272EE" w:rsidRDefault="00862517">
            <w:pPr>
              <w:pStyle w:val="ListParagraph"/>
              <w:numPr>
                <w:ilvl w:val="0"/>
                <w:numId w:val="20"/>
              </w:numPr>
              <w:spacing w:after="180" w:line="240" w:lineRule="auto"/>
              <w:contextualSpacing w:val="0"/>
              <w:rPr>
                <w:rFonts w:ascii="Times New Roman" w:hAnsi="Times New Roman" w:cs="Times New Roman"/>
                <w:lang w:eastAsia="ja-JP"/>
              </w:rPr>
            </w:pPr>
            <w:r>
              <w:rPr>
                <w:rFonts w:ascii="Times New Roman" w:hAnsi="Times New Roman" w:cs="Times New Roman"/>
                <w:lang w:eastAsia="ja-JP"/>
              </w:rPr>
              <w:t xml:space="preserve">Each TRP is semi-statically configured with the same number of front-loaded DMRS symbol(s) and it restricts the dynamic configuration of lower number of front-loaded DMRS symbol(s). </w:t>
            </w:r>
          </w:p>
          <w:p w14:paraId="592275F3" w14:textId="77777777" w:rsidR="002272EE" w:rsidRDefault="00862517">
            <w:pPr>
              <w:pStyle w:val="ListParagraph"/>
              <w:numPr>
                <w:ilvl w:val="0"/>
                <w:numId w:val="20"/>
              </w:numPr>
              <w:spacing w:after="180" w:line="240" w:lineRule="auto"/>
              <w:contextualSpacing w:val="0"/>
              <w:rPr>
                <w:rFonts w:ascii="Times New Roman" w:hAnsi="Times New Roman" w:cs="Times New Roman"/>
                <w:lang w:eastAsia="ja-JP"/>
              </w:rPr>
            </w:pPr>
            <w:r>
              <w:rPr>
                <w:rFonts w:ascii="Times New Roman" w:hAnsi="Times New Roman" w:cs="Times New Roman"/>
                <w:lang w:eastAsia="ja-JP"/>
              </w:rPr>
              <w:t>The first symbol of PDSCH transmission always coincides with either the first symbol of the configured front-loaded DMRS symbol(s) for PDSCH mapping type A or the first symbol(s) of configured 1</w:t>
            </w:r>
            <w:r>
              <w:rPr>
                <w:rFonts w:ascii="Times New Roman" w:hAnsi="Times New Roman" w:cs="Times New Roman"/>
                <w:vertAlign w:val="superscript"/>
                <w:lang w:eastAsia="ja-JP"/>
              </w:rPr>
              <w:t>st</w:t>
            </w:r>
            <w:r>
              <w:rPr>
                <w:rFonts w:ascii="Times New Roman" w:hAnsi="Times New Roman" w:cs="Times New Roman"/>
                <w:lang w:eastAsia="ja-JP"/>
              </w:rPr>
              <w:t>, 2</w:t>
            </w:r>
            <w:r>
              <w:rPr>
                <w:rFonts w:ascii="Times New Roman" w:hAnsi="Times New Roman" w:cs="Times New Roman"/>
                <w:vertAlign w:val="superscript"/>
                <w:lang w:eastAsia="ja-JP"/>
              </w:rPr>
              <w:t xml:space="preserve">nd </w:t>
            </w:r>
            <w:r>
              <w:rPr>
                <w:rFonts w:ascii="Times New Roman" w:hAnsi="Times New Roman" w:cs="Times New Roman"/>
                <w:lang w:eastAsia="ja-JP"/>
              </w:rPr>
              <w:t>or 3</w:t>
            </w:r>
            <w:r>
              <w:rPr>
                <w:rFonts w:ascii="Times New Roman" w:hAnsi="Times New Roman" w:cs="Times New Roman"/>
                <w:vertAlign w:val="superscript"/>
                <w:lang w:eastAsia="ja-JP"/>
              </w:rPr>
              <w:t xml:space="preserve">rd </w:t>
            </w:r>
            <w:r>
              <w:rPr>
                <w:rFonts w:ascii="Times New Roman" w:hAnsi="Times New Roman" w:cs="Times New Roman"/>
                <w:lang w:eastAsia="ja-JP"/>
              </w:rPr>
              <w:t>additional DMRS symbol(s) for PDSCH mapping type A.</w:t>
            </w:r>
          </w:p>
          <w:p w14:paraId="1A13E1E4" w14:textId="77777777" w:rsidR="002272EE" w:rsidRDefault="00862517">
            <w:pPr>
              <w:pStyle w:val="ListParagraph"/>
              <w:numPr>
                <w:ilvl w:val="0"/>
                <w:numId w:val="20"/>
              </w:numPr>
              <w:spacing w:after="0" w:line="240" w:lineRule="auto"/>
              <w:contextualSpacing w:val="0"/>
              <w:rPr>
                <w:rFonts w:ascii="Times New Roman" w:eastAsia="宋体" w:hAnsi="Times New Roman" w:cs="Times New Roman"/>
              </w:rPr>
            </w:pPr>
            <w:r>
              <w:rPr>
                <w:rFonts w:ascii="Times New Roman" w:hAnsi="Times New Roman" w:cs="Times New Roman"/>
                <w:lang w:eastAsia="ja-JP"/>
              </w:rPr>
              <w:t>The additional DMRS symbol can only be transmitted if the first symbol of the additional DMRS symbol(s) for PDSCH mapping type B coincides with the first symbol of configured 1</w:t>
            </w:r>
            <w:r>
              <w:rPr>
                <w:rFonts w:ascii="Times New Roman" w:hAnsi="Times New Roman" w:cs="Times New Roman"/>
                <w:vertAlign w:val="superscript"/>
                <w:lang w:eastAsia="ja-JP"/>
              </w:rPr>
              <w:t>st</w:t>
            </w:r>
            <w:r>
              <w:rPr>
                <w:rFonts w:ascii="Times New Roman" w:hAnsi="Times New Roman" w:cs="Times New Roman"/>
                <w:lang w:eastAsia="ja-JP"/>
              </w:rPr>
              <w:t>, 2</w:t>
            </w:r>
            <w:r>
              <w:rPr>
                <w:rFonts w:ascii="Times New Roman" w:hAnsi="Times New Roman" w:cs="Times New Roman"/>
                <w:vertAlign w:val="superscript"/>
                <w:lang w:eastAsia="ja-JP"/>
              </w:rPr>
              <w:t>nd</w:t>
            </w:r>
            <w:r>
              <w:rPr>
                <w:rFonts w:ascii="Times New Roman" w:hAnsi="Times New Roman" w:cs="Times New Roman"/>
                <w:lang w:eastAsia="ja-JP"/>
              </w:rPr>
              <w:t xml:space="preserve"> or 3</w:t>
            </w:r>
            <w:r>
              <w:rPr>
                <w:rFonts w:ascii="Times New Roman" w:hAnsi="Times New Roman" w:cs="Times New Roman"/>
                <w:vertAlign w:val="superscript"/>
                <w:lang w:eastAsia="ja-JP"/>
              </w:rPr>
              <w:t>rd</w:t>
            </w:r>
            <w:r>
              <w:rPr>
                <w:rFonts w:ascii="Times New Roman" w:hAnsi="Times New Roman" w:cs="Times New Roman"/>
                <w:lang w:eastAsia="ja-JP"/>
              </w:rPr>
              <w:t xml:space="preserve"> additional DMRS symbol(s) for PDSCH mapping type A.</w:t>
            </w:r>
          </w:p>
        </w:tc>
      </w:tr>
      <w:tr w:rsidR="002272EE" w14:paraId="52CA5BE2" w14:textId="77777777">
        <w:tc>
          <w:tcPr>
            <w:tcW w:w="1274" w:type="dxa"/>
          </w:tcPr>
          <w:p w14:paraId="78E24D7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Ericsson</w:t>
            </w:r>
          </w:p>
        </w:tc>
        <w:tc>
          <w:tcPr>
            <w:tcW w:w="7368" w:type="dxa"/>
          </w:tcPr>
          <w:p w14:paraId="1CC1D30D" w14:textId="77777777" w:rsidR="002272EE" w:rsidRDefault="00862517">
            <w:pPr>
              <w:spacing w:after="0"/>
              <w:rPr>
                <w:rFonts w:ascii="Times New Roman" w:eastAsia="宋体" w:hAnsi="Times New Roman" w:cs="Times New Roman"/>
              </w:rPr>
            </w:pPr>
            <w:r>
              <w:rPr>
                <w:rFonts w:ascii="Times New Roman" w:eastAsia="宋体" w:hAnsi="Times New Roman" w:cs="Times New Roman"/>
              </w:rPr>
              <w:t>Support Alt.3 from AH 1901</w:t>
            </w:r>
          </w:p>
        </w:tc>
      </w:tr>
      <w:tr w:rsidR="002272EE" w14:paraId="0BE6FD58" w14:textId="77777777">
        <w:tc>
          <w:tcPr>
            <w:tcW w:w="1274" w:type="dxa"/>
          </w:tcPr>
          <w:p w14:paraId="3833D5DA"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b/>
              </w:rPr>
            </w:pPr>
            <w:r>
              <w:rPr>
                <w:rFonts w:ascii="Times New Roman" w:eastAsia="宋体" w:hAnsi="Times New Roman" w:cs="Times New Roman"/>
              </w:rPr>
              <w:t>Fraunhofer HHI, Fraunhofer IIS</w:t>
            </w:r>
          </w:p>
        </w:tc>
        <w:tc>
          <w:tcPr>
            <w:tcW w:w="7368" w:type="dxa"/>
          </w:tcPr>
          <w:p w14:paraId="379FE37D" w14:textId="77777777" w:rsidR="002272EE" w:rsidRDefault="00862517">
            <w:pPr>
              <w:spacing w:after="0"/>
              <w:rPr>
                <w:rFonts w:ascii="Times New Roman" w:eastAsia="宋体" w:hAnsi="Times New Roman" w:cs="Times New Roman"/>
                <w:b/>
              </w:rPr>
            </w:pPr>
            <w:r>
              <w:rPr>
                <w:rFonts w:ascii="Times New Roman" w:eastAsia="Batang" w:hAnsi="Times New Roman" w:cs="Times New Roman"/>
              </w:rPr>
              <w:t>Study the level of DMRS restrictions between multiple TRPs/panels.</w:t>
            </w:r>
          </w:p>
        </w:tc>
      </w:tr>
      <w:tr w:rsidR="002272EE" w14:paraId="1BB02081" w14:textId="77777777">
        <w:tc>
          <w:tcPr>
            <w:tcW w:w="1274" w:type="dxa"/>
          </w:tcPr>
          <w:p w14:paraId="3791BEA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Nokia</w:t>
            </w:r>
          </w:p>
        </w:tc>
        <w:tc>
          <w:tcPr>
            <w:tcW w:w="7368" w:type="dxa"/>
          </w:tcPr>
          <w:p w14:paraId="6D4C1AE1" w14:textId="77777777" w:rsidR="002272EE" w:rsidRDefault="00862517">
            <w:pPr>
              <w:jc w:val="both"/>
              <w:rPr>
                <w:rFonts w:ascii="Times New Roman" w:eastAsia="Batang" w:hAnsi="Times New Roman" w:cs="Times New Roman"/>
              </w:rPr>
            </w:pPr>
            <w:r>
              <w:rPr>
                <w:rFonts w:ascii="Times New Roman" w:hAnsi="Times New Roman" w:cs="Times New Roman"/>
                <w:szCs w:val="20"/>
              </w:rPr>
              <w:t xml:space="preserve">Support Alt 1: </w:t>
            </w:r>
            <w:r>
              <w:rPr>
                <w:rFonts w:ascii="Times New Roman" w:eastAsia="宋体" w:hAnsi="Times New Roman" w:cs="Times New Roman"/>
                <w:szCs w:val="20"/>
              </w:rPr>
              <w:t>the UE may be scheduled with full/partially/non-overlapped PDSCHs at time and frequency domain by multiple PDCCHs.</w:t>
            </w:r>
          </w:p>
        </w:tc>
      </w:tr>
      <w:tr w:rsidR="002272EE" w14:paraId="2DBC45A7" w14:textId="77777777">
        <w:tc>
          <w:tcPr>
            <w:tcW w:w="1274" w:type="dxa"/>
          </w:tcPr>
          <w:p w14:paraId="4EDBA49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68" w:type="dxa"/>
          </w:tcPr>
          <w:p w14:paraId="5B4629BE" w14:textId="77777777" w:rsidR="002272EE" w:rsidRDefault="00862517">
            <w:pPr>
              <w:spacing w:after="0"/>
              <w:rPr>
                <w:rFonts w:ascii="Times New Roman" w:eastAsia="Batang" w:hAnsi="Times New Roman" w:cs="Times New Roman"/>
              </w:rPr>
            </w:pPr>
            <w:r>
              <w:rPr>
                <w:rFonts w:ascii="Times New Roman" w:eastAsia="Batang" w:hAnsi="Times New Roman" w:cs="Times New Roman"/>
              </w:rPr>
              <w:t>Alt 3 is supported for multiple-PDCCH based design.</w:t>
            </w:r>
          </w:p>
        </w:tc>
      </w:tr>
      <w:tr w:rsidR="002272EE" w14:paraId="76623F62" w14:textId="77777777">
        <w:tc>
          <w:tcPr>
            <w:tcW w:w="1274" w:type="dxa"/>
          </w:tcPr>
          <w:p w14:paraId="2AC8D32A"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68" w:type="dxa"/>
          </w:tcPr>
          <w:p w14:paraId="7559AE46" w14:textId="77777777" w:rsidR="002272EE" w:rsidRDefault="00862517">
            <w:pPr>
              <w:spacing w:after="0"/>
              <w:rPr>
                <w:rFonts w:ascii="Times New Roman" w:eastAsia="Batang" w:hAnsi="Times New Roman" w:cs="Times New Roman"/>
              </w:rPr>
            </w:pPr>
            <w:r>
              <w:rPr>
                <w:rFonts w:ascii="Times New Roman" w:eastAsia="Batang" w:hAnsi="Times New Roman" w:cs="Times New Roman"/>
              </w:rPr>
              <w:t>For multiple-PDCCH based multi-TRP/panel transmission, the UE can be only scheduled with full/non-overlapped PDSCHs at time and frequency domain (Alt.2) with the following restrictions:</w:t>
            </w:r>
          </w:p>
          <w:p w14:paraId="0C7FA03B" w14:textId="77777777" w:rsidR="002272EE" w:rsidRDefault="00862517">
            <w:pPr>
              <w:spacing w:after="0"/>
              <w:rPr>
                <w:rFonts w:ascii="Times New Roman" w:eastAsia="Batang" w:hAnsi="Times New Roman" w:cs="Times New Roman"/>
              </w:rPr>
            </w:pPr>
            <w:r>
              <w:rPr>
                <w:rFonts w:ascii="Times New Roman" w:eastAsia="Batang" w:hAnsi="Times New Roman" w:cs="Times New Roman" w:hint="eastAsia"/>
              </w:rPr>
              <w:lastRenderedPageBreak/>
              <w:t>•</w:t>
            </w:r>
            <w:r>
              <w:rPr>
                <w:rFonts w:ascii="Times New Roman" w:eastAsia="Batang" w:hAnsi="Times New Roman" w:cs="Times New Roman"/>
              </w:rPr>
              <w:tab/>
              <w:t xml:space="preserve">Same DMRS configuration with respect to actual number of front loaded DMRS symbol(s), the actual number of additional DMRS, the DMRS symbol location and DMRS configuration type shall be assumed by the UE for full overlapping PDSCHs. </w:t>
            </w:r>
          </w:p>
          <w:p w14:paraId="1732A106" w14:textId="77777777" w:rsidR="002272EE" w:rsidRDefault="00862517">
            <w:pPr>
              <w:spacing w:after="0"/>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 xml:space="preserve">The UE is not expected to have more than one TCI state with DMRS ports within the same CDM group for full overlapping PDSCHs </w:t>
            </w:r>
          </w:p>
          <w:p w14:paraId="0C580F64" w14:textId="77777777" w:rsidR="002272EE" w:rsidRDefault="00862517">
            <w:pPr>
              <w:spacing w:after="0"/>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 xml:space="preserve">Full scheduling information for receiving a PDSCH is indicated and carried only by the corresponding PDCCH.  </w:t>
            </w:r>
          </w:p>
          <w:p w14:paraId="29532940" w14:textId="77777777" w:rsidR="002272EE" w:rsidRDefault="00862517">
            <w:pPr>
              <w:spacing w:after="0"/>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The PDSCHs should be scheduled in the same BWP if they are overlapped in time domain.</w:t>
            </w:r>
          </w:p>
        </w:tc>
      </w:tr>
      <w:tr w:rsidR="002272EE" w14:paraId="1AFFD47C" w14:textId="77777777">
        <w:tc>
          <w:tcPr>
            <w:tcW w:w="1274" w:type="dxa"/>
          </w:tcPr>
          <w:p w14:paraId="3226893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Spreadtrum</w:t>
            </w:r>
          </w:p>
        </w:tc>
        <w:tc>
          <w:tcPr>
            <w:tcW w:w="7368" w:type="dxa"/>
          </w:tcPr>
          <w:p w14:paraId="0B6ACB24" w14:textId="77777777" w:rsidR="002272EE" w:rsidRDefault="00862517">
            <w:pPr>
              <w:spacing w:after="0"/>
              <w:rPr>
                <w:rFonts w:ascii="Times New Roman" w:eastAsia="Batang" w:hAnsi="Times New Roman" w:cs="Times New Roman"/>
              </w:rPr>
            </w:pPr>
            <w:r>
              <w:rPr>
                <w:rFonts w:ascii="Times New Roman" w:eastAsia="Batang" w:hAnsi="Times New Roman" w:cs="Times New Roman"/>
              </w:rPr>
              <w:t>Support Alt.2: UE can be only scheduled with full/non-overlapped PDSCHs at time and frequency domain.</w:t>
            </w:r>
          </w:p>
        </w:tc>
      </w:tr>
      <w:tr w:rsidR="002272EE" w14:paraId="00453CD5" w14:textId="77777777">
        <w:tc>
          <w:tcPr>
            <w:tcW w:w="1274" w:type="dxa"/>
          </w:tcPr>
          <w:p w14:paraId="6387598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CATT</w:t>
            </w:r>
          </w:p>
        </w:tc>
        <w:tc>
          <w:tcPr>
            <w:tcW w:w="7368" w:type="dxa"/>
          </w:tcPr>
          <w:p w14:paraId="5A83ABD9" w14:textId="77777777" w:rsidR="002272EE" w:rsidRDefault="00862517">
            <w:pPr>
              <w:pStyle w:val="BodyText"/>
              <w:rPr>
                <w:rFonts w:eastAsia="宋体"/>
                <w:color w:val="000000"/>
                <w:sz w:val="22"/>
                <w:szCs w:val="22"/>
                <w:lang w:eastAsia="zh-CN"/>
              </w:rPr>
            </w:pPr>
            <w:r>
              <w:rPr>
                <w:rFonts w:eastAsia="宋体" w:hint="eastAsia"/>
                <w:color w:val="000000"/>
                <w:sz w:val="22"/>
                <w:szCs w:val="22"/>
                <w:lang w:eastAsia="zh-CN"/>
              </w:rPr>
              <w:t xml:space="preserve">Support </w:t>
            </w:r>
            <w:r>
              <w:rPr>
                <w:rFonts w:eastAsia="宋体"/>
                <w:color w:val="000000"/>
                <w:sz w:val="22"/>
                <w:szCs w:val="22"/>
                <w:lang w:eastAsia="zh-CN"/>
              </w:rPr>
              <w:t>Alt. 3 with the following refinement.</w:t>
            </w:r>
          </w:p>
          <w:p w14:paraId="08648910" w14:textId="77777777" w:rsidR="002272EE" w:rsidRDefault="00862517">
            <w:pPr>
              <w:pStyle w:val="-Bullets"/>
              <w:numPr>
                <w:ilvl w:val="0"/>
                <w:numId w:val="7"/>
              </w:numPr>
              <w:spacing w:after="0" w:line="240" w:lineRule="auto"/>
              <w:jc w:val="both"/>
              <w:rPr>
                <w:rFonts w:ascii="Times New Roman" w:eastAsia="宋体" w:hAnsi="Times New Roman"/>
              </w:rPr>
            </w:pPr>
            <w:r>
              <w:rPr>
                <w:rFonts w:ascii="Times New Roman" w:eastAsia="宋体" w:hAnsi="Times New Roman"/>
              </w:rPr>
              <w:t xml:space="preserve">Alt 3: the UE may be scheduled with full/partially/non-overlapped PDSCHs at </w:t>
            </w:r>
            <w:r>
              <w:rPr>
                <w:rFonts w:ascii="Times New Roman" w:eastAsia="宋体" w:hAnsi="Times New Roman"/>
                <w:strike/>
              </w:rPr>
              <w:t xml:space="preserve">time and </w:t>
            </w:r>
            <w:r>
              <w:rPr>
                <w:rFonts w:ascii="Times New Roman" w:eastAsia="宋体" w:hAnsi="Times New Roman"/>
              </w:rPr>
              <w:t>frequency domain by multiple PDCCHs with following restrictions:</w:t>
            </w:r>
          </w:p>
          <w:p w14:paraId="13EAED80" w14:textId="77777777" w:rsidR="002272EE" w:rsidRDefault="00862517">
            <w:pPr>
              <w:pStyle w:val="-Bullets"/>
              <w:numPr>
                <w:ilvl w:val="1"/>
                <w:numId w:val="7"/>
              </w:numPr>
              <w:spacing w:after="0" w:line="240" w:lineRule="auto"/>
              <w:jc w:val="both"/>
              <w:rPr>
                <w:rFonts w:ascii="Times New Roman" w:eastAsia="宋体" w:hAnsi="Times New Roman"/>
              </w:rPr>
            </w:pPr>
            <w:r>
              <w:rPr>
                <w:rFonts w:ascii="Times New Roman" w:eastAsia="宋体" w:hAnsi="Times New Roman"/>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36A6144D" w14:textId="77777777" w:rsidR="002272EE" w:rsidRDefault="00862517">
            <w:pPr>
              <w:pStyle w:val="-Bullets"/>
              <w:numPr>
                <w:ilvl w:val="1"/>
                <w:numId w:val="7"/>
              </w:numPr>
              <w:spacing w:after="0" w:line="240" w:lineRule="auto"/>
              <w:jc w:val="both"/>
              <w:rPr>
                <w:rFonts w:ascii="Times New Roman" w:eastAsia="宋体" w:hAnsi="Times New Roman"/>
              </w:rPr>
            </w:pPr>
            <w:r>
              <w:rPr>
                <w:rFonts w:ascii="Times New Roman" w:eastAsia="宋体" w:hAnsi="Times New Roman"/>
              </w:rPr>
              <w:t xml:space="preserve">The UE is not expected to have more than one TCI state with DMRS ports within the same CDM group for full/partially overlapping PDSCHs </w:t>
            </w:r>
          </w:p>
          <w:p w14:paraId="1C65AEC8" w14:textId="77777777" w:rsidR="002272EE" w:rsidRDefault="00862517">
            <w:pPr>
              <w:pStyle w:val="-Bullets"/>
              <w:numPr>
                <w:ilvl w:val="1"/>
                <w:numId w:val="7"/>
              </w:numPr>
              <w:spacing w:after="0" w:line="240" w:lineRule="auto"/>
              <w:jc w:val="both"/>
              <w:rPr>
                <w:rFonts w:eastAsia="宋体"/>
                <w:color w:val="000000"/>
                <w:lang w:eastAsia="zh-CN"/>
              </w:rPr>
            </w:pPr>
            <w:r>
              <w:rPr>
                <w:rFonts w:ascii="Times New Roman" w:eastAsia="宋体" w:hAnsi="Times New Roman"/>
              </w:rPr>
              <w:t>Full scheduling information for receiving a PDSCH is indicated and carried only by the corresponding PDCCH.</w:t>
            </w:r>
          </w:p>
          <w:p w14:paraId="03EEFC36" w14:textId="77777777" w:rsidR="002272EE" w:rsidRDefault="00862517">
            <w:pPr>
              <w:pStyle w:val="-Bullets"/>
              <w:numPr>
                <w:ilvl w:val="1"/>
                <w:numId w:val="7"/>
              </w:numPr>
              <w:spacing w:after="0" w:line="240" w:lineRule="auto"/>
              <w:jc w:val="both"/>
              <w:rPr>
                <w:rFonts w:ascii="Times New Roman" w:eastAsia="宋体" w:hAnsi="Times New Roman"/>
              </w:rPr>
            </w:pPr>
            <w:r>
              <w:rPr>
                <w:rFonts w:ascii="Times New Roman" w:eastAsia="宋体" w:hAnsi="Times New Roman"/>
              </w:rPr>
              <w:t xml:space="preserve">Fully overlapped resource allocation of PDSCHs in time domain. </w:t>
            </w:r>
          </w:p>
          <w:p w14:paraId="024E5706" w14:textId="77777777" w:rsidR="002272EE" w:rsidRDefault="00862517">
            <w:pPr>
              <w:pStyle w:val="-Bullets"/>
              <w:numPr>
                <w:ilvl w:val="1"/>
                <w:numId w:val="7"/>
              </w:numPr>
              <w:spacing w:after="0" w:line="240" w:lineRule="auto"/>
              <w:jc w:val="both"/>
              <w:rPr>
                <w:rFonts w:ascii="Times New Roman" w:eastAsia="宋体" w:hAnsi="Times New Roman"/>
              </w:rPr>
            </w:pPr>
            <w:r>
              <w:rPr>
                <w:rFonts w:ascii="Times New Roman" w:eastAsia="宋体" w:hAnsi="Times New Roman"/>
              </w:rPr>
              <w:t>The allocation of CDM group for each TRP/panel should be configured</w:t>
            </w:r>
            <w:r>
              <w:rPr>
                <w:rFonts w:ascii="Times New Roman" w:eastAsia="宋体" w:hAnsi="Times New Roman" w:hint="eastAsia"/>
              </w:rPr>
              <w:t>/</w:t>
            </w:r>
            <w:r>
              <w:rPr>
                <w:rFonts w:ascii="Times New Roman" w:eastAsia="宋体" w:hAnsi="Times New Roman"/>
              </w:rPr>
              <w:t>indicated prior to NC-JT transmission.</w:t>
            </w:r>
          </w:p>
          <w:p w14:paraId="126D2586" w14:textId="77777777" w:rsidR="002272EE" w:rsidRDefault="00862517">
            <w:pPr>
              <w:spacing w:after="0"/>
              <w:rPr>
                <w:rFonts w:ascii="Times New Roman" w:eastAsia="Batang" w:hAnsi="Times New Roman" w:cs="Times New Roman"/>
              </w:rPr>
            </w:pPr>
            <w:r>
              <w:rPr>
                <w:rFonts w:ascii="Times New Roman" w:eastAsia="宋体" w:hAnsi="Times New Roman"/>
              </w:rPr>
              <w:t>The overall allocation of CDM groups of all the potentially involved TRPs/panels should be informed to each TRP/panel.</w:t>
            </w:r>
          </w:p>
        </w:tc>
      </w:tr>
      <w:tr w:rsidR="002272EE" w14:paraId="4832FE36" w14:textId="77777777">
        <w:tc>
          <w:tcPr>
            <w:tcW w:w="1274" w:type="dxa"/>
          </w:tcPr>
          <w:p w14:paraId="7B3B75D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68" w:type="dxa"/>
          </w:tcPr>
          <w:p w14:paraId="3325B239" w14:textId="77777777" w:rsidR="002272EE" w:rsidRDefault="00862517">
            <w:pPr>
              <w:spacing w:after="0"/>
              <w:rPr>
                <w:rFonts w:ascii="Times New Roman" w:eastAsia="Batang" w:hAnsi="Times New Roman" w:cs="Times New Roman"/>
              </w:rPr>
            </w:pPr>
            <w:r>
              <w:rPr>
                <w:rFonts w:ascii="Times New Roman" w:eastAsia="Malgun Gothic" w:hAnsi="Times New Roman"/>
                <w:lang w:eastAsia="ko-KR"/>
              </w:rPr>
              <w:t>For resource allocation we prefer Alternative 1: the UE may be scheduled with full/partially/non-overlapped PDSCHs at time and frequency domain by multiple PDCCHs.</w:t>
            </w:r>
          </w:p>
        </w:tc>
      </w:tr>
      <w:tr w:rsidR="002272EE" w14:paraId="2F661C8E" w14:textId="77777777">
        <w:tc>
          <w:tcPr>
            <w:tcW w:w="1274" w:type="dxa"/>
          </w:tcPr>
          <w:p w14:paraId="674F3EB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NTT DOCOMO, INC</w:t>
            </w:r>
          </w:p>
        </w:tc>
        <w:tc>
          <w:tcPr>
            <w:tcW w:w="7368" w:type="dxa"/>
          </w:tcPr>
          <w:p w14:paraId="662628A1" w14:textId="77777777" w:rsidR="002272EE" w:rsidRDefault="00862517">
            <w:pPr>
              <w:spacing w:after="0"/>
              <w:rPr>
                <w:rFonts w:ascii="Times New Roman" w:eastAsia="Malgun Gothic" w:hAnsi="Times New Roman"/>
                <w:lang w:eastAsia="ko-KR"/>
              </w:rPr>
            </w:pPr>
            <w:r>
              <w:rPr>
                <w:rFonts w:ascii="Times New Roman" w:eastAsia="Malgun Gothic" w:hAnsi="Times New Roman"/>
                <w:lang w:eastAsia="ko-KR"/>
              </w:rPr>
              <w:t>For multiple PDCCH design for eMBB, the UE may be scheduled with full/partially/non-overlapped PDSCHs at time and frequency domain by multiple PDCCHs.</w:t>
            </w:r>
          </w:p>
          <w:p w14:paraId="60F19821" w14:textId="77777777" w:rsidR="002272EE" w:rsidRDefault="00862517">
            <w:pPr>
              <w:spacing w:after="0"/>
              <w:rPr>
                <w:rFonts w:ascii="Times New Roman" w:eastAsia="Malgun Gothic" w:hAnsi="Times New Roman"/>
                <w:lang w:eastAsia="ko-KR"/>
              </w:rPr>
            </w:pPr>
            <w:r>
              <w:rPr>
                <w:rFonts w:ascii="Times New Roman" w:eastAsia="Malgun Gothic" w:hAnsi="Times New Roman"/>
                <w:lang w:eastAsia="ko-KR"/>
              </w:rPr>
              <w:t></w:t>
            </w:r>
            <w:r>
              <w:rPr>
                <w:rFonts w:ascii="Times New Roman" w:eastAsia="Malgun Gothic" w:hAnsi="Times New Roman"/>
                <w:lang w:eastAsia="ko-KR"/>
              </w:rPr>
              <w:tab/>
              <w:t>Alt. 1 or Alt. 3 is supported.</w:t>
            </w:r>
          </w:p>
        </w:tc>
      </w:tr>
      <w:tr w:rsidR="002272EE" w14:paraId="4E4451BA" w14:textId="77777777">
        <w:tc>
          <w:tcPr>
            <w:tcW w:w="1274" w:type="dxa"/>
          </w:tcPr>
          <w:p w14:paraId="7B62430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NEC</w:t>
            </w:r>
          </w:p>
        </w:tc>
        <w:tc>
          <w:tcPr>
            <w:tcW w:w="7368" w:type="dxa"/>
          </w:tcPr>
          <w:p w14:paraId="03B19240" w14:textId="77777777" w:rsidR="002272EE" w:rsidRDefault="00862517">
            <w:pPr>
              <w:spacing w:after="0"/>
              <w:rPr>
                <w:rFonts w:ascii="Times New Roman" w:eastAsia="Malgun Gothic" w:hAnsi="Times New Roman"/>
                <w:lang w:eastAsia="ko-KR"/>
              </w:rPr>
            </w:pPr>
            <w:r>
              <w:rPr>
                <w:rFonts w:ascii="Times New Roman" w:eastAsia="Malgun Gothic" w:hAnsi="Times New Roman"/>
                <w:lang w:eastAsia="ko-KR"/>
              </w:rPr>
              <w:t>Support full/partial/non-overlapped PDSCH scheduling, Alt1 or Alt3, for multiple-PDCCH based multi-TRP at least for non-ideal backhaul.</w:t>
            </w:r>
          </w:p>
        </w:tc>
      </w:tr>
      <w:tr w:rsidR="002272EE" w14:paraId="4915AB1F" w14:textId="77777777">
        <w:tc>
          <w:tcPr>
            <w:tcW w:w="1274" w:type="dxa"/>
          </w:tcPr>
          <w:p w14:paraId="2E003A6B" w14:textId="77777777" w:rsidR="002272EE" w:rsidRDefault="002272EE">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59CDD949" w14:textId="77777777" w:rsidR="002272EE" w:rsidRDefault="002272EE">
            <w:pPr>
              <w:pStyle w:val="bulletlevel1"/>
              <w:numPr>
                <w:ilvl w:val="0"/>
                <w:numId w:val="0"/>
              </w:numPr>
              <w:rPr>
                <w:sz w:val="22"/>
                <w:szCs w:val="22"/>
              </w:rPr>
            </w:pPr>
          </w:p>
        </w:tc>
      </w:tr>
    </w:tbl>
    <w:p w14:paraId="5F52A9CA" w14:textId="77777777" w:rsidR="002272EE" w:rsidRDefault="002272EE">
      <w:pPr>
        <w:overflowPunct w:val="0"/>
        <w:autoSpaceDE w:val="0"/>
        <w:autoSpaceDN w:val="0"/>
        <w:adjustRightInd w:val="0"/>
        <w:spacing w:after="120" w:line="240" w:lineRule="auto"/>
        <w:ind w:left="1800"/>
        <w:jc w:val="both"/>
        <w:textAlignment w:val="baseline"/>
        <w:rPr>
          <w:rFonts w:ascii="Times New Roman" w:eastAsia="宋体" w:hAnsi="Times New Roman" w:cs="Times New Roman"/>
        </w:rPr>
      </w:pPr>
    </w:p>
    <w:p w14:paraId="014888F2"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PDSCH mapping types </w:t>
      </w:r>
    </w:p>
    <w:tbl>
      <w:tblPr>
        <w:tblStyle w:val="TableGrid"/>
        <w:tblW w:w="8642" w:type="dxa"/>
        <w:tblLayout w:type="fixed"/>
        <w:tblLook w:val="04A0" w:firstRow="1" w:lastRow="0" w:firstColumn="1" w:lastColumn="0" w:noHBand="0" w:noVBand="1"/>
      </w:tblPr>
      <w:tblGrid>
        <w:gridCol w:w="1274"/>
        <w:gridCol w:w="7368"/>
      </w:tblGrid>
      <w:tr w:rsidR="002272EE" w14:paraId="7AA720F3" w14:textId="77777777">
        <w:tc>
          <w:tcPr>
            <w:tcW w:w="1274" w:type="dxa"/>
          </w:tcPr>
          <w:p w14:paraId="56BA683B"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483D81B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17AD5A84" w14:textId="77777777">
        <w:tc>
          <w:tcPr>
            <w:tcW w:w="1274" w:type="dxa"/>
          </w:tcPr>
          <w:p w14:paraId="78A7FCB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5F95FA3A"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Receiving “PDSCH mapping type A + PDSCH mapping type A” simultaneously by the UE should be supported for multi-DCI based multi-TRP/panel transmission, and other combinations like “PDSCH mapping type A + PDSCH </w:t>
            </w:r>
            <w:r>
              <w:rPr>
                <w:rFonts w:ascii="Times New Roman" w:eastAsia="宋体" w:hAnsi="Times New Roman" w:cs="Times New Roman"/>
              </w:rPr>
              <w:lastRenderedPageBreak/>
              <w:t>mapping type B” and “PDSCH mapping type B + PDSCH mapping type B” can be studied further.</w:t>
            </w:r>
          </w:p>
        </w:tc>
      </w:tr>
      <w:tr w:rsidR="002272EE" w14:paraId="49F22D0F" w14:textId="77777777">
        <w:tc>
          <w:tcPr>
            <w:tcW w:w="1274" w:type="dxa"/>
          </w:tcPr>
          <w:p w14:paraId="70762C7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OPPO</w:t>
            </w:r>
          </w:p>
        </w:tc>
        <w:tc>
          <w:tcPr>
            <w:tcW w:w="7368" w:type="dxa"/>
          </w:tcPr>
          <w:p w14:paraId="00944851"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same PDSCH mapping type for co-scheduled PDSCHs can be the baseline for further study.</w:t>
            </w:r>
          </w:p>
          <w:p w14:paraId="53A70DBD"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p w14:paraId="4AC6DBFC"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independent PDSCH configuration for PDSCHs scheduled by multiple TRPs.</w:t>
            </w:r>
          </w:p>
        </w:tc>
      </w:tr>
      <w:tr w:rsidR="002272EE" w14:paraId="51DD435C" w14:textId="77777777">
        <w:tc>
          <w:tcPr>
            <w:tcW w:w="1274" w:type="dxa"/>
          </w:tcPr>
          <w:p w14:paraId="6AB7827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68" w:type="dxa"/>
          </w:tcPr>
          <w:p w14:paraId="1D15369F"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If partially overlapped PDSCH resource allocation from different TRPs are supported for non-ideal backhaul scenarios, type B resource allocation should also be restricted</w:t>
            </w:r>
          </w:p>
        </w:tc>
      </w:tr>
      <w:tr w:rsidR="002272EE" w14:paraId="6FB38F4D" w14:textId="77777777">
        <w:tc>
          <w:tcPr>
            <w:tcW w:w="1274" w:type="dxa"/>
          </w:tcPr>
          <w:p w14:paraId="306DF2D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68" w:type="dxa"/>
          </w:tcPr>
          <w:p w14:paraId="050A1AD2"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PDSCH Type A+ Type A may be considered at first for NC-JT. </w:t>
            </w:r>
          </w:p>
        </w:tc>
      </w:tr>
      <w:tr w:rsidR="002272EE" w14:paraId="13F6D92B" w14:textId="77777777">
        <w:tc>
          <w:tcPr>
            <w:tcW w:w="1274" w:type="dxa"/>
          </w:tcPr>
          <w:p w14:paraId="568D72D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68" w:type="dxa"/>
          </w:tcPr>
          <w:p w14:paraId="0B7B4AF2"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Consider to support mixed PDSCH mapping types across PDSCHs at least for multiple PDCCH.</w:t>
            </w:r>
          </w:p>
        </w:tc>
      </w:tr>
      <w:tr w:rsidR="002272EE" w14:paraId="675CAA18" w14:textId="77777777">
        <w:tc>
          <w:tcPr>
            <w:tcW w:w="1274" w:type="dxa"/>
          </w:tcPr>
          <w:p w14:paraId="7FF6036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1BECD2B8" w14:textId="79110EE7" w:rsidR="002272EE" w:rsidRDefault="00862517">
            <w:pPr>
              <w:rPr>
                <w:rFonts w:ascii="Times New Roman" w:hAnsi="Times New Roman" w:cs="Times New Roman"/>
                <w:lang w:eastAsia="ja-JP"/>
              </w:rPr>
            </w:pPr>
            <w:r>
              <w:rPr>
                <w:rFonts w:ascii="Times New Roman" w:hAnsi="Times New Roman" w:cs="Times New Roman"/>
                <w:lang w:eastAsia="ja-JP"/>
              </w:rPr>
              <w:t xml:space="preserve">For PDSCHs transmission from multi-TRP with multiple PDCCH using non-ideal backhaul, partial/full/no overlap should be supported for both PDSCH mapping type A and type B. </w:t>
            </w:r>
            <w:r w:rsidR="00917C5C">
              <w:rPr>
                <w:rFonts w:ascii="Times New Roman" w:hAnsi="Times New Roman" w:cs="Times New Roman"/>
                <w:lang w:eastAsia="ja-JP"/>
              </w:rPr>
              <w:t>To clarify, all combinations of PDSCH mapping types should be supported.</w:t>
            </w:r>
          </w:p>
        </w:tc>
      </w:tr>
      <w:tr w:rsidR="002272EE" w14:paraId="65DDE2F4" w14:textId="77777777">
        <w:tc>
          <w:tcPr>
            <w:tcW w:w="1274" w:type="dxa"/>
          </w:tcPr>
          <w:p w14:paraId="68F63EF8" w14:textId="77777777" w:rsidR="002272EE" w:rsidRDefault="002272EE">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49DAB1A5"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tc>
      </w:tr>
    </w:tbl>
    <w:p w14:paraId="0C588695"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3B2FB0BC"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PDSCH scrambling </w:t>
      </w:r>
    </w:p>
    <w:tbl>
      <w:tblPr>
        <w:tblStyle w:val="TableGrid"/>
        <w:tblW w:w="8642" w:type="dxa"/>
        <w:tblLayout w:type="fixed"/>
        <w:tblLook w:val="04A0" w:firstRow="1" w:lastRow="0" w:firstColumn="1" w:lastColumn="0" w:noHBand="0" w:noVBand="1"/>
      </w:tblPr>
      <w:tblGrid>
        <w:gridCol w:w="1274"/>
        <w:gridCol w:w="7368"/>
      </w:tblGrid>
      <w:tr w:rsidR="002272EE" w14:paraId="605D8272" w14:textId="77777777">
        <w:tc>
          <w:tcPr>
            <w:tcW w:w="1274" w:type="dxa"/>
          </w:tcPr>
          <w:p w14:paraId="2F9BF56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0D21AFA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544BEA6B" w14:textId="77777777">
        <w:tc>
          <w:tcPr>
            <w:tcW w:w="1274" w:type="dxa"/>
          </w:tcPr>
          <w:p w14:paraId="7E62404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1A47EC96"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Different scrambling sequences for PDSCHs from different TRPs can be considered.</w:t>
            </w:r>
          </w:p>
        </w:tc>
      </w:tr>
      <w:tr w:rsidR="002272EE" w14:paraId="55A46EBC" w14:textId="77777777">
        <w:tc>
          <w:tcPr>
            <w:tcW w:w="1274" w:type="dxa"/>
          </w:tcPr>
          <w:p w14:paraId="7F6CDFFC"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68" w:type="dxa"/>
          </w:tcPr>
          <w:p w14:paraId="0ED9D3F1"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Co-ordination between the TRPs is not needed for scrambling id initialization.</w:t>
            </w:r>
          </w:p>
        </w:tc>
      </w:tr>
      <w:tr w:rsidR="002272EE" w14:paraId="28F73298" w14:textId="77777777">
        <w:tc>
          <w:tcPr>
            <w:tcW w:w="1274" w:type="dxa"/>
          </w:tcPr>
          <w:p w14:paraId="2039064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68" w:type="dxa"/>
          </w:tcPr>
          <w:p w14:paraId="46B1AAED" w14:textId="77777777" w:rsidR="002272EE" w:rsidRDefault="00862517">
            <w:pPr>
              <w:pStyle w:val="maintext"/>
              <w:ind w:left="440" w:hangingChars="200" w:hanging="440"/>
              <w:rPr>
                <w:sz w:val="22"/>
              </w:rPr>
            </w:pPr>
            <w:r>
              <w:rPr>
                <w:sz w:val="22"/>
              </w:rPr>
              <w:t xml:space="preserve">Enhance the </w:t>
            </w:r>
            <w:r>
              <w:rPr>
                <w:i/>
                <w:sz w:val="22"/>
              </w:rPr>
              <w:t>c</w:t>
            </w:r>
            <w:r>
              <w:rPr>
                <w:sz w:val="22"/>
                <w:vertAlign w:val="subscript"/>
              </w:rPr>
              <w:t>init</w:t>
            </w:r>
            <w:r>
              <w:rPr>
                <w:sz w:val="22"/>
              </w:rPr>
              <w:t xml:space="preserve"> for PDSCH scrambling, e.g. by adding a term with the value from DCI contents such as an HARQ process number for the corresponding CW.</w:t>
            </w:r>
          </w:p>
        </w:tc>
      </w:tr>
      <w:tr w:rsidR="002272EE" w14:paraId="7BFE5DC6" w14:textId="77777777">
        <w:tc>
          <w:tcPr>
            <w:tcW w:w="1274" w:type="dxa"/>
          </w:tcPr>
          <w:p w14:paraId="2E5CCBA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CMCC</w:t>
            </w:r>
          </w:p>
        </w:tc>
        <w:tc>
          <w:tcPr>
            <w:tcW w:w="7368" w:type="dxa"/>
          </w:tcPr>
          <w:p w14:paraId="38FDCF16"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Enhancement on scrambling sequence of PDSCH for multiple layers mapped from one codeword could be considered.</w:t>
            </w:r>
          </w:p>
        </w:tc>
      </w:tr>
      <w:tr w:rsidR="002272EE" w14:paraId="04C70D26" w14:textId="77777777">
        <w:tc>
          <w:tcPr>
            <w:tcW w:w="1274" w:type="dxa"/>
          </w:tcPr>
          <w:p w14:paraId="68606C8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Spreadtrum</w:t>
            </w:r>
          </w:p>
        </w:tc>
        <w:tc>
          <w:tcPr>
            <w:tcW w:w="7368" w:type="dxa"/>
          </w:tcPr>
          <w:p w14:paraId="562FD9E5"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Enhancement on PDSCH scrambling for multi-TRP multi-PDCCH case should be studied to achieve interference randomization between PDSCHs from different TRPs.</w:t>
            </w:r>
          </w:p>
        </w:tc>
      </w:tr>
      <w:tr w:rsidR="002272EE" w14:paraId="0DD94F3E" w14:textId="77777777">
        <w:tc>
          <w:tcPr>
            <w:tcW w:w="1274" w:type="dxa"/>
          </w:tcPr>
          <w:p w14:paraId="63500DF2" w14:textId="690252FD" w:rsidR="002272EE" w:rsidRDefault="0089137B">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1133DE06" w14:textId="15680A96" w:rsidR="002272EE" w:rsidRDefault="0089137B">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Different scrambling sequences for PDSCHs from different TRPs should be considered</w:t>
            </w:r>
          </w:p>
        </w:tc>
      </w:tr>
    </w:tbl>
    <w:p w14:paraId="64C1C6CD"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78F49909" w14:textId="77777777" w:rsidR="002272EE" w:rsidRDefault="00862517">
      <w:pPr>
        <w:numPr>
          <w:ilvl w:val="1"/>
          <w:numId w:val="17"/>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u w:val="single"/>
        </w:rPr>
      </w:pPr>
      <w:r>
        <w:rPr>
          <w:rFonts w:ascii="Times New Roman" w:eastAsia="宋体" w:hAnsi="Times New Roman" w:cs="Times New Roman"/>
          <w:lang w:val="en-GB"/>
        </w:rPr>
        <w:t xml:space="preserve">#2: </w:t>
      </w:r>
      <w:r>
        <w:rPr>
          <w:rFonts w:ascii="Times New Roman" w:eastAsia="宋体" w:hAnsi="Times New Roman" w:cs="Times New Roman"/>
          <w:u w:val="single"/>
          <w:lang w:val="en-GB"/>
        </w:rPr>
        <w:t xml:space="preserve">Configurations and monitoring of multiple PDCCH, e.g. </w:t>
      </w:r>
    </w:p>
    <w:p w14:paraId="5A9FE40E"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u w:val="single"/>
        </w:rPr>
      </w:pPr>
      <w:r>
        <w:rPr>
          <w:rFonts w:ascii="Times New Roman" w:eastAsia="宋体" w:hAnsi="Times New Roman" w:cs="Times New Roman"/>
          <w:highlight w:val="yellow"/>
          <w:u w:val="single"/>
          <w:lang w:val="en-GB"/>
        </w:rPr>
        <w:t xml:space="preserve">CORESET/search space configurations (including configuration details) for multi-TRP reception </w:t>
      </w:r>
    </w:p>
    <w:tbl>
      <w:tblPr>
        <w:tblStyle w:val="TableGrid1"/>
        <w:tblW w:w="8642" w:type="dxa"/>
        <w:tblLayout w:type="fixed"/>
        <w:tblLook w:val="04A0" w:firstRow="1" w:lastRow="0" w:firstColumn="1" w:lastColumn="0" w:noHBand="0" w:noVBand="1"/>
      </w:tblPr>
      <w:tblGrid>
        <w:gridCol w:w="1274"/>
        <w:gridCol w:w="7368"/>
      </w:tblGrid>
      <w:tr w:rsidR="002272EE" w14:paraId="7CE6DFC7" w14:textId="77777777">
        <w:tc>
          <w:tcPr>
            <w:tcW w:w="1274" w:type="dxa"/>
          </w:tcPr>
          <w:p w14:paraId="42FCDB9B"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7981A01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6215965A" w14:textId="77777777">
        <w:tc>
          <w:tcPr>
            <w:tcW w:w="1274" w:type="dxa"/>
          </w:tcPr>
          <w:p w14:paraId="4023BE4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364722FA"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 order to support independent scheduling, multiple “PDCCH-config” configurations per BWP should be introduced for intra-cell/inter-cell multi-DCI based multi-TRP/panel transmission.  </w:t>
            </w:r>
          </w:p>
        </w:tc>
      </w:tr>
      <w:tr w:rsidR="002272EE" w14:paraId="456FB21A" w14:textId="77777777">
        <w:tc>
          <w:tcPr>
            <w:tcW w:w="1274" w:type="dxa"/>
          </w:tcPr>
          <w:p w14:paraId="7135EA1C"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ZTE</w:t>
            </w:r>
          </w:p>
        </w:tc>
        <w:tc>
          <w:tcPr>
            <w:tcW w:w="7368" w:type="dxa"/>
          </w:tcPr>
          <w:p w14:paraId="3C633832"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multiple PDCCH design, extend some RRC configurations, e.g. PDSCH-Config, PUCCH-Config to two or divide some RRC configurations, e.g. CORESETs into two groups. Then associate those parameters across all CCs for the same TRP.</w:t>
            </w:r>
          </w:p>
        </w:tc>
      </w:tr>
      <w:tr w:rsidR="002272EE" w14:paraId="7F2AE59F" w14:textId="77777777">
        <w:tc>
          <w:tcPr>
            <w:tcW w:w="1274" w:type="dxa"/>
          </w:tcPr>
          <w:p w14:paraId="6910646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68" w:type="dxa"/>
          </w:tcPr>
          <w:p w14:paraId="34E90F99"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Maximum number of CORESET per BWP should be further increased from 3 to 6.</w:t>
            </w:r>
          </w:p>
          <w:p w14:paraId="6C08394B"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explicit or implicit differentiation of TRPs.</w:t>
            </w:r>
          </w:p>
          <w:p w14:paraId="128AF4D9" w14:textId="77777777" w:rsidR="002272EE" w:rsidRDefault="00862517">
            <w:pPr>
              <w:pStyle w:val="BodyText"/>
              <w:rPr>
                <w:rFonts w:eastAsia="宋体"/>
                <w:sz w:val="21"/>
                <w:szCs w:val="21"/>
                <w:lang w:val="fr-FR" w:eastAsia="zh-CN"/>
              </w:rPr>
            </w:pPr>
            <w:r>
              <w:rPr>
                <w:rFonts w:eastAsia="宋体"/>
                <w:sz w:val="21"/>
                <w:szCs w:val="21"/>
                <w:lang w:val="fr-FR" w:eastAsia="zh-CN"/>
              </w:rPr>
              <w:t>Firstly, the number of CORSETs should be increased. Currenly, there is restriction that at most 3 CORESETs can be configrued per BWP.  For multi-TRP scenarios, we assume that :</w:t>
            </w:r>
          </w:p>
          <w:p w14:paraId="77DFF362" w14:textId="77777777" w:rsidR="002272EE" w:rsidRDefault="00862517">
            <w:pPr>
              <w:pStyle w:val="BodyText"/>
              <w:numPr>
                <w:ilvl w:val="0"/>
                <w:numId w:val="21"/>
              </w:numPr>
              <w:rPr>
                <w:rFonts w:eastAsia="宋体"/>
                <w:sz w:val="21"/>
                <w:szCs w:val="21"/>
                <w:lang w:val="fr-FR" w:eastAsia="zh-CN"/>
              </w:rPr>
            </w:pPr>
            <w:r>
              <w:rPr>
                <w:rFonts w:eastAsia="宋体"/>
                <w:sz w:val="21"/>
                <w:szCs w:val="21"/>
                <w:lang w:val="fr-FR" w:eastAsia="zh-CN"/>
              </w:rPr>
              <w:t>1 CORESET is used for broadcast, e.g., SI/Paging etc. ;</w:t>
            </w:r>
          </w:p>
          <w:p w14:paraId="6588EC89" w14:textId="77777777" w:rsidR="002272EE" w:rsidRDefault="00862517">
            <w:pPr>
              <w:pStyle w:val="BodyText"/>
              <w:numPr>
                <w:ilvl w:val="0"/>
                <w:numId w:val="21"/>
              </w:numPr>
              <w:rPr>
                <w:rFonts w:eastAsia="宋体"/>
                <w:sz w:val="21"/>
                <w:szCs w:val="21"/>
                <w:lang w:val="fr-FR" w:eastAsia="zh-CN"/>
              </w:rPr>
            </w:pPr>
            <w:r>
              <w:rPr>
                <w:rFonts w:eastAsia="宋体"/>
                <w:sz w:val="21"/>
                <w:szCs w:val="21"/>
                <w:lang w:val="fr-FR" w:eastAsia="zh-CN"/>
              </w:rPr>
              <w:t>1 CORESET per TRP is used for group common signaling per TRP, e.g., SFI/TPC/Pre-emption ;</w:t>
            </w:r>
          </w:p>
          <w:p w14:paraId="50E74060" w14:textId="77777777" w:rsidR="002272EE" w:rsidRDefault="00862517">
            <w:pPr>
              <w:pStyle w:val="BodyText"/>
              <w:numPr>
                <w:ilvl w:val="0"/>
                <w:numId w:val="21"/>
              </w:numPr>
              <w:rPr>
                <w:rFonts w:eastAsia="宋体"/>
                <w:sz w:val="21"/>
                <w:szCs w:val="21"/>
                <w:lang w:val="fr-FR" w:eastAsia="zh-CN"/>
              </w:rPr>
            </w:pPr>
            <w:r>
              <w:rPr>
                <w:rFonts w:eastAsia="宋体"/>
                <w:sz w:val="21"/>
                <w:szCs w:val="21"/>
                <w:lang w:val="fr-FR" w:eastAsia="zh-CN"/>
              </w:rPr>
              <w:t>1 CORESET per TRP is used for UE specific transmission ;</w:t>
            </w:r>
          </w:p>
          <w:p w14:paraId="529D7F56" w14:textId="77777777" w:rsidR="002272EE" w:rsidRDefault="00862517">
            <w:pPr>
              <w:pStyle w:val="BodyText"/>
              <w:numPr>
                <w:ilvl w:val="0"/>
                <w:numId w:val="21"/>
              </w:numPr>
              <w:rPr>
                <w:rFonts w:eastAsia="宋体"/>
                <w:sz w:val="21"/>
                <w:szCs w:val="21"/>
                <w:lang w:val="fr-FR" w:eastAsia="zh-CN"/>
              </w:rPr>
            </w:pPr>
            <w:r>
              <w:rPr>
                <w:rFonts w:eastAsia="宋体"/>
                <w:sz w:val="21"/>
                <w:szCs w:val="21"/>
                <w:lang w:val="fr-FR" w:eastAsia="zh-CN"/>
              </w:rPr>
              <w:t>1 CORESET is used for BFR.</w:t>
            </w:r>
          </w:p>
        </w:tc>
      </w:tr>
      <w:tr w:rsidR="002272EE" w14:paraId="72723303" w14:textId="77777777">
        <w:tc>
          <w:tcPr>
            <w:tcW w:w="1274" w:type="dxa"/>
          </w:tcPr>
          <w:p w14:paraId="2BB80DBB"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CATT</w:t>
            </w:r>
          </w:p>
        </w:tc>
        <w:tc>
          <w:tcPr>
            <w:tcW w:w="7368" w:type="dxa"/>
          </w:tcPr>
          <w:p w14:paraId="4EF39A45"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PDCCH differentiation, both Alt.1 and 2 con be considered, and Alt.2 is slightly preferred.</w:t>
            </w:r>
          </w:p>
        </w:tc>
      </w:tr>
      <w:tr w:rsidR="002272EE" w14:paraId="27FF6599" w14:textId="77777777">
        <w:tc>
          <w:tcPr>
            <w:tcW w:w="1274" w:type="dxa"/>
          </w:tcPr>
          <w:p w14:paraId="221BF426"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LGE</w:t>
            </w:r>
          </w:p>
        </w:tc>
        <w:tc>
          <w:tcPr>
            <w:tcW w:w="7368" w:type="dxa"/>
          </w:tcPr>
          <w:p w14:paraId="25722B99"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Consider that PDCCHs from different TRPs/panels are transmitted on one CORESET.  </w:t>
            </w:r>
          </w:p>
        </w:tc>
      </w:tr>
      <w:tr w:rsidR="002272EE" w14:paraId="13D5AE2F" w14:textId="77777777">
        <w:tc>
          <w:tcPr>
            <w:tcW w:w="1274" w:type="dxa"/>
          </w:tcPr>
          <w:p w14:paraId="0BE97055"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Sony</w:t>
            </w:r>
          </w:p>
        </w:tc>
        <w:tc>
          <w:tcPr>
            <w:tcW w:w="7368" w:type="dxa"/>
          </w:tcPr>
          <w:p w14:paraId="158726E0"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TCI states in a ControlResouceSet IE corresponds to one TRP.</w:t>
            </w:r>
          </w:p>
          <w:p w14:paraId="7CEB297A"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TCI in a DCI for PDSCH reception shall differentiate a TRP dynamically.</w:t>
            </w:r>
          </w:p>
          <w:p w14:paraId="64A31FCF"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The TRP for a CORESET reception should be selected within the range of TRP differentiations for a PDSCH/DMRS reception.  </w:t>
            </w:r>
          </w:p>
          <w:p w14:paraId="61083704"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Multiple CORESET used for multiple PDCCH with multi-TRP/panel should be multiplexed as follows.</w:t>
            </w:r>
          </w:p>
          <w:p w14:paraId="13338719"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-TDM manner</w:t>
            </w:r>
          </w:p>
          <w:p w14:paraId="3AD27A1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FFS: the time gap value among CORESETs</w:t>
            </w:r>
          </w:p>
          <w:p w14:paraId="37A36E92"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-FDM manner with UE capability.</w:t>
            </w:r>
          </w:p>
        </w:tc>
      </w:tr>
      <w:tr w:rsidR="002272EE" w14:paraId="01F5F41C" w14:textId="77777777">
        <w:tc>
          <w:tcPr>
            <w:tcW w:w="1274" w:type="dxa"/>
          </w:tcPr>
          <w:p w14:paraId="0787FE12"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Nokia</w:t>
            </w:r>
          </w:p>
        </w:tc>
        <w:tc>
          <w:tcPr>
            <w:tcW w:w="7368" w:type="dxa"/>
          </w:tcPr>
          <w:p w14:paraId="072AA679"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 separate CORESET is configured for the NR-PDCCH from each TRP for a UE receiving multi-TRP transmission.</w:t>
            </w:r>
          </w:p>
          <w:p w14:paraId="0A4130B3"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maximum number of search spaces is not increased for supporting multi-TRP transmission.</w:t>
            </w:r>
          </w:p>
        </w:tc>
      </w:tr>
      <w:tr w:rsidR="002272EE" w14:paraId="5758E4A2" w14:textId="77777777">
        <w:tc>
          <w:tcPr>
            <w:tcW w:w="1274" w:type="dxa"/>
          </w:tcPr>
          <w:p w14:paraId="53A288AC"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Qualcomm</w:t>
            </w:r>
          </w:p>
        </w:tc>
        <w:tc>
          <w:tcPr>
            <w:tcW w:w="7368" w:type="dxa"/>
          </w:tcPr>
          <w:p w14:paraId="1D6218AA"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configuration of the UE to receive multiple DCIs in the multi-TRP transmission with multiple-PDCCH based design either different CORESETs or different search space sets can be used.</w:t>
            </w:r>
          </w:p>
        </w:tc>
      </w:tr>
      <w:tr w:rsidR="002272EE" w14:paraId="24121427" w14:textId="77777777">
        <w:tc>
          <w:tcPr>
            <w:tcW w:w="1274" w:type="dxa"/>
          </w:tcPr>
          <w:p w14:paraId="08480182"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OPPO</w:t>
            </w:r>
          </w:p>
        </w:tc>
        <w:tc>
          <w:tcPr>
            <w:tcW w:w="7368" w:type="dxa"/>
          </w:tcPr>
          <w:p w14:paraId="4D6E85DB"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At least one additional CORESET can be introduced to support data scheduling by multiple TRPs.</w:t>
            </w:r>
          </w:p>
        </w:tc>
      </w:tr>
      <w:tr w:rsidR="002272EE" w14:paraId="7D4829DE" w14:textId="77777777">
        <w:tc>
          <w:tcPr>
            <w:tcW w:w="1274" w:type="dxa"/>
          </w:tcPr>
          <w:p w14:paraId="649BDDBA" w14:textId="77777777" w:rsidR="002272EE" w:rsidRDefault="00862517">
            <w:p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Spreadtrum</w:t>
            </w:r>
          </w:p>
        </w:tc>
        <w:tc>
          <w:tcPr>
            <w:tcW w:w="7368" w:type="dxa"/>
          </w:tcPr>
          <w:p w14:paraId="4A96264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different CORESET configuration for different TRPs and each CORESET in the “PDCCH-config” corresponds to one TRP.</w:t>
            </w:r>
          </w:p>
        </w:tc>
      </w:tr>
      <w:tr w:rsidR="002272EE" w14:paraId="20577F2C" w14:textId="77777777">
        <w:tc>
          <w:tcPr>
            <w:tcW w:w="1274" w:type="dxa"/>
          </w:tcPr>
          <w:p w14:paraId="547B17F1" w14:textId="77777777" w:rsidR="002272EE" w:rsidRDefault="002272EE">
            <w:pPr>
              <w:autoSpaceDE w:val="0"/>
              <w:autoSpaceDN w:val="0"/>
              <w:adjustRightInd w:val="0"/>
              <w:snapToGrid w:val="0"/>
              <w:spacing w:before="60" w:after="0" w:line="240" w:lineRule="auto"/>
              <w:rPr>
                <w:rFonts w:ascii="Times New Roman" w:eastAsia="宋体" w:hAnsi="Times New Roman" w:cs="Times New Roman"/>
              </w:rPr>
            </w:pPr>
          </w:p>
        </w:tc>
        <w:tc>
          <w:tcPr>
            <w:tcW w:w="7368" w:type="dxa"/>
          </w:tcPr>
          <w:p w14:paraId="115260C7"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tc>
      </w:tr>
    </w:tbl>
    <w:p w14:paraId="57B67C65"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0ECF1E7D"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3AD15530"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The number of BD/CCE for multi-TRP reception  </w:t>
      </w:r>
    </w:p>
    <w:tbl>
      <w:tblPr>
        <w:tblStyle w:val="TableGrid2"/>
        <w:tblW w:w="8642" w:type="dxa"/>
        <w:tblLayout w:type="fixed"/>
        <w:tblLook w:val="04A0" w:firstRow="1" w:lastRow="0" w:firstColumn="1" w:lastColumn="0" w:noHBand="0" w:noVBand="1"/>
      </w:tblPr>
      <w:tblGrid>
        <w:gridCol w:w="1274"/>
        <w:gridCol w:w="7368"/>
      </w:tblGrid>
      <w:tr w:rsidR="002272EE" w14:paraId="2EDF7CD9" w14:textId="77777777">
        <w:tc>
          <w:tcPr>
            <w:tcW w:w="1274" w:type="dxa"/>
          </w:tcPr>
          <w:p w14:paraId="0BBDD99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Company</w:t>
            </w:r>
          </w:p>
        </w:tc>
        <w:tc>
          <w:tcPr>
            <w:tcW w:w="7368" w:type="dxa"/>
          </w:tcPr>
          <w:p w14:paraId="0D5271AC"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697EC307" w14:textId="77777777">
        <w:tc>
          <w:tcPr>
            <w:tcW w:w="1274" w:type="dxa"/>
          </w:tcPr>
          <w:p w14:paraId="4EC54E7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02614AC9"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To support multiple PDCCHs for multi-DCI based multi-TRP/panel transmission, increasing the maximal number of BD/CCE per slot can be considered.</w:t>
            </w:r>
          </w:p>
        </w:tc>
      </w:tr>
      <w:tr w:rsidR="002272EE" w14:paraId="655A3A70" w14:textId="77777777">
        <w:tc>
          <w:tcPr>
            <w:tcW w:w="1274" w:type="dxa"/>
          </w:tcPr>
          <w:p w14:paraId="3F0CE4B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68" w:type="dxa"/>
          </w:tcPr>
          <w:p w14:paraId="6CAF5D61" w14:textId="77777777" w:rsidR="002272EE" w:rsidRDefault="00862517">
            <w:pPr>
              <w:pStyle w:val="Caption"/>
              <w:rPr>
                <w:rFonts w:eastAsia="宋体"/>
                <w:sz w:val="22"/>
                <w:szCs w:val="22"/>
                <w:lang w:val="en-US" w:eastAsia="zh-CN"/>
              </w:rPr>
            </w:pPr>
            <w:r>
              <w:rPr>
                <w:rFonts w:eastAsia="宋体"/>
                <w:sz w:val="22"/>
                <w:szCs w:val="22"/>
                <w:lang w:val="en-US" w:eastAsia="zh-CN"/>
              </w:rPr>
              <w:t xml:space="preserve">Support UE capability to indicate whether the upper limit of BD/CCE could be larger than </w:t>
            </w:r>
            <w:r>
              <w:rPr>
                <w:rFonts w:eastAsia="宋体"/>
                <w:sz w:val="22"/>
                <w:szCs w:val="22"/>
                <w:lang w:val="en-US" w:eastAsia="zh-CN"/>
              </w:rPr>
              <w:object w:dxaOrig="840" w:dyaOrig="309" w14:anchorId="0CB72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5.65pt" o:ole="">
                  <v:imagedata r:id="rId11" o:title=""/>
                </v:shape>
                <o:OLEObject Type="Embed" ProgID="Equation.3" ShapeID="_x0000_i1025" DrawAspect="Content" ObjectID="_1612757350" r:id="rId12"/>
              </w:object>
            </w:r>
            <w:r>
              <w:rPr>
                <w:rFonts w:eastAsia="宋体"/>
                <w:sz w:val="22"/>
                <w:szCs w:val="22"/>
                <w:lang w:val="en-US" w:eastAsia="zh-CN"/>
              </w:rPr>
              <w:t xml:space="preserve">and </w:t>
            </w:r>
            <w:r>
              <w:rPr>
                <w:rFonts w:eastAsia="宋体"/>
                <w:sz w:val="22"/>
                <w:szCs w:val="22"/>
                <w:lang w:val="en-US" w:eastAsia="zh-CN"/>
              </w:rPr>
              <w:object w:dxaOrig="754" w:dyaOrig="309" w14:anchorId="0A01FEC5">
                <v:shape id="_x0000_i1026" type="#_x0000_t75" style="width:37.55pt;height:15.65pt" o:ole="">
                  <v:imagedata r:id="rId13" o:title=""/>
                </v:shape>
                <o:OLEObject Type="Embed" ProgID="Equation.3" ShapeID="_x0000_i1026" DrawAspect="Content" ObjectID="_1612757351" r:id="rId14"/>
              </w:object>
            </w:r>
            <w:r>
              <w:rPr>
                <w:rFonts w:eastAsia="宋体"/>
                <w:sz w:val="22"/>
                <w:szCs w:val="22"/>
                <w:lang w:val="en-US" w:eastAsia="zh-CN"/>
              </w:rPr>
              <w:t xml:space="preserve"> for a CC when actually configured CC is smaller  than the maximum number of carriers UE supports.</w:t>
            </w:r>
          </w:p>
          <w:p w14:paraId="117C227F" w14:textId="77777777" w:rsidR="002272EE" w:rsidRDefault="00862517">
            <w:pPr>
              <w:pStyle w:val="Caption"/>
              <w:rPr>
                <w:rFonts w:eastAsia="宋体"/>
                <w:sz w:val="22"/>
                <w:szCs w:val="22"/>
                <w:lang w:val="en-US" w:eastAsia="zh-CN"/>
              </w:rPr>
            </w:pPr>
            <w:r>
              <w:rPr>
                <w:rFonts w:eastAsia="宋体"/>
                <w:sz w:val="22"/>
                <w:szCs w:val="22"/>
                <w:lang w:val="en-US" w:eastAsia="zh-CN"/>
              </w:rPr>
              <w:t xml:space="preserve">Support UE capability to indicate the upper limit of BD/CCE </w:t>
            </w:r>
            <w:r>
              <w:rPr>
                <w:rFonts w:eastAsia="宋体"/>
                <w:sz w:val="22"/>
                <w:szCs w:val="22"/>
                <w:lang w:val="en-US" w:eastAsia="zh-CN"/>
              </w:rPr>
              <w:object w:dxaOrig="840" w:dyaOrig="309" w14:anchorId="4D425194">
                <v:shape id="_x0000_i1027" type="#_x0000_t75" style="width:41.95pt;height:15.65pt" o:ole="">
                  <v:imagedata r:id="rId11" o:title=""/>
                </v:shape>
                <o:OLEObject Type="Embed" ProgID="Equation.3" ShapeID="_x0000_i1027" DrawAspect="Content" ObjectID="_1612757352" r:id="rId15"/>
              </w:object>
            </w:r>
            <w:r>
              <w:rPr>
                <w:rFonts w:eastAsia="宋体"/>
                <w:sz w:val="22"/>
                <w:szCs w:val="22"/>
                <w:lang w:val="en-US" w:eastAsia="zh-CN"/>
              </w:rPr>
              <w:t xml:space="preserve"> and </w:t>
            </w:r>
            <w:r>
              <w:rPr>
                <w:rFonts w:eastAsia="宋体"/>
                <w:sz w:val="22"/>
                <w:szCs w:val="22"/>
                <w:lang w:val="en-US" w:eastAsia="zh-CN"/>
              </w:rPr>
              <w:object w:dxaOrig="754" w:dyaOrig="309" w14:anchorId="363F884D">
                <v:shape id="_x0000_i1028" type="#_x0000_t75" style="width:37.55pt;height:15.65pt" o:ole="">
                  <v:imagedata r:id="rId13" o:title=""/>
                </v:shape>
                <o:OLEObject Type="Embed" ProgID="Equation.3" ShapeID="_x0000_i1028" DrawAspect="Content" ObjectID="_1612757353" r:id="rId16"/>
              </w:object>
            </w:r>
            <w:r>
              <w:rPr>
                <w:rFonts w:eastAsia="宋体"/>
                <w:sz w:val="22"/>
                <w:szCs w:val="22"/>
                <w:lang w:val="en-US" w:eastAsia="zh-CN"/>
              </w:rPr>
              <w:t xml:space="preserve"> per CC, which could larger than what has been supported in Rel-15.</w:t>
            </w:r>
          </w:p>
          <w:p w14:paraId="09E9B1E4" w14:textId="77777777" w:rsidR="002272EE" w:rsidRDefault="00862517">
            <w:pPr>
              <w:rPr>
                <w:rFonts w:ascii="Times New Roman" w:eastAsia="宋体" w:hAnsi="Times New Roman" w:cs="Times New Roman"/>
              </w:rPr>
            </w:pPr>
            <w:r>
              <w:rPr>
                <w:rFonts w:ascii="Times New Roman" w:eastAsia="宋体" w:hAnsi="Times New Roman" w:cs="Times New Roman"/>
              </w:rPr>
              <w:t>Support explicit configuration of upper-limit of BD/CCE for each CC.</w:t>
            </w:r>
          </w:p>
        </w:tc>
      </w:tr>
      <w:tr w:rsidR="002272EE" w14:paraId="4207FBEA" w14:textId="77777777">
        <w:tc>
          <w:tcPr>
            <w:tcW w:w="1274" w:type="dxa"/>
          </w:tcPr>
          <w:p w14:paraId="5180C6E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AT&amp;T</w:t>
            </w:r>
          </w:p>
        </w:tc>
        <w:tc>
          <w:tcPr>
            <w:tcW w:w="7368" w:type="dxa"/>
          </w:tcPr>
          <w:p w14:paraId="545AB107"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 enhancements are needed for Release 15 DCI formats.</w:t>
            </w:r>
          </w:p>
          <w:p w14:paraId="36464D15"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RAN1 should study mechanisms to reduce the number of blind decodes, and the number of DCI formats for monitoring with multiple DCI.  </w:t>
            </w:r>
          </w:p>
        </w:tc>
      </w:tr>
      <w:tr w:rsidR="002272EE" w14:paraId="5D113F45" w14:textId="77777777">
        <w:tc>
          <w:tcPr>
            <w:tcW w:w="1274" w:type="dxa"/>
          </w:tcPr>
          <w:p w14:paraId="47581F5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Lenovo</w:t>
            </w:r>
            <w:r>
              <w:rPr>
                <w:rFonts w:ascii="Times New Roman" w:eastAsia="宋体" w:hAnsi="Times New Roman" w:cs="Times New Roman" w:hint="eastAsia"/>
              </w:rPr>
              <w:t>, Motorola</w:t>
            </w:r>
          </w:p>
        </w:tc>
        <w:tc>
          <w:tcPr>
            <w:tcW w:w="7368" w:type="dxa"/>
          </w:tcPr>
          <w:p w14:paraId="1AB64211"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Limiting the number of total CORESETs and search spaces configured for all TRPs to reduce UE complexity</w:t>
            </w:r>
          </w:p>
        </w:tc>
      </w:tr>
      <w:tr w:rsidR="002272EE" w14:paraId="6C8E5311" w14:textId="77777777">
        <w:tc>
          <w:tcPr>
            <w:tcW w:w="1274" w:type="dxa"/>
          </w:tcPr>
          <w:p w14:paraId="79B523A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68" w:type="dxa"/>
          </w:tcPr>
          <w:p w14:paraId="352521CC"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the multiple-PDCCH based design, total number of blind decodes / CCEs should not be increased.</w:t>
            </w:r>
          </w:p>
        </w:tc>
      </w:tr>
      <w:tr w:rsidR="002272EE" w14:paraId="583664E1" w14:textId="77777777">
        <w:tc>
          <w:tcPr>
            <w:tcW w:w="1274" w:type="dxa"/>
          </w:tcPr>
          <w:p w14:paraId="2B15A9B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68" w:type="dxa"/>
          </w:tcPr>
          <w:p w14:paraId="791C92B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Study the mechanism to reduce the number of blind detection with multiple PDCCHs, e.g. restrict the aggregation level/DCI format in search spaces associated with CORESET for secondary TRP.</w:t>
            </w:r>
          </w:p>
        </w:tc>
      </w:tr>
      <w:tr w:rsidR="002272EE" w14:paraId="2B630D65" w14:textId="77777777">
        <w:tc>
          <w:tcPr>
            <w:tcW w:w="1274" w:type="dxa"/>
          </w:tcPr>
          <w:p w14:paraId="39C8EE45"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NTT DOCOMO, INC</w:t>
            </w:r>
          </w:p>
        </w:tc>
        <w:tc>
          <w:tcPr>
            <w:tcW w:w="7368" w:type="dxa"/>
          </w:tcPr>
          <w:p w14:paraId="6C69A16F"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increase the number of blind decoding and configuration of the total number of blind decoding for multiple PDCCH for eMBB.</w:t>
            </w:r>
          </w:p>
        </w:tc>
      </w:tr>
      <w:tr w:rsidR="002272EE" w14:paraId="4025EA0F" w14:textId="77777777">
        <w:tc>
          <w:tcPr>
            <w:tcW w:w="1274" w:type="dxa"/>
          </w:tcPr>
          <w:p w14:paraId="1205AF17" w14:textId="77777777" w:rsidR="002272EE" w:rsidRDefault="002272EE">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7F1ABF32"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tc>
      </w:tr>
    </w:tbl>
    <w:p w14:paraId="099115E6" w14:textId="77777777" w:rsidR="002272EE" w:rsidRDefault="002272EE">
      <w:pPr>
        <w:overflowPunct w:val="0"/>
        <w:autoSpaceDE w:val="0"/>
        <w:autoSpaceDN w:val="0"/>
        <w:adjustRightInd w:val="0"/>
        <w:spacing w:after="120" w:line="240" w:lineRule="auto"/>
        <w:ind w:left="2160"/>
        <w:jc w:val="both"/>
        <w:textAlignment w:val="baseline"/>
        <w:rPr>
          <w:rFonts w:ascii="Times New Roman" w:eastAsia="宋体" w:hAnsi="Times New Roman" w:cs="Times New Roman"/>
          <w:highlight w:val="yellow"/>
        </w:rPr>
      </w:pPr>
    </w:p>
    <w:p w14:paraId="1E01C0DE"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Independent DCI (strive to reuse Rel-15 DCI format/field) or dependent DCI (e.g. two-step DCI) considering associated DCI format/fields, and applicability to non-ideal backhaul and ideal backhaul </w:t>
      </w:r>
    </w:p>
    <w:tbl>
      <w:tblPr>
        <w:tblStyle w:val="TableGrid2"/>
        <w:tblW w:w="8642" w:type="dxa"/>
        <w:tblLayout w:type="fixed"/>
        <w:tblLook w:val="04A0" w:firstRow="1" w:lastRow="0" w:firstColumn="1" w:lastColumn="0" w:noHBand="0" w:noVBand="1"/>
      </w:tblPr>
      <w:tblGrid>
        <w:gridCol w:w="1274"/>
        <w:gridCol w:w="7368"/>
      </w:tblGrid>
      <w:tr w:rsidR="002272EE" w14:paraId="72C9C98B" w14:textId="77777777">
        <w:tc>
          <w:tcPr>
            <w:tcW w:w="1274" w:type="dxa"/>
          </w:tcPr>
          <w:p w14:paraId="4450D3D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6BDC057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3B23E7C6" w14:textId="77777777">
        <w:tc>
          <w:tcPr>
            <w:tcW w:w="1274" w:type="dxa"/>
          </w:tcPr>
          <w:p w14:paraId="4245BF5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08C9A74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Each DCI of multi-DCI can include an assistance message to indicate whether another DCI is present or not, in case of ideal backhaul.</w:t>
            </w:r>
          </w:p>
        </w:tc>
      </w:tr>
      <w:tr w:rsidR="002272EE" w14:paraId="33366A16" w14:textId="77777777">
        <w:tc>
          <w:tcPr>
            <w:tcW w:w="1274" w:type="dxa"/>
          </w:tcPr>
          <w:p w14:paraId="6B7F769C"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Apple</w:t>
            </w:r>
          </w:p>
        </w:tc>
        <w:tc>
          <w:tcPr>
            <w:tcW w:w="7368" w:type="dxa"/>
          </w:tcPr>
          <w:p w14:paraId="13F63D27"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To support NR DL NCJT, DCI content can be further optimized or compressed by exploiting the common scheduling content for two PDSCHs</w:t>
            </w:r>
          </w:p>
          <w:p w14:paraId="6894CC05"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p w14:paraId="2F63C744"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two DCI design, considering to introduce assistance field in one DCI to aid the decoding of the other DCI, such as existence of the second DCI and resource allocation of the second DCI</w:t>
            </w:r>
          </w:p>
          <w:p w14:paraId="21E04150"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NR to consider PDCCH design to support dynamic TRP pointing, including but not limited to, assistance information in DCI for TRP indication and TRP disabling via reserved DCI field</w:t>
            </w:r>
          </w:p>
        </w:tc>
      </w:tr>
      <w:tr w:rsidR="002272EE" w14:paraId="0C21EC8E" w14:textId="77777777">
        <w:tc>
          <w:tcPr>
            <w:tcW w:w="1274" w:type="dxa"/>
          </w:tcPr>
          <w:p w14:paraId="4990A78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68" w:type="dxa"/>
          </w:tcPr>
          <w:p w14:paraId="4D77E891"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Rel-15 DCI format can be reused for multiple-PDCCH based transmission.</w:t>
            </w:r>
          </w:p>
        </w:tc>
      </w:tr>
      <w:tr w:rsidR="002272EE" w14:paraId="39B4B592" w14:textId="77777777">
        <w:tc>
          <w:tcPr>
            <w:tcW w:w="1274" w:type="dxa"/>
          </w:tcPr>
          <w:p w14:paraId="0C7CA9F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68" w:type="dxa"/>
          </w:tcPr>
          <w:p w14:paraId="2590A91E"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two-level DCIs for single PDCCH based NC-JT at least for non-coverage-limited UEs.</w:t>
            </w:r>
          </w:p>
        </w:tc>
      </w:tr>
      <w:tr w:rsidR="002272EE" w14:paraId="02397232" w14:textId="77777777">
        <w:tc>
          <w:tcPr>
            <w:tcW w:w="1274" w:type="dxa"/>
          </w:tcPr>
          <w:p w14:paraId="64A67B6D" w14:textId="77777777" w:rsidR="002272EE" w:rsidRDefault="002272EE">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61D9F92F" w14:textId="77777777" w:rsidR="002272EE" w:rsidRDefault="002272EE">
            <w:pPr>
              <w:autoSpaceDE w:val="0"/>
              <w:autoSpaceDN w:val="0"/>
              <w:adjustRightInd w:val="0"/>
              <w:snapToGrid w:val="0"/>
              <w:spacing w:before="60" w:after="0" w:line="240" w:lineRule="auto"/>
              <w:jc w:val="both"/>
              <w:rPr>
                <w:rFonts w:ascii="Times New Roman" w:eastAsia="宋体" w:hAnsi="Times New Roman" w:cs="Times New Roman"/>
              </w:rPr>
            </w:pPr>
          </w:p>
        </w:tc>
      </w:tr>
    </w:tbl>
    <w:p w14:paraId="70DE8DC7" w14:textId="77777777" w:rsidR="002272EE" w:rsidRDefault="002272EE">
      <w:pPr>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p>
    <w:p w14:paraId="24F1EC2E" w14:textId="77777777" w:rsidR="002272EE" w:rsidRDefault="00862517">
      <w:pPr>
        <w:numPr>
          <w:ilvl w:val="1"/>
          <w:numId w:val="17"/>
        </w:numPr>
        <w:tabs>
          <w:tab w:val="clear" w:pos="1440"/>
          <w:tab w:val="left" w:pos="1800"/>
        </w:tabs>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r>
        <w:rPr>
          <w:rFonts w:ascii="Times New Roman" w:eastAsia="宋体" w:hAnsi="Times New Roman" w:cs="Times New Roman"/>
          <w:lang w:val="en-GB"/>
        </w:rPr>
        <w:t xml:space="preserve">#3: PDCCH/PDSCH processing/preparation timing for supporting multiple PDCCH </w:t>
      </w:r>
    </w:p>
    <w:tbl>
      <w:tblPr>
        <w:tblStyle w:val="TableGrid4"/>
        <w:tblW w:w="8642" w:type="dxa"/>
        <w:tblLayout w:type="fixed"/>
        <w:tblLook w:val="04A0" w:firstRow="1" w:lastRow="0" w:firstColumn="1" w:lastColumn="0" w:noHBand="0" w:noVBand="1"/>
      </w:tblPr>
      <w:tblGrid>
        <w:gridCol w:w="1268"/>
        <w:gridCol w:w="7374"/>
      </w:tblGrid>
      <w:tr w:rsidR="002272EE" w14:paraId="7165B4E8" w14:textId="77777777">
        <w:tc>
          <w:tcPr>
            <w:tcW w:w="1268" w:type="dxa"/>
            <w:tcBorders>
              <w:top w:val="single" w:sz="4" w:space="0" w:color="auto"/>
              <w:left w:val="single" w:sz="4" w:space="0" w:color="auto"/>
              <w:bottom w:val="single" w:sz="4" w:space="0" w:color="auto"/>
              <w:right w:val="single" w:sz="4" w:space="0" w:color="auto"/>
            </w:tcBorders>
          </w:tcPr>
          <w:p w14:paraId="6FFE65D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0D96E898"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7F273381" w14:textId="77777777">
        <w:tc>
          <w:tcPr>
            <w:tcW w:w="1268" w:type="dxa"/>
            <w:tcBorders>
              <w:top w:val="single" w:sz="4" w:space="0" w:color="auto"/>
              <w:left w:val="single" w:sz="4" w:space="0" w:color="auto"/>
              <w:bottom w:val="single" w:sz="4" w:space="0" w:color="auto"/>
              <w:right w:val="single" w:sz="4" w:space="0" w:color="auto"/>
            </w:tcBorders>
          </w:tcPr>
          <w:p w14:paraId="65DA1021"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Qualcomm</w:t>
            </w:r>
          </w:p>
        </w:tc>
        <w:tc>
          <w:tcPr>
            <w:tcW w:w="7374" w:type="dxa"/>
            <w:tcBorders>
              <w:top w:val="single" w:sz="4" w:space="0" w:color="auto"/>
              <w:left w:val="single" w:sz="4" w:space="0" w:color="auto"/>
              <w:bottom w:val="single" w:sz="4" w:space="0" w:color="auto"/>
              <w:right w:val="single" w:sz="4" w:space="0" w:color="auto"/>
            </w:tcBorders>
          </w:tcPr>
          <w:p w14:paraId="79A9B8E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the multiple-PDCCH based design, the impact to UE processing timing needs to be carefully considered given that the UE needs to process multiple DCIs/PDSCHs simultaneously.</w:t>
            </w:r>
          </w:p>
        </w:tc>
      </w:tr>
      <w:tr w:rsidR="002272EE" w14:paraId="5E54F199" w14:textId="77777777">
        <w:tc>
          <w:tcPr>
            <w:tcW w:w="1268" w:type="dxa"/>
            <w:tcBorders>
              <w:top w:val="single" w:sz="4" w:space="0" w:color="auto"/>
              <w:left w:val="single" w:sz="4" w:space="0" w:color="auto"/>
              <w:bottom w:val="single" w:sz="4" w:space="0" w:color="auto"/>
              <w:right w:val="single" w:sz="4" w:space="0" w:color="auto"/>
            </w:tcBorders>
          </w:tcPr>
          <w:p w14:paraId="1DEFE80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17A6353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The enhancement on PDSCH processing time should be firstly concluded in NR URLLC topic.</w:t>
            </w:r>
          </w:p>
        </w:tc>
      </w:tr>
      <w:tr w:rsidR="002272EE" w14:paraId="651FD524" w14:textId="77777777">
        <w:tc>
          <w:tcPr>
            <w:tcW w:w="1268" w:type="dxa"/>
            <w:tcBorders>
              <w:top w:val="single" w:sz="4" w:space="0" w:color="auto"/>
              <w:left w:val="single" w:sz="4" w:space="0" w:color="auto"/>
              <w:bottom w:val="single" w:sz="4" w:space="0" w:color="auto"/>
              <w:right w:val="single" w:sz="4" w:space="0" w:color="auto"/>
            </w:tcBorders>
          </w:tcPr>
          <w:p w14:paraId="7BC55A43" w14:textId="77777777" w:rsidR="002272EE" w:rsidRDefault="002272EE">
            <w:pPr>
              <w:spacing w:after="0" w:line="240" w:lineRule="auto"/>
              <w:rPr>
                <w:rFonts w:ascii="Times New Roman" w:eastAsia="宋体"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5D24BAD1" w14:textId="77777777" w:rsidR="002272EE" w:rsidRDefault="002272EE">
            <w:pPr>
              <w:pStyle w:val="ListParagraph"/>
              <w:rPr>
                <w:rFonts w:ascii="Times New Roman" w:eastAsia="Batang" w:hAnsi="Times New Roman" w:cs="Times New Roman"/>
              </w:rPr>
            </w:pPr>
          </w:p>
        </w:tc>
      </w:tr>
    </w:tbl>
    <w:p w14:paraId="1140B187" w14:textId="77777777" w:rsidR="002272EE" w:rsidRDefault="002272EE">
      <w:pPr>
        <w:spacing w:after="0" w:line="240" w:lineRule="auto"/>
        <w:contextualSpacing/>
        <w:rPr>
          <w:rFonts w:ascii="Times" w:eastAsia="Batang" w:hAnsi="Times" w:cs="Times New Roman"/>
          <w:sz w:val="20"/>
          <w:szCs w:val="24"/>
          <w:lang w:eastAsia="en-US"/>
        </w:rPr>
      </w:pPr>
    </w:p>
    <w:p w14:paraId="79E74DA6" w14:textId="77777777" w:rsidR="002272EE" w:rsidRDefault="002272EE">
      <w:pPr>
        <w:spacing w:after="0" w:line="240" w:lineRule="auto"/>
        <w:contextualSpacing/>
        <w:rPr>
          <w:rFonts w:ascii="Times" w:eastAsia="Batang" w:hAnsi="Times" w:cs="Times New Roman"/>
          <w:sz w:val="20"/>
          <w:szCs w:val="24"/>
          <w:lang w:eastAsia="en-US"/>
        </w:rPr>
      </w:pPr>
    </w:p>
    <w:p w14:paraId="399ACFB1" w14:textId="77777777" w:rsidR="002272EE" w:rsidRDefault="002272EE">
      <w:pPr>
        <w:spacing w:after="0" w:line="240" w:lineRule="auto"/>
        <w:contextualSpacing/>
        <w:rPr>
          <w:rFonts w:ascii="Times" w:eastAsia="Batang" w:hAnsi="Times" w:cs="Times New Roman"/>
          <w:sz w:val="20"/>
          <w:szCs w:val="24"/>
          <w:lang w:eastAsia="en-US"/>
        </w:rPr>
      </w:pPr>
    </w:p>
    <w:p w14:paraId="031E92D8" w14:textId="77777777" w:rsidR="002272EE" w:rsidRDefault="00862517">
      <w:pPr>
        <w:numPr>
          <w:ilvl w:val="1"/>
          <w:numId w:val="22"/>
        </w:numPr>
        <w:spacing w:after="0" w:line="240" w:lineRule="auto"/>
        <w:contextualSpacing/>
        <w:rPr>
          <w:rFonts w:ascii="Times" w:eastAsia="Batang" w:hAnsi="Times" w:cs="Times New Roman"/>
          <w:sz w:val="20"/>
          <w:szCs w:val="24"/>
          <w:highlight w:val="yellow"/>
          <w:lang w:eastAsia="en-US"/>
        </w:rPr>
      </w:pPr>
      <w:r>
        <w:rPr>
          <w:rFonts w:ascii="Times New Roman" w:eastAsia="宋体" w:hAnsi="Times New Roman" w:cs="Times New Roman"/>
          <w:highlight w:val="yellow"/>
          <w:lang w:val="en-GB"/>
        </w:rPr>
        <w:t>Pre-emption and rate matching indication enhancement</w:t>
      </w:r>
    </w:p>
    <w:p w14:paraId="46F41E44" w14:textId="77777777" w:rsidR="002272EE" w:rsidRDefault="002272EE">
      <w:pPr>
        <w:spacing w:after="0" w:line="240" w:lineRule="auto"/>
        <w:contextualSpacing/>
        <w:rPr>
          <w:rFonts w:ascii="Times" w:eastAsia="Batang" w:hAnsi="Times" w:cs="Times New Roman"/>
          <w:sz w:val="20"/>
          <w:szCs w:val="24"/>
          <w:lang w:eastAsia="en-US"/>
        </w:rPr>
      </w:pPr>
    </w:p>
    <w:tbl>
      <w:tblPr>
        <w:tblStyle w:val="TableGrid4"/>
        <w:tblW w:w="8642" w:type="dxa"/>
        <w:tblLayout w:type="fixed"/>
        <w:tblLook w:val="04A0" w:firstRow="1" w:lastRow="0" w:firstColumn="1" w:lastColumn="0" w:noHBand="0" w:noVBand="1"/>
      </w:tblPr>
      <w:tblGrid>
        <w:gridCol w:w="1268"/>
        <w:gridCol w:w="7374"/>
      </w:tblGrid>
      <w:tr w:rsidR="002272EE" w14:paraId="38ED05E9" w14:textId="77777777">
        <w:tc>
          <w:tcPr>
            <w:tcW w:w="1268" w:type="dxa"/>
            <w:tcBorders>
              <w:top w:val="single" w:sz="4" w:space="0" w:color="auto"/>
              <w:left w:val="single" w:sz="4" w:space="0" w:color="auto"/>
              <w:bottom w:val="single" w:sz="4" w:space="0" w:color="auto"/>
              <w:right w:val="single" w:sz="4" w:space="0" w:color="auto"/>
            </w:tcBorders>
          </w:tcPr>
          <w:p w14:paraId="1E3A009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3235117F"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187E35DD" w14:textId="77777777">
        <w:tc>
          <w:tcPr>
            <w:tcW w:w="1268" w:type="dxa"/>
            <w:tcBorders>
              <w:top w:val="single" w:sz="4" w:space="0" w:color="auto"/>
              <w:left w:val="single" w:sz="4" w:space="0" w:color="auto"/>
              <w:bottom w:val="single" w:sz="4" w:space="0" w:color="auto"/>
              <w:right w:val="single" w:sz="4" w:space="0" w:color="auto"/>
            </w:tcBorders>
          </w:tcPr>
          <w:p w14:paraId="78088E23"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74" w:type="dxa"/>
            <w:tcBorders>
              <w:top w:val="single" w:sz="4" w:space="0" w:color="auto"/>
              <w:left w:val="single" w:sz="4" w:space="0" w:color="auto"/>
              <w:bottom w:val="single" w:sz="4" w:space="0" w:color="auto"/>
              <w:right w:val="single" w:sz="4" w:space="0" w:color="auto"/>
            </w:tcBorders>
          </w:tcPr>
          <w:p w14:paraId="7B41D46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rate matching/pre-emption mechanisms used for PDSCH in multi-DCI based multi-TRP/panel transmission in non-ideal backhaul,</w:t>
            </w:r>
          </w:p>
          <w:p w14:paraId="277DEDF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PDCCH RM indication should be enhanced so that, for PDSCH from one TRP/“PDCCH-config”, the remaining rate matching pattern(s) in neither rate matching groups indicated by “rateMatchPatternToAddModList”, indicate resources of CORESET(s) for PDCCH candidates from another TRP/“PDCCH-config” </w:t>
            </w:r>
          </w:p>
          <w:p w14:paraId="251E533A" w14:textId="77777777" w:rsidR="002272EE" w:rsidRDefault="002272EE">
            <w:pPr>
              <w:spacing w:after="0" w:line="240" w:lineRule="auto"/>
              <w:rPr>
                <w:rFonts w:ascii="Times New Roman" w:eastAsia="Batang" w:hAnsi="Times New Roman" w:cs="Times New Roman"/>
              </w:rPr>
            </w:pPr>
          </w:p>
          <w:p w14:paraId="176BAAA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PI indication should be enhanced so that the UE may assume pre-emption of a PDSCH according to PI indicated from respective DCI 2_1, which is associated with the same“PDCCH-config” scheduling that PDSCH.</w:t>
            </w:r>
          </w:p>
        </w:tc>
      </w:tr>
      <w:tr w:rsidR="002272EE" w14:paraId="027B8589" w14:textId="77777777">
        <w:tc>
          <w:tcPr>
            <w:tcW w:w="1268" w:type="dxa"/>
            <w:tcBorders>
              <w:top w:val="single" w:sz="4" w:space="0" w:color="auto"/>
              <w:left w:val="single" w:sz="4" w:space="0" w:color="auto"/>
              <w:bottom w:val="single" w:sz="4" w:space="0" w:color="auto"/>
              <w:right w:val="single" w:sz="4" w:space="0" w:color="auto"/>
            </w:tcBorders>
          </w:tcPr>
          <w:p w14:paraId="3CE5226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Vivo</w:t>
            </w:r>
          </w:p>
        </w:tc>
        <w:tc>
          <w:tcPr>
            <w:tcW w:w="7374" w:type="dxa"/>
            <w:tcBorders>
              <w:top w:val="single" w:sz="4" w:space="0" w:color="auto"/>
              <w:left w:val="single" w:sz="4" w:space="0" w:color="auto"/>
              <w:bottom w:val="single" w:sz="4" w:space="0" w:color="auto"/>
              <w:right w:val="single" w:sz="4" w:space="0" w:color="auto"/>
            </w:tcBorders>
          </w:tcPr>
          <w:p w14:paraId="3D66597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It should be supported to puncture from PDSCH the DMRS REs of the other simultaneously transmitted PDSCH in multi-PDCCH transmission for multi-TRP.</w:t>
            </w:r>
          </w:p>
          <w:p w14:paraId="1A83B221"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Service dependent puncturing behavior should be supported:</w:t>
            </w:r>
          </w:p>
          <w:p w14:paraId="49556BC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For eMBB + eMBB multiplexing, only DMRS REs should be punctured;</w:t>
            </w:r>
          </w:p>
          <w:p w14:paraId="6D14E90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For URLLC + eMBB or URLLC + URLLC multiplexing, both PDSCH RE and DMRS REs should be punctured based on service priority.</w:t>
            </w:r>
          </w:p>
          <w:p w14:paraId="563C26FA" w14:textId="77777777" w:rsidR="002272EE" w:rsidRDefault="002272EE">
            <w:pPr>
              <w:spacing w:after="0" w:line="240" w:lineRule="auto"/>
              <w:rPr>
                <w:rFonts w:ascii="Times New Roman" w:eastAsia="Batang" w:hAnsi="Times New Roman" w:cs="Times New Roman"/>
              </w:rPr>
            </w:pPr>
          </w:p>
          <w:p w14:paraId="5CB02DA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A PDSCH is aperiodically rate matched only around those signals indicated in its own scheduling DCI.  All signals indicated in other DCIs are not rate matched, e.g. aperiodic ZP CSI-RS, aperiodic NZP CSI-RS, aperiodic rateMatchPattern and PDCCH not scheduling the PDSCH.</w:t>
            </w:r>
          </w:p>
          <w:p w14:paraId="6DD3F133" w14:textId="77777777" w:rsidR="002272EE" w:rsidRDefault="002272EE">
            <w:pPr>
              <w:spacing w:after="0" w:line="240" w:lineRule="auto"/>
              <w:rPr>
                <w:rFonts w:ascii="Times New Roman" w:eastAsia="Batang" w:hAnsi="Times New Roman" w:cs="Times New Roman"/>
              </w:rPr>
            </w:pPr>
          </w:p>
          <w:p w14:paraId="76D91EB2"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Further clarify the PDSCH rate matching behavior of one TRP around the P/SP signals from another TRP, which might include SSB, CSI-RS and rateMatchPattern.</w:t>
            </w:r>
          </w:p>
        </w:tc>
      </w:tr>
      <w:tr w:rsidR="002272EE" w14:paraId="058546BE" w14:textId="77777777">
        <w:tc>
          <w:tcPr>
            <w:tcW w:w="1268" w:type="dxa"/>
            <w:tcBorders>
              <w:top w:val="single" w:sz="4" w:space="0" w:color="auto"/>
              <w:left w:val="single" w:sz="4" w:space="0" w:color="auto"/>
              <w:bottom w:val="single" w:sz="4" w:space="0" w:color="auto"/>
              <w:right w:val="single" w:sz="4" w:space="0" w:color="auto"/>
            </w:tcBorders>
          </w:tcPr>
          <w:p w14:paraId="57BE776A"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AT&amp;T</w:t>
            </w:r>
          </w:p>
        </w:tc>
        <w:tc>
          <w:tcPr>
            <w:tcW w:w="7374" w:type="dxa"/>
            <w:tcBorders>
              <w:top w:val="single" w:sz="4" w:space="0" w:color="auto"/>
              <w:left w:val="single" w:sz="4" w:space="0" w:color="auto"/>
              <w:bottom w:val="single" w:sz="4" w:space="0" w:color="auto"/>
              <w:right w:val="single" w:sz="4" w:space="0" w:color="auto"/>
            </w:tcBorders>
          </w:tcPr>
          <w:p w14:paraId="40F8028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Information sharing between the NZP-CSI-RS/ZP-CSI-RS is beneficial to avoid the interference on NZP-CSI-RS resource elements</w:t>
            </w:r>
          </w:p>
        </w:tc>
      </w:tr>
      <w:tr w:rsidR="002272EE" w14:paraId="2F0B9597" w14:textId="77777777">
        <w:tc>
          <w:tcPr>
            <w:tcW w:w="1268" w:type="dxa"/>
            <w:tcBorders>
              <w:top w:val="single" w:sz="4" w:space="0" w:color="auto"/>
              <w:left w:val="single" w:sz="4" w:space="0" w:color="auto"/>
              <w:bottom w:val="single" w:sz="4" w:space="0" w:color="auto"/>
              <w:right w:val="single" w:sz="4" w:space="0" w:color="auto"/>
            </w:tcBorders>
          </w:tcPr>
          <w:p w14:paraId="64F790C2"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CMCC</w:t>
            </w:r>
          </w:p>
        </w:tc>
        <w:tc>
          <w:tcPr>
            <w:tcW w:w="7374" w:type="dxa"/>
            <w:tcBorders>
              <w:top w:val="single" w:sz="4" w:space="0" w:color="auto"/>
              <w:left w:val="single" w:sz="4" w:space="0" w:color="auto"/>
              <w:bottom w:val="single" w:sz="4" w:space="0" w:color="auto"/>
              <w:right w:val="single" w:sz="4" w:space="0" w:color="auto"/>
            </w:tcBorders>
          </w:tcPr>
          <w:p w14:paraId="087942FD"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For multiple PDCCH transmission, rate matching information coordination could be considered.</w:t>
            </w:r>
          </w:p>
        </w:tc>
      </w:tr>
      <w:tr w:rsidR="002272EE" w14:paraId="6B1E03AA" w14:textId="77777777">
        <w:tc>
          <w:tcPr>
            <w:tcW w:w="1268" w:type="dxa"/>
            <w:tcBorders>
              <w:top w:val="single" w:sz="4" w:space="0" w:color="auto"/>
              <w:left w:val="single" w:sz="4" w:space="0" w:color="auto"/>
              <w:bottom w:val="single" w:sz="4" w:space="0" w:color="auto"/>
              <w:right w:val="single" w:sz="4" w:space="0" w:color="auto"/>
            </w:tcBorders>
          </w:tcPr>
          <w:p w14:paraId="6A7685BD"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lastRenderedPageBreak/>
              <w:t>Ericsson</w:t>
            </w:r>
          </w:p>
        </w:tc>
        <w:tc>
          <w:tcPr>
            <w:tcW w:w="7374" w:type="dxa"/>
            <w:tcBorders>
              <w:top w:val="single" w:sz="4" w:space="0" w:color="auto"/>
              <w:left w:val="single" w:sz="4" w:space="0" w:color="auto"/>
              <w:bottom w:val="single" w:sz="4" w:space="0" w:color="auto"/>
              <w:right w:val="single" w:sz="4" w:space="0" w:color="auto"/>
            </w:tcBorders>
          </w:tcPr>
          <w:p w14:paraId="5FF5933A"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Support mechanisms to extend PDSCH resource mapping around multiple reserved resources from different gNBs, i.e. configured CORESET, ZP-CSI-RS-ResourceSet and lte-CRS-ToMatchAround including dynamic resource mapping around detected PDCCHs</w:t>
            </w:r>
          </w:p>
        </w:tc>
      </w:tr>
      <w:tr w:rsidR="002272EE" w14:paraId="3279411B" w14:textId="77777777">
        <w:tc>
          <w:tcPr>
            <w:tcW w:w="1268" w:type="dxa"/>
            <w:tcBorders>
              <w:top w:val="single" w:sz="4" w:space="0" w:color="auto"/>
              <w:left w:val="single" w:sz="4" w:space="0" w:color="auto"/>
              <w:bottom w:val="single" w:sz="4" w:space="0" w:color="auto"/>
              <w:right w:val="single" w:sz="4" w:space="0" w:color="auto"/>
            </w:tcBorders>
          </w:tcPr>
          <w:p w14:paraId="797F8AAA"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Motorola, Lenovo</w:t>
            </w:r>
          </w:p>
        </w:tc>
        <w:tc>
          <w:tcPr>
            <w:tcW w:w="7374" w:type="dxa"/>
            <w:tcBorders>
              <w:top w:val="single" w:sz="4" w:space="0" w:color="auto"/>
              <w:left w:val="single" w:sz="4" w:space="0" w:color="auto"/>
              <w:bottom w:val="single" w:sz="4" w:space="0" w:color="auto"/>
              <w:right w:val="single" w:sz="4" w:space="0" w:color="auto"/>
            </w:tcBorders>
          </w:tcPr>
          <w:p w14:paraId="2CF789FB"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Support separate pre-emption indications for different TRPs associated with different TCI states.</w:t>
            </w:r>
          </w:p>
          <w:p w14:paraId="2F751D27"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A PDCCH can indicate multiple pre-emption indications for different TRPs associated with different TCI states.</w:t>
            </w:r>
          </w:p>
          <w:p w14:paraId="3AEC3922"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Each pre-emption indication for multi-TRP operation includes a 14-bit indicating pre-empted resources as well as a [6] bit TCI state/ssb-index indicator.</w:t>
            </w:r>
          </w:p>
          <w:p w14:paraId="1358B0A2"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Group common signaling is used to indicate separate pre-emption indications for different TRPs associated with different TCIs.</w:t>
            </w:r>
          </w:p>
          <w:p w14:paraId="4C7D042D"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DCI format 2_1 is re-used, with each pre-emption indication for multi-TRP operation having a [21] bit-field size.</w:t>
            </w:r>
          </w:p>
          <w:p w14:paraId="73161D91"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Further study how to determine how many pre-emption indications are intended for the UE from starting position positionInDCI.</w:t>
            </w:r>
          </w:p>
        </w:tc>
      </w:tr>
      <w:tr w:rsidR="002272EE" w14:paraId="708B936C" w14:textId="77777777">
        <w:tc>
          <w:tcPr>
            <w:tcW w:w="1268" w:type="dxa"/>
            <w:tcBorders>
              <w:top w:val="single" w:sz="4" w:space="0" w:color="auto"/>
              <w:left w:val="single" w:sz="4" w:space="0" w:color="auto"/>
              <w:bottom w:val="single" w:sz="4" w:space="0" w:color="auto"/>
              <w:right w:val="single" w:sz="4" w:space="0" w:color="auto"/>
            </w:tcBorders>
          </w:tcPr>
          <w:p w14:paraId="70C38558"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ASUSTek</w:t>
            </w:r>
          </w:p>
        </w:tc>
        <w:tc>
          <w:tcPr>
            <w:tcW w:w="7374" w:type="dxa"/>
            <w:tcBorders>
              <w:top w:val="single" w:sz="4" w:space="0" w:color="auto"/>
              <w:left w:val="single" w:sz="4" w:space="0" w:color="auto"/>
              <w:bottom w:val="single" w:sz="4" w:space="0" w:color="auto"/>
              <w:right w:val="single" w:sz="4" w:space="0" w:color="auto"/>
            </w:tcBorders>
          </w:tcPr>
          <w:p w14:paraId="17DF6753" w14:textId="77777777" w:rsidR="002272EE" w:rsidRDefault="00862517">
            <w:pPr>
              <w:pStyle w:val="BodyText"/>
              <w:rPr>
                <w:rFonts w:eastAsia="宋体"/>
                <w:color w:val="000000"/>
                <w:sz w:val="22"/>
                <w:szCs w:val="22"/>
                <w:lang w:eastAsia="zh-CN"/>
              </w:rPr>
            </w:pPr>
            <w:r>
              <w:rPr>
                <w:rFonts w:eastAsia="宋体"/>
                <w:color w:val="000000"/>
                <w:sz w:val="22"/>
                <w:szCs w:val="22"/>
                <w:lang w:eastAsia="zh-CN"/>
              </w:rPr>
              <w:t>RAN1 study PI enhancement for multiple-TRP/panel/beam</w:t>
            </w:r>
          </w:p>
        </w:tc>
      </w:tr>
    </w:tbl>
    <w:p w14:paraId="35A37FE2" w14:textId="77777777" w:rsidR="002272EE" w:rsidRDefault="002272EE">
      <w:pPr>
        <w:pStyle w:val="ListParagraph"/>
        <w:rPr>
          <w:rFonts w:ascii="Times New Roman" w:eastAsia="宋体" w:hAnsi="Times New Roman" w:cs="Times New Roman"/>
        </w:rPr>
      </w:pPr>
    </w:p>
    <w:p w14:paraId="5C6DDF6F" w14:textId="77777777" w:rsidR="002272EE" w:rsidRDefault="002272EE">
      <w:pPr>
        <w:pStyle w:val="ListParagraph"/>
        <w:rPr>
          <w:rFonts w:ascii="Times New Roman" w:eastAsia="宋体" w:hAnsi="Times New Roman" w:cs="Times New Roman"/>
        </w:rPr>
      </w:pPr>
    </w:p>
    <w:p w14:paraId="7E219976" w14:textId="77777777" w:rsidR="002272EE" w:rsidRDefault="002272EE">
      <w:pPr>
        <w:pStyle w:val="ListParagraph"/>
        <w:rPr>
          <w:rFonts w:ascii="Times New Roman" w:eastAsia="宋体" w:hAnsi="Times New Roman" w:cs="Times New Roman"/>
        </w:rPr>
      </w:pPr>
    </w:p>
    <w:p w14:paraId="6A093289" w14:textId="77777777" w:rsidR="002272EE" w:rsidRDefault="00862517">
      <w:pPr>
        <w:numPr>
          <w:ilvl w:val="0"/>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UL control enhancement </w:t>
      </w:r>
    </w:p>
    <w:p w14:paraId="7DE4968B" w14:textId="77777777" w:rsidR="002272EE" w:rsidRDefault="00862517">
      <w:pPr>
        <w:numPr>
          <w:ilvl w:val="1"/>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#4: UL ACK/NACK feedback for multiple TRP/panels, e.g. </w:t>
      </w:r>
    </w:p>
    <w:p w14:paraId="45705E76"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rPr>
      </w:pPr>
      <w:r>
        <w:rPr>
          <w:rFonts w:ascii="Times New Roman" w:eastAsia="宋体" w:hAnsi="Times New Roman" w:cs="Times New Roman"/>
          <w:highlight w:val="yellow"/>
          <w:lang w:val="en-GB"/>
        </w:rPr>
        <w:t>separated A/N payload/DAI for PDSCH transmitted by different resources</w:t>
      </w:r>
    </w:p>
    <w:tbl>
      <w:tblPr>
        <w:tblStyle w:val="TableGrid3"/>
        <w:tblW w:w="8642" w:type="dxa"/>
        <w:tblLayout w:type="fixed"/>
        <w:tblLook w:val="04A0" w:firstRow="1" w:lastRow="0" w:firstColumn="1" w:lastColumn="0" w:noHBand="0" w:noVBand="1"/>
      </w:tblPr>
      <w:tblGrid>
        <w:gridCol w:w="1274"/>
        <w:gridCol w:w="7368"/>
      </w:tblGrid>
      <w:tr w:rsidR="002272EE" w14:paraId="0550E0F0" w14:textId="77777777">
        <w:tc>
          <w:tcPr>
            <w:tcW w:w="1274" w:type="dxa"/>
          </w:tcPr>
          <w:p w14:paraId="02E4BA66"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1BCF934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29DD24A4" w14:textId="77777777">
        <w:tc>
          <w:tcPr>
            <w:tcW w:w="1274" w:type="dxa"/>
          </w:tcPr>
          <w:p w14:paraId="0AD203C6" w14:textId="77777777" w:rsidR="002272EE" w:rsidRDefault="00862517">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68" w:type="dxa"/>
          </w:tcPr>
          <w:p w14:paraId="35E77954"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PUCCH resource for A/N feedback, multiple “PUCCH-config” configured with at least TDMed PUCCH resources shall be associated with multiple “PDCCH-config” respectively.</w:t>
            </w:r>
          </w:p>
          <w:p w14:paraId="0C26606A"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using "PDCCH-config” to distinguish associated HARQ-ACK codebook.</w:t>
            </w:r>
          </w:p>
          <w:p w14:paraId="374D6E44"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In order to handle intra-UE A/N and PUSCH overlapping in one slot for multiple PDCCHs design, the following rule could be adopted.</w:t>
            </w:r>
          </w:p>
          <w:p w14:paraId="308C038A" w14:textId="77777777" w:rsidR="002272EE" w:rsidRDefault="00862517">
            <w:pPr>
              <w:pStyle w:val="ListParagraph"/>
              <w:numPr>
                <w:ilvl w:val="0"/>
                <w:numId w:val="23"/>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If A/N and PUSCH are associated with the same RRC parameter (e.g. PDCCH-config), HARQ-ACK should be transmitted as multiplexing over PUSCH as Rel-15</w:t>
            </w:r>
          </w:p>
          <w:p w14:paraId="0670A100" w14:textId="77777777" w:rsidR="002272EE" w:rsidRDefault="00862517">
            <w:pPr>
              <w:pStyle w:val="ListParagraph"/>
              <w:numPr>
                <w:ilvl w:val="0"/>
                <w:numId w:val="23"/>
              </w:num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If A/N and PUSCH are not associated with the same RRC parameter (e.g. PDCCH-config), HARQ-ACK should be transmitted over PUCCH without multiplexing on PUSCH.</w:t>
            </w:r>
          </w:p>
        </w:tc>
      </w:tr>
      <w:tr w:rsidR="002272EE" w14:paraId="4C8FE279" w14:textId="77777777">
        <w:tc>
          <w:tcPr>
            <w:tcW w:w="1274" w:type="dxa"/>
          </w:tcPr>
          <w:p w14:paraId="23D35E6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68" w:type="dxa"/>
          </w:tcPr>
          <w:p w14:paraId="7EDA53EF" w14:textId="77777777" w:rsidR="002272EE" w:rsidRDefault="00862517">
            <w:pPr>
              <w:pStyle w:val="BodyText"/>
              <w:snapToGrid w:val="0"/>
              <w:spacing w:beforeLines="50" w:before="120" w:afterLines="50"/>
              <w:rPr>
                <w:rFonts w:eastAsia="宋体"/>
                <w:sz w:val="22"/>
                <w:szCs w:val="22"/>
                <w:lang w:val="en-GB" w:eastAsia="zh-CN"/>
              </w:rPr>
            </w:pPr>
            <w:r>
              <w:rPr>
                <w:rFonts w:eastAsia="宋体"/>
                <w:sz w:val="22"/>
                <w:szCs w:val="22"/>
                <w:lang w:val="en-GB" w:eastAsia="zh-CN"/>
              </w:rPr>
              <w:t>The cases that UE could simultaneously transmit different PUCCH resources should be clarified first.</w:t>
            </w:r>
          </w:p>
          <w:p w14:paraId="18D2FDF3" w14:textId="77777777" w:rsidR="002272EE" w:rsidRDefault="00862517">
            <w:pPr>
              <w:pStyle w:val="BodyText"/>
              <w:snapToGrid w:val="0"/>
              <w:spacing w:beforeLines="50" w:before="120" w:afterLines="50"/>
              <w:rPr>
                <w:rFonts w:eastAsia="宋体"/>
                <w:sz w:val="22"/>
                <w:szCs w:val="22"/>
                <w:lang w:val="en-GB" w:eastAsia="zh-CN"/>
              </w:rPr>
            </w:pPr>
            <w:r>
              <w:rPr>
                <w:rFonts w:eastAsia="宋体"/>
                <w:sz w:val="22"/>
                <w:szCs w:val="22"/>
                <w:lang w:val="en-GB" w:eastAsia="zh-CN"/>
              </w:rPr>
              <w:t>UCI multiplexing and PUCCH resource selection is firstly conducted within a TRP with Rel-15 rules and based on the selected resources, UE may drop one of the PUCCH based on pre-defined priority rules if the resources could not be transmitted simultaneously.</w:t>
            </w:r>
          </w:p>
          <w:p w14:paraId="71650C25" w14:textId="77777777" w:rsidR="002272EE" w:rsidRDefault="00862517">
            <w:pPr>
              <w:pStyle w:val="BodyText"/>
              <w:snapToGrid w:val="0"/>
              <w:spacing w:beforeLines="50" w:before="120" w:afterLines="50"/>
              <w:rPr>
                <w:rFonts w:eastAsia="Malgun Gothic"/>
                <w:lang w:eastAsia="ko-KR"/>
              </w:rPr>
            </w:pPr>
            <w:r>
              <w:rPr>
                <w:rFonts w:eastAsia="宋体"/>
                <w:sz w:val="22"/>
                <w:szCs w:val="22"/>
                <w:lang w:val="en-GB" w:eastAsia="zh-CN"/>
              </w:rPr>
              <w:lastRenderedPageBreak/>
              <w:t>Support to use RRC to signal to UE whether DAI is jointly counted or independently counted across different TRPs.</w:t>
            </w:r>
          </w:p>
        </w:tc>
      </w:tr>
      <w:tr w:rsidR="002272EE" w14:paraId="0462635B" w14:textId="77777777">
        <w:tc>
          <w:tcPr>
            <w:tcW w:w="1274" w:type="dxa"/>
          </w:tcPr>
          <w:p w14:paraId="46F01FB0"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LGE</w:t>
            </w:r>
          </w:p>
        </w:tc>
        <w:tc>
          <w:tcPr>
            <w:tcW w:w="7368" w:type="dxa"/>
          </w:tcPr>
          <w:p w14:paraId="04FC73B7"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UE should be able to separate ACK/NACK codebooks for TRP 1 and TRP 2, based on TCI state of PDCCH.</w:t>
            </w:r>
          </w:p>
          <w:p w14:paraId="63EFDF9D"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Symbol level TDM between ACK/NACK PUCCH for TRP 1 and that for TRP 2 can be considered in the same slot. If ACK/NACK PUCCH for TRP 1 and that for TRP 2 share the same OFDM symbol, one of the two is transmitted based on priority rule.</w:t>
            </w:r>
          </w:p>
        </w:tc>
      </w:tr>
      <w:tr w:rsidR="002272EE" w14:paraId="04A9FD8F" w14:textId="77777777">
        <w:tc>
          <w:tcPr>
            <w:tcW w:w="1274" w:type="dxa"/>
          </w:tcPr>
          <w:p w14:paraId="4D8A3AF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CMCC</w:t>
            </w:r>
          </w:p>
        </w:tc>
        <w:tc>
          <w:tcPr>
            <w:tcW w:w="7368" w:type="dxa"/>
          </w:tcPr>
          <w:p w14:paraId="4B047284"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To reduce the PUCCH resource overlapping possibility, some methods could be considered, e.g., the coordination among TRPs through backhaul signaling, or indicating a group of PUCCH resources by DCI that UE can select one of them to feedback ACK/NACK.</w:t>
            </w:r>
          </w:p>
        </w:tc>
      </w:tr>
      <w:tr w:rsidR="002272EE" w14:paraId="31A05581" w14:textId="77777777">
        <w:tc>
          <w:tcPr>
            <w:tcW w:w="1274" w:type="dxa"/>
          </w:tcPr>
          <w:p w14:paraId="087114FE"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Intel</w:t>
            </w:r>
          </w:p>
        </w:tc>
        <w:tc>
          <w:tcPr>
            <w:tcW w:w="7368" w:type="dxa"/>
          </w:tcPr>
          <w:p w14:paraId="753F1708"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multi-DCI multi-TRP HARQ-ACK feedback with separate ACK/NACK payload/feedback:</w:t>
            </w:r>
          </w:p>
          <w:p w14:paraId="1063880B"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Consider two HARQ-ACK codebooks</w:t>
            </w:r>
          </w:p>
          <w:p w14:paraId="5566C478"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 xml:space="preserve">Consider CORESET/search-space as TRP differentiation </w:t>
            </w:r>
          </w:p>
          <w:p w14:paraId="628C0B74"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Consider dropping rules if PUCCH for TRP-1 and TRP-2 overlap in time</w:t>
            </w:r>
          </w:p>
        </w:tc>
      </w:tr>
      <w:tr w:rsidR="002272EE" w14:paraId="2B2C2330" w14:textId="77777777">
        <w:tc>
          <w:tcPr>
            <w:tcW w:w="1274" w:type="dxa"/>
          </w:tcPr>
          <w:p w14:paraId="6EFD131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68" w:type="dxa"/>
          </w:tcPr>
          <w:p w14:paraId="7DD1983D"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introducing different PUCCH resource groups within each PUCCH resource set, where different groups correspond to PUCCH resources that can be used for transmission to different TRPs.</w:t>
            </w:r>
          </w:p>
          <w:p w14:paraId="6CCA625B"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dynamic TRP differentiation for multi-TRP transmission with multiple-PDCCH based design.</w:t>
            </w:r>
          </w:p>
        </w:tc>
      </w:tr>
      <w:tr w:rsidR="002272EE" w14:paraId="52A9293C" w14:textId="77777777">
        <w:tc>
          <w:tcPr>
            <w:tcW w:w="1274" w:type="dxa"/>
          </w:tcPr>
          <w:p w14:paraId="574EB21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Ericsson</w:t>
            </w:r>
          </w:p>
        </w:tc>
        <w:tc>
          <w:tcPr>
            <w:tcW w:w="7368" w:type="dxa"/>
          </w:tcPr>
          <w:p w14:paraId="01130B67"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宋体" w:hAnsi="Times New Roman" w:cs="Times New Roman"/>
              </w:rPr>
              <w:t>Strive to reuse the NR Rel-15 TCI framework for CORESETs and spatial relation framework for PUCCH to make an association between PDCCH and PUCCH resources in the multi-PDCCH scenarios.</w:t>
            </w:r>
          </w:p>
        </w:tc>
      </w:tr>
      <w:tr w:rsidR="002272EE" w14:paraId="773C0DDC" w14:textId="77777777">
        <w:tc>
          <w:tcPr>
            <w:tcW w:w="1274" w:type="dxa"/>
          </w:tcPr>
          <w:p w14:paraId="3E9FD331"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Docomo</w:t>
            </w:r>
          </w:p>
        </w:tc>
        <w:tc>
          <w:tcPr>
            <w:tcW w:w="7368" w:type="dxa"/>
          </w:tcPr>
          <w:p w14:paraId="1475CF6D"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separate ACK/NACK payload/feedback for multiple-TRP/panel transmission for eMBB, multiple PUCCHs can be transmitted within a slot.</w:t>
            </w:r>
          </w:p>
          <w:p w14:paraId="06A34D29"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Note: Multiple PUCCHs for HARQ-ACK within a slot is agreed for Rel. 16 in RAN1#95</w:t>
            </w:r>
          </w:p>
          <w:p w14:paraId="41D3D917"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Mechanism of multiple PUCCHs for HARQ-ACK transmission within a slot should be unified for URLLC and multi-TRP/panel.</w:t>
            </w:r>
          </w:p>
        </w:tc>
      </w:tr>
    </w:tbl>
    <w:p w14:paraId="55ECAE33" w14:textId="77777777" w:rsidR="002272EE" w:rsidRDefault="002272EE">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73E3CF56"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highlight w:val="yellow"/>
        </w:rPr>
      </w:pPr>
      <w:r>
        <w:rPr>
          <w:rFonts w:ascii="Times New Roman" w:eastAsia="宋体" w:hAnsi="Times New Roman" w:cs="Times New Roman"/>
          <w:highlight w:val="yellow"/>
          <w:lang w:val="en-GB"/>
        </w:rPr>
        <w:t xml:space="preserve">joint A/N payload/DAI for PDSCH </w:t>
      </w:r>
    </w:p>
    <w:tbl>
      <w:tblPr>
        <w:tblStyle w:val="TableGrid3"/>
        <w:tblW w:w="8642" w:type="dxa"/>
        <w:tblLayout w:type="fixed"/>
        <w:tblLook w:val="04A0" w:firstRow="1" w:lastRow="0" w:firstColumn="1" w:lastColumn="0" w:noHBand="0" w:noVBand="1"/>
      </w:tblPr>
      <w:tblGrid>
        <w:gridCol w:w="1274"/>
        <w:gridCol w:w="7368"/>
      </w:tblGrid>
      <w:tr w:rsidR="002272EE" w14:paraId="3359BA2D" w14:textId="77777777">
        <w:tc>
          <w:tcPr>
            <w:tcW w:w="1274" w:type="dxa"/>
          </w:tcPr>
          <w:p w14:paraId="05961D4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6AED7977"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1B6EBF8D" w14:textId="77777777">
        <w:tc>
          <w:tcPr>
            <w:tcW w:w="1274" w:type="dxa"/>
          </w:tcPr>
          <w:p w14:paraId="14481236" w14:textId="77777777" w:rsidR="002272EE" w:rsidRDefault="00862517">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rPr>
              <w:t>Huawei, Hisilicon</w:t>
            </w:r>
          </w:p>
        </w:tc>
        <w:tc>
          <w:tcPr>
            <w:tcW w:w="7368" w:type="dxa"/>
          </w:tcPr>
          <w:p w14:paraId="2BEF6E7F"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Consider joint feedback of ACK/NACK of PDSCHs scheduled by two PDCCHs for ideal backhaul.</w:t>
            </w:r>
          </w:p>
        </w:tc>
      </w:tr>
      <w:tr w:rsidR="002272EE" w14:paraId="40BAC43F" w14:textId="77777777">
        <w:tc>
          <w:tcPr>
            <w:tcW w:w="1274" w:type="dxa"/>
          </w:tcPr>
          <w:p w14:paraId="02B74DA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Vivo</w:t>
            </w:r>
          </w:p>
        </w:tc>
        <w:tc>
          <w:tcPr>
            <w:tcW w:w="7368" w:type="dxa"/>
          </w:tcPr>
          <w:p w14:paraId="4D2AD9CE" w14:textId="77777777" w:rsidR="002272EE" w:rsidRDefault="00862517">
            <w:pPr>
              <w:pStyle w:val="Caption"/>
              <w:rPr>
                <w:rFonts w:eastAsia="宋体"/>
                <w:sz w:val="22"/>
                <w:szCs w:val="22"/>
                <w:lang w:eastAsia="zh-CN"/>
              </w:rPr>
            </w:pPr>
            <w:r>
              <w:rPr>
                <w:rFonts w:eastAsia="宋体"/>
                <w:sz w:val="22"/>
                <w:szCs w:val="22"/>
                <w:lang w:eastAsia="zh-CN"/>
              </w:rPr>
              <w:t>Joint HARQ feedback is supported for multi-PDCCH based multi-TRP transmission.</w:t>
            </w:r>
          </w:p>
          <w:p w14:paraId="7FF2A161" w14:textId="77777777" w:rsidR="002272EE" w:rsidRDefault="00862517">
            <w:pPr>
              <w:pStyle w:val="BodyText"/>
              <w:numPr>
                <w:ilvl w:val="0"/>
                <w:numId w:val="24"/>
              </w:numPr>
              <w:spacing w:beforeLines="50" w:before="120" w:afterLines="50"/>
              <w:rPr>
                <w:rFonts w:eastAsia="宋体"/>
                <w:sz w:val="22"/>
                <w:szCs w:val="22"/>
                <w:lang w:eastAsia="zh-CN"/>
              </w:rPr>
            </w:pPr>
            <w:r>
              <w:rPr>
                <w:rFonts w:eastAsia="宋体"/>
                <w:sz w:val="22"/>
                <w:szCs w:val="22"/>
                <w:lang w:eastAsia="zh-CN"/>
              </w:rPr>
              <w:t>Joint semi-static codebook could be further enhanced to transmit A/N bits for different TRPs;</w:t>
            </w:r>
          </w:p>
          <w:p w14:paraId="1A260C83" w14:textId="77777777" w:rsidR="002272EE" w:rsidRDefault="00862517">
            <w:pPr>
              <w:pStyle w:val="BodyText"/>
              <w:numPr>
                <w:ilvl w:val="0"/>
                <w:numId w:val="24"/>
              </w:numPr>
              <w:spacing w:beforeLines="50" w:before="120" w:afterLines="50"/>
              <w:rPr>
                <w:rFonts w:eastAsia="Malgun Gothic"/>
                <w:lang w:eastAsia="ko-KR"/>
              </w:rPr>
            </w:pPr>
            <w:r>
              <w:rPr>
                <w:rFonts w:eastAsia="宋体"/>
                <w:sz w:val="22"/>
                <w:szCs w:val="22"/>
                <w:lang w:eastAsia="zh-CN"/>
              </w:rPr>
              <w:t>Separate encoding of the payload targeting different TRPs could also be supported.</w:t>
            </w:r>
          </w:p>
        </w:tc>
      </w:tr>
      <w:tr w:rsidR="002272EE" w14:paraId="7D7B2CD6" w14:textId="77777777">
        <w:tc>
          <w:tcPr>
            <w:tcW w:w="1274" w:type="dxa"/>
          </w:tcPr>
          <w:p w14:paraId="580789BD"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CATT</w:t>
            </w:r>
          </w:p>
        </w:tc>
        <w:tc>
          <w:tcPr>
            <w:tcW w:w="7368" w:type="dxa"/>
          </w:tcPr>
          <w:p w14:paraId="343C043B"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both separate and joint PUCCH feedback for multi-TRP/panel transmission based on multiple PDCCHs.</w:t>
            </w:r>
          </w:p>
        </w:tc>
      </w:tr>
      <w:tr w:rsidR="002272EE" w14:paraId="4C842A64" w14:textId="77777777">
        <w:tc>
          <w:tcPr>
            <w:tcW w:w="1274" w:type="dxa"/>
          </w:tcPr>
          <w:p w14:paraId="7974130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LGE</w:t>
            </w:r>
          </w:p>
        </w:tc>
        <w:tc>
          <w:tcPr>
            <w:tcW w:w="7368" w:type="dxa"/>
          </w:tcPr>
          <w:p w14:paraId="750B45DD"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ideal/small backhaul delay, joint ACK/NACK feedback can be considered and encoding order for semi-static codebook should be defined considering multiple TRPs.</w:t>
            </w:r>
          </w:p>
        </w:tc>
      </w:tr>
      <w:tr w:rsidR="002272EE" w14:paraId="6A2573EE" w14:textId="77777777">
        <w:tc>
          <w:tcPr>
            <w:tcW w:w="1274" w:type="dxa"/>
          </w:tcPr>
          <w:p w14:paraId="055B28F4"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Samsung</w:t>
            </w:r>
          </w:p>
        </w:tc>
        <w:tc>
          <w:tcPr>
            <w:tcW w:w="7368" w:type="dxa"/>
          </w:tcPr>
          <w:p w14:paraId="153EDE54" w14:textId="77777777" w:rsidR="002272EE" w:rsidRDefault="00862517">
            <w:pPr>
              <w:pStyle w:val="maintext"/>
              <w:ind w:firstLineChars="0" w:firstLine="0"/>
              <w:rPr>
                <w:rFonts w:cs="Times New Roman"/>
                <w:sz w:val="22"/>
                <w:szCs w:val="22"/>
                <w:lang w:val="en-AU"/>
              </w:rPr>
            </w:pPr>
            <w:r>
              <w:rPr>
                <w:rFonts w:cs="Times New Roman"/>
                <w:sz w:val="22"/>
                <w:szCs w:val="22"/>
                <w:lang w:val="en-AU"/>
              </w:rPr>
              <w:t>Support the following options at least for HARQ ACK/NACK feedback of NC-JT for eMBB:</w:t>
            </w:r>
          </w:p>
          <w:p w14:paraId="27E3ED25" w14:textId="77777777" w:rsidR="002272EE" w:rsidRDefault="00862517">
            <w:pPr>
              <w:pStyle w:val="bulletlevel1"/>
              <w:ind w:left="880"/>
              <w:rPr>
                <w:rFonts w:eastAsiaTheme="minorEastAsia"/>
                <w:sz w:val="22"/>
                <w:szCs w:val="22"/>
              </w:rPr>
            </w:pPr>
            <w:r>
              <w:rPr>
                <w:rFonts w:eastAsiaTheme="minorEastAsia"/>
                <w:sz w:val="22"/>
                <w:szCs w:val="22"/>
              </w:rPr>
              <w:t>Option 1: Single PDCCH and single PUCCH (supported from Rel-15)</w:t>
            </w:r>
          </w:p>
          <w:p w14:paraId="6E0D79DB" w14:textId="77777777" w:rsidR="002272EE" w:rsidRDefault="00862517">
            <w:pPr>
              <w:pStyle w:val="bulletlevel1"/>
              <w:ind w:left="880"/>
              <w:rPr>
                <w:rFonts w:eastAsiaTheme="minorEastAsia"/>
                <w:sz w:val="22"/>
                <w:szCs w:val="22"/>
              </w:rPr>
            </w:pPr>
            <w:r>
              <w:rPr>
                <w:rFonts w:eastAsiaTheme="minorEastAsia"/>
                <w:sz w:val="22"/>
                <w:szCs w:val="22"/>
              </w:rPr>
              <w:t>Option 2: Multiple PDCCH and single PUCCH</w:t>
            </w:r>
          </w:p>
          <w:p w14:paraId="1608C976" w14:textId="77777777" w:rsidR="002272EE" w:rsidRDefault="00862517">
            <w:pPr>
              <w:pStyle w:val="bulletlevel1"/>
              <w:ind w:left="880"/>
              <w:rPr>
                <w:rFonts w:eastAsia="Malgun Gothic"/>
                <w:lang w:eastAsia="ko-KR"/>
              </w:rPr>
            </w:pPr>
            <w:r>
              <w:rPr>
                <w:rFonts w:eastAsiaTheme="minorEastAsia"/>
                <w:sz w:val="22"/>
                <w:szCs w:val="22"/>
              </w:rPr>
              <w:t>Option 3: Multiple PDCCH and multiple PUCCH (already agreed to support</w:t>
            </w:r>
          </w:p>
        </w:tc>
      </w:tr>
      <w:tr w:rsidR="002272EE" w14:paraId="1941A263" w14:textId="77777777">
        <w:tc>
          <w:tcPr>
            <w:tcW w:w="1274" w:type="dxa"/>
          </w:tcPr>
          <w:p w14:paraId="39DD56EA"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Panasonic</w:t>
            </w:r>
          </w:p>
        </w:tc>
        <w:tc>
          <w:tcPr>
            <w:tcW w:w="7368" w:type="dxa"/>
          </w:tcPr>
          <w:p w14:paraId="7B5C2698"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eMBB multi-TRP transmission, transmission of joint ACK/NACK feedback for multiple received PDSCHs could be considered only for ideal backhaul scenario.</w:t>
            </w:r>
          </w:p>
        </w:tc>
      </w:tr>
      <w:tr w:rsidR="002272EE" w14:paraId="23B0285F" w14:textId="77777777">
        <w:tc>
          <w:tcPr>
            <w:tcW w:w="1274" w:type="dxa"/>
          </w:tcPr>
          <w:p w14:paraId="05FF6B8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Qualcomm</w:t>
            </w:r>
          </w:p>
        </w:tc>
        <w:tc>
          <w:tcPr>
            <w:tcW w:w="7368" w:type="dxa"/>
          </w:tcPr>
          <w:p w14:paraId="32CD29C2"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NR Rel-16 supports two HARQ-Ack payload determination modes:</w:t>
            </w:r>
          </w:p>
          <w:p w14:paraId="03C7B9CB"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Mode 1: joint HARQ-Ack payload for TBs from different TRPs (applicable to the ideal backhaul case);</w:t>
            </w:r>
          </w:p>
          <w:p w14:paraId="202F4AB5"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Mode 2: Separate HARQ-Ack payload for TBs from different TRPs (applicable to both ideal and non-ideal backhaul cases).</w:t>
            </w:r>
          </w:p>
          <w:p w14:paraId="5151D0CD"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intra-UE multiple HARQ-Ack transmissions per slot, where the multiple HARQ-Ack transmissions in a slot can be </w:t>
            </w:r>
          </w:p>
          <w:p w14:paraId="4AC43A83"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 xml:space="preserve">transmitted on different OFDM symbols, or </w:t>
            </w:r>
          </w:p>
          <w:p w14:paraId="65059EF6"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transmitted on overlapping OFDM symbols via different antennas/panels for a UE with MIMO capability.</w:t>
            </w:r>
          </w:p>
        </w:tc>
      </w:tr>
      <w:tr w:rsidR="002272EE" w14:paraId="1988E3DA" w14:textId="77777777">
        <w:tc>
          <w:tcPr>
            <w:tcW w:w="1274" w:type="dxa"/>
          </w:tcPr>
          <w:p w14:paraId="380998A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OPPO</w:t>
            </w:r>
          </w:p>
        </w:tc>
        <w:tc>
          <w:tcPr>
            <w:tcW w:w="7368" w:type="dxa"/>
          </w:tcPr>
          <w:p w14:paraId="63323E32"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Joint A/N feedback should reuse the Rel-15 design as much as possible.</w:t>
            </w:r>
          </w:p>
        </w:tc>
      </w:tr>
      <w:tr w:rsidR="002272EE" w14:paraId="4B5DC96F" w14:textId="77777777">
        <w:tc>
          <w:tcPr>
            <w:tcW w:w="1274" w:type="dxa"/>
          </w:tcPr>
          <w:p w14:paraId="3399D3F3"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Spreadtrum</w:t>
            </w:r>
          </w:p>
        </w:tc>
        <w:tc>
          <w:tcPr>
            <w:tcW w:w="7368" w:type="dxa"/>
          </w:tcPr>
          <w:p w14:paraId="2F64DC22"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hAnsi="Times New Roman" w:cs="Times New Roman"/>
              </w:rPr>
              <w:t>Joint ACK/NACK payload for multiple-PDCCH case should not be supported.</w:t>
            </w:r>
          </w:p>
        </w:tc>
      </w:tr>
      <w:tr w:rsidR="002272EE" w14:paraId="01691265" w14:textId="77777777">
        <w:tc>
          <w:tcPr>
            <w:tcW w:w="1274" w:type="dxa"/>
          </w:tcPr>
          <w:p w14:paraId="6805934B"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Nokia</w:t>
            </w:r>
          </w:p>
        </w:tc>
        <w:tc>
          <w:tcPr>
            <w:tcW w:w="7368" w:type="dxa"/>
          </w:tcPr>
          <w:p w14:paraId="38F09AA2" w14:textId="77777777" w:rsidR="002272EE" w:rsidRDefault="0086251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Joint ACK/NACK payload/feedback for received PDSCHs is not supported.</w:t>
            </w:r>
          </w:p>
        </w:tc>
      </w:tr>
      <w:tr w:rsidR="002272EE" w14:paraId="1A86ABB6" w14:textId="77777777">
        <w:tc>
          <w:tcPr>
            <w:tcW w:w="1274" w:type="dxa"/>
          </w:tcPr>
          <w:p w14:paraId="36F3627E" w14:textId="77777777" w:rsidR="002272EE" w:rsidRDefault="002272EE">
            <w:pPr>
              <w:autoSpaceDE w:val="0"/>
              <w:autoSpaceDN w:val="0"/>
              <w:adjustRightInd w:val="0"/>
              <w:snapToGrid w:val="0"/>
              <w:spacing w:before="60" w:after="0" w:line="240" w:lineRule="auto"/>
              <w:jc w:val="center"/>
              <w:rPr>
                <w:rFonts w:ascii="Times New Roman" w:eastAsia="宋体" w:hAnsi="Times New Roman" w:cs="Times New Roman"/>
              </w:rPr>
            </w:pPr>
          </w:p>
        </w:tc>
        <w:tc>
          <w:tcPr>
            <w:tcW w:w="7368" w:type="dxa"/>
          </w:tcPr>
          <w:p w14:paraId="32163F49" w14:textId="77777777" w:rsidR="002272EE" w:rsidRDefault="002272EE">
            <w:pPr>
              <w:spacing w:after="60" w:line="240" w:lineRule="auto"/>
              <w:jc w:val="both"/>
              <w:rPr>
                <w:rFonts w:ascii="Times New Roman" w:eastAsia="Malgun Gothic" w:hAnsi="Times New Roman" w:cs="Times New Roman"/>
                <w:lang w:eastAsia="ko-KR"/>
              </w:rPr>
            </w:pPr>
          </w:p>
        </w:tc>
      </w:tr>
    </w:tbl>
    <w:p w14:paraId="3B7636F1" w14:textId="77777777" w:rsidR="002272EE" w:rsidRDefault="002272EE">
      <w:pPr>
        <w:overflowPunct w:val="0"/>
        <w:autoSpaceDE w:val="0"/>
        <w:autoSpaceDN w:val="0"/>
        <w:adjustRightInd w:val="0"/>
        <w:spacing w:after="120" w:line="240" w:lineRule="auto"/>
        <w:ind w:left="1440"/>
        <w:jc w:val="both"/>
        <w:textAlignment w:val="baseline"/>
        <w:rPr>
          <w:rFonts w:ascii="Times New Roman" w:eastAsia="宋体" w:hAnsi="Times New Roman" w:cs="Times New Roman"/>
        </w:rPr>
      </w:pPr>
    </w:p>
    <w:p w14:paraId="41267C84" w14:textId="77777777" w:rsidR="002272EE" w:rsidRDefault="00862517">
      <w:pPr>
        <w:numPr>
          <w:ilvl w:val="1"/>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#5: CSI reporting enhancement for multiple TRP/panels, e.g. </w:t>
      </w:r>
    </w:p>
    <w:p w14:paraId="7C8399EF"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CSI processing/timing, separated CSI reporting/reporting resources, and CSI multiplexing with A/N </w:t>
      </w:r>
    </w:p>
    <w:p w14:paraId="5FB558B0"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Whether/how to use joint CSI reporting and associated reporting resource</w:t>
      </w:r>
    </w:p>
    <w:tbl>
      <w:tblPr>
        <w:tblStyle w:val="TableGrid4"/>
        <w:tblW w:w="8642" w:type="dxa"/>
        <w:tblLayout w:type="fixed"/>
        <w:tblLook w:val="04A0" w:firstRow="1" w:lastRow="0" w:firstColumn="1" w:lastColumn="0" w:noHBand="0" w:noVBand="1"/>
      </w:tblPr>
      <w:tblGrid>
        <w:gridCol w:w="1268"/>
        <w:gridCol w:w="7374"/>
      </w:tblGrid>
      <w:tr w:rsidR="002272EE" w14:paraId="7B695788" w14:textId="77777777">
        <w:tc>
          <w:tcPr>
            <w:tcW w:w="1268" w:type="dxa"/>
            <w:tcBorders>
              <w:top w:val="single" w:sz="4" w:space="0" w:color="auto"/>
              <w:left w:val="single" w:sz="4" w:space="0" w:color="auto"/>
              <w:bottom w:val="single" w:sz="4" w:space="0" w:color="auto"/>
              <w:right w:val="single" w:sz="4" w:space="0" w:color="auto"/>
            </w:tcBorders>
          </w:tcPr>
          <w:p w14:paraId="4B18434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7CDB12B3"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0C8EF312" w14:textId="77777777">
        <w:tc>
          <w:tcPr>
            <w:tcW w:w="1268" w:type="dxa"/>
            <w:tcBorders>
              <w:top w:val="single" w:sz="4" w:space="0" w:color="auto"/>
              <w:left w:val="single" w:sz="4" w:space="0" w:color="auto"/>
              <w:bottom w:val="single" w:sz="4" w:space="0" w:color="auto"/>
              <w:right w:val="single" w:sz="4" w:space="0" w:color="auto"/>
            </w:tcBorders>
          </w:tcPr>
          <w:p w14:paraId="134FFC03"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74" w:type="dxa"/>
            <w:tcBorders>
              <w:top w:val="single" w:sz="4" w:space="0" w:color="auto"/>
              <w:left w:val="single" w:sz="4" w:space="0" w:color="auto"/>
              <w:bottom w:val="single" w:sz="4" w:space="0" w:color="auto"/>
              <w:right w:val="single" w:sz="4" w:space="0" w:color="auto"/>
            </w:tcBorders>
          </w:tcPr>
          <w:p w14:paraId="7E83BF73" w14:textId="77777777" w:rsidR="002272EE" w:rsidRDefault="00862517">
            <w:pPr>
              <w:autoSpaceDE w:val="0"/>
              <w:autoSpaceDN w:val="0"/>
              <w:adjustRightInd w:val="0"/>
              <w:snapToGrid w:val="0"/>
              <w:spacing w:after="48"/>
              <w:jc w:val="both"/>
              <w:rPr>
                <w:rFonts w:ascii="Times New Roman" w:eastAsia="宋体" w:hAnsi="Times New Roman"/>
              </w:rPr>
            </w:pPr>
            <w:r>
              <w:rPr>
                <w:rFonts w:ascii="Times New Roman" w:eastAsia="宋体" w:hAnsi="Times New Roman"/>
              </w:rPr>
              <w:t xml:space="preserve">Joint CSI measurement and reporting for single PDCCH based multi-TRP transmission should be supported in Rel-16.  </w:t>
            </w:r>
          </w:p>
          <w:p w14:paraId="1F54A01B" w14:textId="77777777" w:rsidR="002272EE" w:rsidRDefault="00862517">
            <w:pPr>
              <w:autoSpaceDE w:val="0"/>
              <w:autoSpaceDN w:val="0"/>
              <w:adjustRightInd w:val="0"/>
              <w:snapToGrid w:val="0"/>
              <w:spacing w:after="120"/>
              <w:jc w:val="both"/>
              <w:rPr>
                <w:rFonts w:ascii="Times New Roman" w:eastAsia="宋体" w:hAnsi="Times New Roman"/>
                <w:b/>
                <w:i/>
              </w:rPr>
            </w:pPr>
            <w:r>
              <w:rPr>
                <w:rFonts w:ascii="Times New Roman" w:eastAsia="宋体" w:hAnsi="Times New Roman"/>
              </w:rPr>
              <w:t>Independent</w:t>
            </w:r>
            <w:r>
              <w:rPr>
                <w:rFonts w:ascii="Times New Roman" w:hAnsi="Times New Roman"/>
              </w:rPr>
              <w:t xml:space="preserve"> </w:t>
            </w:r>
            <w:r>
              <w:rPr>
                <w:rFonts w:ascii="Times New Roman" w:eastAsia="宋体" w:hAnsi="Times New Roman"/>
              </w:rPr>
              <w:t>CSI measurement and reporting is a baseline for the CSI enhancement in multiple PDCCH based multi-TRP transmission.</w:t>
            </w:r>
          </w:p>
        </w:tc>
      </w:tr>
      <w:tr w:rsidR="002272EE" w14:paraId="0F46558F" w14:textId="77777777">
        <w:tc>
          <w:tcPr>
            <w:tcW w:w="1268" w:type="dxa"/>
            <w:tcBorders>
              <w:top w:val="single" w:sz="4" w:space="0" w:color="auto"/>
              <w:left w:val="single" w:sz="4" w:space="0" w:color="auto"/>
              <w:bottom w:val="single" w:sz="4" w:space="0" w:color="auto"/>
              <w:right w:val="single" w:sz="4" w:space="0" w:color="auto"/>
            </w:tcBorders>
          </w:tcPr>
          <w:p w14:paraId="630FA30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Vivo</w:t>
            </w:r>
          </w:p>
        </w:tc>
        <w:tc>
          <w:tcPr>
            <w:tcW w:w="7374" w:type="dxa"/>
            <w:tcBorders>
              <w:top w:val="single" w:sz="4" w:space="0" w:color="auto"/>
              <w:left w:val="single" w:sz="4" w:space="0" w:color="auto"/>
              <w:bottom w:val="single" w:sz="4" w:space="0" w:color="auto"/>
              <w:right w:val="single" w:sz="4" w:space="0" w:color="auto"/>
            </w:tcBorders>
          </w:tcPr>
          <w:p w14:paraId="69EEF55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Joint CSI reporting and separate CSI reporting should both be supported.</w:t>
            </w:r>
          </w:p>
        </w:tc>
      </w:tr>
      <w:tr w:rsidR="002272EE" w14:paraId="6F0290D3" w14:textId="77777777">
        <w:tc>
          <w:tcPr>
            <w:tcW w:w="1268" w:type="dxa"/>
            <w:tcBorders>
              <w:top w:val="single" w:sz="4" w:space="0" w:color="auto"/>
              <w:left w:val="single" w:sz="4" w:space="0" w:color="auto"/>
              <w:bottom w:val="single" w:sz="4" w:space="0" w:color="auto"/>
              <w:right w:val="single" w:sz="4" w:space="0" w:color="auto"/>
            </w:tcBorders>
          </w:tcPr>
          <w:p w14:paraId="184D11B7"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CATT</w:t>
            </w:r>
          </w:p>
        </w:tc>
        <w:tc>
          <w:tcPr>
            <w:tcW w:w="7374" w:type="dxa"/>
            <w:tcBorders>
              <w:top w:val="single" w:sz="4" w:space="0" w:color="auto"/>
              <w:left w:val="single" w:sz="4" w:space="0" w:color="auto"/>
              <w:bottom w:val="single" w:sz="4" w:space="0" w:color="auto"/>
              <w:right w:val="single" w:sz="4" w:space="0" w:color="auto"/>
            </w:tcBorders>
          </w:tcPr>
          <w:p w14:paraId="5FAD46E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To support NC-JT with single PDSCH, joint CSI measurement among coordinated TRPs/panels should be considered. In addition, at least the following CSI feedback quantities need to be included:</w:t>
            </w:r>
          </w:p>
          <w:p w14:paraId="15854F27"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PMI/RI for each TRP/panel</w:t>
            </w:r>
          </w:p>
          <w:p w14:paraId="363A5918"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lastRenderedPageBreak/>
              <w:t>•</w:t>
            </w:r>
            <w:r>
              <w:rPr>
                <w:rFonts w:ascii="Times New Roman" w:eastAsia="Batang" w:hAnsi="Times New Roman" w:cs="Times New Roman"/>
              </w:rPr>
              <w:tab/>
              <w:t>CQI for each codeword</w:t>
            </w:r>
          </w:p>
          <w:p w14:paraId="7778C3F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If new codeword mapping rule is to be introduced in Rel-16, it might need to be taken into account in the assumed PDSCH transmission scheme when calculating CSI reporting quantities at UE side.</w:t>
            </w:r>
          </w:p>
        </w:tc>
      </w:tr>
      <w:tr w:rsidR="002272EE" w14:paraId="02011563" w14:textId="77777777">
        <w:tc>
          <w:tcPr>
            <w:tcW w:w="1268" w:type="dxa"/>
            <w:tcBorders>
              <w:top w:val="single" w:sz="4" w:space="0" w:color="auto"/>
              <w:left w:val="single" w:sz="4" w:space="0" w:color="auto"/>
              <w:bottom w:val="single" w:sz="4" w:space="0" w:color="auto"/>
              <w:right w:val="single" w:sz="4" w:space="0" w:color="auto"/>
            </w:tcBorders>
          </w:tcPr>
          <w:p w14:paraId="507AF48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lastRenderedPageBreak/>
              <w:t>LGE</w:t>
            </w:r>
          </w:p>
        </w:tc>
        <w:tc>
          <w:tcPr>
            <w:tcW w:w="7374" w:type="dxa"/>
            <w:tcBorders>
              <w:top w:val="single" w:sz="4" w:space="0" w:color="auto"/>
              <w:left w:val="single" w:sz="4" w:space="0" w:color="auto"/>
              <w:bottom w:val="single" w:sz="4" w:space="0" w:color="auto"/>
              <w:right w:val="single" w:sz="4" w:space="0" w:color="auto"/>
            </w:tcBorders>
          </w:tcPr>
          <w:p w14:paraId="18048F7B"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To harvest potential NCJT performance improvement, CSI enhancement reflecting inter-TRP interference should be supported.</w:t>
            </w:r>
          </w:p>
        </w:tc>
      </w:tr>
      <w:tr w:rsidR="002272EE" w14:paraId="59C0B530" w14:textId="77777777">
        <w:tc>
          <w:tcPr>
            <w:tcW w:w="1268" w:type="dxa"/>
            <w:tcBorders>
              <w:top w:val="single" w:sz="4" w:space="0" w:color="auto"/>
              <w:left w:val="single" w:sz="4" w:space="0" w:color="auto"/>
              <w:bottom w:val="single" w:sz="4" w:space="0" w:color="auto"/>
              <w:right w:val="single" w:sz="4" w:space="0" w:color="auto"/>
            </w:tcBorders>
          </w:tcPr>
          <w:p w14:paraId="7E9E372D"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Samsung</w:t>
            </w:r>
          </w:p>
        </w:tc>
        <w:tc>
          <w:tcPr>
            <w:tcW w:w="7374" w:type="dxa"/>
            <w:tcBorders>
              <w:top w:val="single" w:sz="4" w:space="0" w:color="auto"/>
              <w:left w:val="single" w:sz="4" w:space="0" w:color="auto"/>
              <w:bottom w:val="single" w:sz="4" w:space="0" w:color="auto"/>
              <w:right w:val="single" w:sz="4" w:space="0" w:color="auto"/>
            </w:tcBorders>
          </w:tcPr>
          <w:p w14:paraId="16B7ACBE" w14:textId="77777777" w:rsidR="002272EE" w:rsidRDefault="00862517">
            <w:pPr>
              <w:pStyle w:val="maintext"/>
              <w:ind w:firstLineChars="0" w:firstLine="0"/>
              <w:rPr>
                <w:sz w:val="22"/>
              </w:rPr>
            </w:pPr>
            <w:r>
              <w:rPr>
                <w:sz w:val="22"/>
              </w:rPr>
              <w:t>Support the following CSI feedback for NC-JT:</w:t>
            </w:r>
          </w:p>
          <w:p w14:paraId="1F6AB517" w14:textId="77777777" w:rsidR="002272EE" w:rsidRDefault="00862517">
            <w:pPr>
              <w:pStyle w:val="maintext"/>
              <w:numPr>
                <w:ilvl w:val="0"/>
                <w:numId w:val="25"/>
              </w:numPr>
              <w:ind w:firstLineChars="0"/>
              <w:rPr>
                <w:sz w:val="22"/>
              </w:rPr>
            </w:pPr>
            <w:r>
              <w:rPr>
                <w:sz w:val="22"/>
              </w:rPr>
              <w:t>{CRI, CQI} feedback for each TRP with 1-port CSI-RS resources, where CRI can indicate zero resource selection, and number of layers (RI) equals number of resource(s) indicated via CRI(s)</w:t>
            </w:r>
          </w:p>
          <w:p w14:paraId="5BB1F272" w14:textId="77777777" w:rsidR="002272EE" w:rsidRDefault="00862517">
            <w:pPr>
              <w:pStyle w:val="maintext"/>
              <w:ind w:firstLineChars="0" w:firstLine="0"/>
              <w:rPr>
                <w:sz w:val="22"/>
              </w:rPr>
            </w:pPr>
            <w:r>
              <w:rPr>
                <w:sz w:val="22"/>
              </w:rPr>
              <w:t>Extension two-part UCI = (UCI#1, UCI#2) in Rel-15 for NC-JT, where</w:t>
            </w:r>
          </w:p>
          <w:p w14:paraId="54AED701" w14:textId="77777777" w:rsidR="002272EE" w:rsidRDefault="00862517">
            <w:pPr>
              <w:pStyle w:val="maintext"/>
              <w:numPr>
                <w:ilvl w:val="0"/>
                <w:numId w:val="26"/>
              </w:numPr>
              <w:ind w:firstLineChars="0"/>
              <w:rPr>
                <w:sz w:val="22"/>
              </w:rPr>
            </w:pPr>
            <w:r>
              <w:rPr>
                <w:sz w:val="22"/>
              </w:rPr>
              <w:t>UCI#1 is always reported, has fixed payload, and comprises (1) partial CSI for N TRPs and (2) an indication about remaining CSI for N TRPs included in UCI#2; and</w:t>
            </w:r>
          </w:p>
          <w:p w14:paraId="527B282A" w14:textId="77777777" w:rsidR="002272EE" w:rsidRDefault="00862517">
            <w:pPr>
              <w:pStyle w:val="maintext"/>
              <w:numPr>
                <w:ilvl w:val="0"/>
                <w:numId w:val="26"/>
              </w:numPr>
              <w:ind w:firstLineChars="0"/>
              <w:rPr>
                <w:b/>
              </w:rPr>
            </w:pPr>
            <w:r>
              <w:rPr>
                <w:sz w:val="22"/>
              </w:rPr>
              <w:t>UCI#2 has variable payload, and comprises remaining CSI for N TRPs.</w:t>
            </w:r>
          </w:p>
        </w:tc>
      </w:tr>
      <w:tr w:rsidR="002272EE" w14:paraId="59F8FAFC" w14:textId="77777777">
        <w:tc>
          <w:tcPr>
            <w:tcW w:w="1268" w:type="dxa"/>
            <w:tcBorders>
              <w:top w:val="single" w:sz="4" w:space="0" w:color="auto"/>
              <w:left w:val="single" w:sz="4" w:space="0" w:color="auto"/>
              <w:bottom w:val="single" w:sz="4" w:space="0" w:color="auto"/>
              <w:right w:val="single" w:sz="4" w:space="0" w:color="auto"/>
            </w:tcBorders>
          </w:tcPr>
          <w:p w14:paraId="50F3DBC9"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364396B2" w14:textId="77777777" w:rsidR="002272EE" w:rsidRDefault="00862517">
            <w:pPr>
              <w:pStyle w:val="maintext"/>
              <w:ind w:firstLineChars="0" w:firstLine="0"/>
              <w:rPr>
                <w:sz w:val="22"/>
              </w:rPr>
            </w:pPr>
            <w:r>
              <w:rPr>
                <w:sz w:val="22"/>
              </w:rPr>
              <w:t>For CSI feedback, study UE assisted multi/single-TRP hypothesis selection feedback where the UE decides on single or multi-TRP transmission based on measurements and indicate the preferred hypothesis to the network</w:t>
            </w:r>
          </w:p>
        </w:tc>
      </w:tr>
      <w:tr w:rsidR="002272EE" w14:paraId="4306505E" w14:textId="77777777">
        <w:tc>
          <w:tcPr>
            <w:tcW w:w="1268" w:type="dxa"/>
            <w:tcBorders>
              <w:top w:val="single" w:sz="4" w:space="0" w:color="auto"/>
              <w:left w:val="single" w:sz="4" w:space="0" w:color="auto"/>
              <w:bottom w:val="single" w:sz="4" w:space="0" w:color="auto"/>
              <w:right w:val="single" w:sz="4" w:space="0" w:color="auto"/>
            </w:tcBorders>
          </w:tcPr>
          <w:p w14:paraId="3FC18AF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Nokia</w:t>
            </w:r>
          </w:p>
        </w:tc>
        <w:tc>
          <w:tcPr>
            <w:tcW w:w="7374" w:type="dxa"/>
            <w:tcBorders>
              <w:top w:val="single" w:sz="4" w:space="0" w:color="auto"/>
              <w:left w:val="single" w:sz="4" w:space="0" w:color="auto"/>
              <w:bottom w:val="single" w:sz="4" w:space="0" w:color="auto"/>
              <w:right w:val="single" w:sz="4" w:space="0" w:color="auto"/>
            </w:tcBorders>
          </w:tcPr>
          <w:p w14:paraId="7EFCCB0B" w14:textId="77777777" w:rsidR="002272EE" w:rsidRDefault="00862517">
            <w:pPr>
              <w:pStyle w:val="maintext"/>
              <w:ind w:firstLineChars="0" w:firstLine="0"/>
              <w:rPr>
                <w:sz w:val="22"/>
              </w:rPr>
            </w:pPr>
            <w:r>
              <w:rPr>
                <w:sz w:val="22"/>
              </w:rPr>
              <w:t xml:space="preserve">Separated CSI reporting is supported at each TRP following Rel-15 CSI framework.  </w:t>
            </w:r>
          </w:p>
        </w:tc>
      </w:tr>
      <w:tr w:rsidR="002272EE" w14:paraId="43C6E208" w14:textId="77777777">
        <w:tc>
          <w:tcPr>
            <w:tcW w:w="1268" w:type="dxa"/>
            <w:tcBorders>
              <w:top w:val="single" w:sz="4" w:space="0" w:color="auto"/>
              <w:left w:val="single" w:sz="4" w:space="0" w:color="auto"/>
              <w:bottom w:val="single" w:sz="4" w:space="0" w:color="auto"/>
              <w:right w:val="single" w:sz="4" w:space="0" w:color="auto"/>
            </w:tcBorders>
          </w:tcPr>
          <w:p w14:paraId="64460B3A"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NEC</w:t>
            </w:r>
          </w:p>
        </w:tc>
        <w:tc>
          <w:tcPr>
            <w:tcW w:w="7374" w:type="dxa"/>
            <w:tcBorders>
              <w:top w:val="single" w:sz="4" w:space="0" w:color="auto"/>
              <w:left w:val="single" w:sz="4" w:space="0" w:color="auto"/>
              <w:bottom w:val="single" w:sz="4" w:space="0" w:color="auto"/>
              <w:right w:val="single" w:sz="4" w:space="0" w:color="auto"/>
            </w:tcBorders>
          </w:tcPr>
          <w:p w14:paraId="6E298B2E" w14:textId="77777777" w:rsidR="002272EE" w:rsidRDefault="00862517">
            <w:pPr>
              <w:pStyle w:val="maintext"/>
              <w:ind w:firstLineChars="0" w:firstLine="0"/>
              <w:rPr>
                <w:sz w:val="22"/>
              </w:rPr>
            </w:pPr>
            <w:r>
              <w:rPr>
                <w:sz w:val="22"/>
              </w:rPr>
              <w:t>Enhancement on CSI measurement and feedback for dynamic switching between single-TRP and multi-TRP transmission should be supported. And overhead reduction can be studied for the typical cases.</w:t>
            </w:r>
          </w:p>
          <w:p w14:paraId="4ACD5F1E" w14:textId="77777777" w:rsidR="002272EE" w:rsidRDefault="00862517">
            <w:pPr>
              <w:pStyle w:val="maintext"/>
              <w:ind w:firstLineChars="0" w:firstLine="0"/>
              <w:rPr>
                <w:sz w:val="22"/>
              </w:rPr>
            </w:pPr>
            <w:r>
              <w:rPr>
                <w:sz w:val="22"/>
              </w:rPr>
              <w:t>For multi-TRP/panel transmission, inter-TRP/panel interference measurement can be based on CSI-RS resource(s) configured for channel measurement for other TRPs.</w:t>
            </w:r>
          </w:p>
        </w:tc>
      </w:tr>
      <w:tr w:rsidR="002272EE" w14:paraId="32FD69FF" w14:textId="77777777">
        <w:tc>
          <w:tcPr>
            <w:tcW w:w="1268" w:type="dxa"/>
            <w:tcBorders>
              <w:top w:val="single" w:sz="4" w:space="0" w:color="auto"/>
              <w:left w:val="single" w:sz="4" w:space="0" w:color="auto"/>
              <w:bottom w:val="single" w:sz="4" w:space="0" w:color="auto"/>
              <w:right w:val="single" w:sz="4" w:space="0" w:color="auto"/>
            </w:tcBorders>
          </w:tcPr>
          <w:p w14:paraId="3FDA2878"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Qualcomm</w:t>
            </w:r>
          </w:p>
        </w:tc>
        <w:tc>
          <w:tcPr>
            <w:tcW w:w="7374" w:type="dxa"/>
            <w:tcBorders>
              <w:top w:val="single" w:sz="4" w:space="0" w:color="auto"/>
              <w:left w:val="single" w:sz="4" w:space="0" w:color="auto"/>
              <w:bottom w:val="single" w:sz="4" w:space="0" w:color="auto"/>
              <w:right w:val="single" w:sz="4" w:space="0" w:color="auto"/>
            </w:tcBorders>
          </w:tcPr>
          <w:p w14:paraId="2F4F5C16" w14:textId="77777777" w:rsidR="002272EE" w:rsidRDefault="00862517">
            <w:pPr>
              <w:pStyle w:val="maintext"/>
              <w:ind w:firstLineChars="0" w:firstLine="0"/>
              <w:rPr>
                <w:sz w:val="22"/>
              </w:rPr>
            </w:pPr>
            <w:r>
              <w:rPr>
                <w:sz w:val="22"/>
              </w:rPr>
              <w:t>Support separate and joint CSI reports for CSI feedback for multi-TRP with single-PDCCH based design, where in the joint report a rank indicator pair and a PMI pair are reported.</w:t>
            </w:r>
          </w:p>
          <w:p w14:paraId="128C7F54" w14:textId="77777777" w:rsidR="002272EE" w:rsidRDefault="00862517">
            <w:pPr>
              <w:pStyle w:val="maintext"/>
              <w:ind w:firstLineChars="0" w:firstLine="0"/>
              <w:rPr>
                <w:sz w:val="22"/>
              </w:rPr>
            </w:pPr>
            <w:r>
              <w:rPr>
                <w:sz w:val="22"/>
              </w:rPr>
              <w:t>In addition to separate CSI feedback, joint CSI feedback can be beneficial in the case of ideal backhaul for the multiple-PDCCH based design.</w:t>
            </w:r>
          </w:p>
        </w:tc>
      </w:tr>
      <w:tr w:rsidR="002272EE" w14:paraId="1DB2D54F" w14:textId="77777777">
        <w:tc>
          <w:tcPr>
            <w:tcW w:w="1268" w:type="dxa"/>
            <w:tcBorders>
              <w:top w:val="single" w:sz="4" w:space="0" w:color="auto"/>
              <w:left w:val="single" w:sz="4" w:space="0" w:color="auto"/>
              <w:bottom w:val="single" w:sz="4" w:space="0" w:color="auto"/>
              <w:right w:val="single" w:sz="4" w:space="0" w:color="auto"/>
            </w:tcBorders>
          </w:tcPr>
          <w:p w14:paraId="3ED8231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04C81AAE" w14:textId="77777777" w:rsidR="002272EE" w:rsidRDefault="00862517">
            <w:pPr>
              <w:pStyle w:val="maintext"/>
              <w:ind w:firstLineChars="0" w:firstLine="0"/>
              <w:rPr>
                <w:sz w:val="22"/>
              </w:rPr>
            </w:pPr>
            <w:r>
              <w:rPr>
                <w:sz w:val="22"/>
              </w:rPr>
              <w:t>Support separate CSI reporting configurations/resources for different TRPs.</w:t>
            </w:r>
          </w:p>
          <w:p w14:paraId="0BB44474" w14:textId="77777777" w:rsidR="002272EE" w:rsidRDefault="00862517">
            <w:pPr>
              <w:pStyle w:val="maintext"/>
              <w:ind w:firstLineChars="0" w:firstLine="0"/>
              <w:rPr>
                <w:sz w:val="22"/>
              </w:rPr>
            </w:pPr>
            <w:r>
              <w:rPr>
                <w:sz w:val="22"/>
              </w:rPr>
              <w:t>Joint CSI reporting for different TRPs via one CSI report configuration is not supported for non-coherent JT.</w:t>
            </w:r>
          </w:p>
        </w:tc>
      </w:tr>
      <w:tr w:rsidR="002272EE" w14:paraId="2B2F9820" w14:textId="77777777">
        <w:tc>
          <w:tcPr>
            <w:tcW w:w="1268" w:type="dxa"/>
            <w:tcBorders>
              <w:top w:val="single" w:sz="4" w:space="0" w:color="auto"/>
              <w:left w:val="single" w:sz="4" w:space="0" w:color="auto"/>
              <w:bottom w:val="single" w:sz="4" w:space="0" w:color="auto"/>
              <w:right w:val="single" w:sz="4" w:space="0" w:color="auto"/>
            </w:tcBorders>
          </w:tcPr>
          <w:p w14:paraId="70ADEFE5"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Spreadtrum</w:t>
            </w:r>
          </w:p>
        </w:tc>
        <w:tc>
          <w:tcPr>
            <w:tcW w:w="7374" w:type="dxa"/>
            <w:tcBorders>
              <w:top w:val="single" w:sz="4" w:space="0" w:color="auto"/>
              <w:left w:val="single" w:sz="4" w:space="0" w:color="auto"/>
              <w:bottom w:val="single" w:sz="4" w:space="0" w:color="auto"/>
              <w:right w:val="single" w:sz="4" w:space="0" w:color="auto"/>
            </w:tcBorders>
          </w:tcPr>
          <w:p w14:paraId="5BD906DF" w14:textId="77777777" w:rsidR="002272EE" w:rsidRDefault="00862517">
            <w:pPr>
              <w:pStyle w:val="maintext"/>
              <w:ind w:firstLineChars="0" w:firstLine="0"/>
              <w:rPr>
                <w:sz w:val="22"/>
              </w:rPr>
            </w:pPr>
            <w:r>
              <w:rPr>
                <w:sz w:val="22"/>
              </w:rPr>
              <w:t>Support separate CSI configuration for different backhaul cases.</w:t>
            </w:r>
          </w:p>
          <w:p w14:paraId="2FE97B65" w14:textId="77777777" w:rsidR="002272EE" w:rsidRDefault="00862517">
            <w:pPr>
              <w:pStyle w:val="maintext"/>
              <w:ind w:firstLineChars="0" w:firstLine="0"/>
              <w:rPr>
                <w:sz w:val="22"/>
              </w:rPr>
            </w:pPr>
            <w:r>
              <w:rPr>
                <w:sz w:val="22"/>
              </w:rPr>
              <w:t>A new design of CSI composition and CSI Part 2 omission priority should be considered for single UCI design.</w:t>
            </w:r>
          </w:p>
        </w:tc>
      </w:tr>
    </w:tbl>
    <w:p w14:paraId="5BEBD392" w14:textId="77777777" w:rsidR="002272EE" w:rsidRDefault="002272EE">
      <w:pPr>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012080FA" w14:textId="77777777" w:rsidR="002272EE" w:rsidRDefault="00862517">
      <w:pPr>
        <w:numPr>
          <w:ilvl w:val="1"/>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lastRenderedPageBreak/>
        <w:t>Whether and how to enhance HARQ, e.g.</w:t>
      </w:r>
    </w:p>
    <w:p w14:paraId="5700B0BD" w14:textId="77777777" w:rsidR="002272EE" w:rsidRDefault="00862517">
      <w:pPr>
        <w:numPr>
          <w:ilvl w:val="2"/>
          <w:numId w:val="17"/>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Increasing the number of HARQ</w:t>
      </w:r>
    </w:p>
    <w:tbl>
      <w:tblPr>
        <w:tblStyle w:val="TableGrid4"/>
        <w:tblW w:w="8642" w:type="dxa"/>
        <w:tblLayout w:type="fixed"/>
        <w:tblLook w:val="04A0" w:firstRow="1" w:lastRow="0" w:firstColumn="1" w:lastColumn="0" w:noHBand="0" w:noVBand="1"/>
      </w:tblPr>
      <w:tblGrid>
        <w:gridCol w:w="1268"/>
        <w:gridCol w:w="7374"/>
      </w:tblGrid>
      <w:tr w:rsidR="002272EE" w14:paraId="183AACBD" w14:textId="77777777">
        <w:tc>
          <w:tcPr>
            <w:tcW w:w="1268" w:type="dxa"/>
            <w:tcBorders>
              <w:top w:val="single" w:sz="4" w:space="0" w:color="auto"/>
              <w:left w:val="single" w:sz="4" w:space="0" w:color="auto"/>
              <w:bottom w:val="single" w:sz="4" w:space="0" w:color="auto"/>
              <w:right w:val="single" w:sz="4" w:space="0" w:color="auto"/>
            </w:tcBorders>
          </w:tcPr>
          <w:p w14:paraId="50892C2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396FFC9C"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0DD6AE69" w14:textId="77777777">
        <w:tc>
          <w:tcPr>
            <w:tcW w:w="1268" w:type="dxa"/>
            <w:tcBorders>
              <w:top w:val="single" w:sz="4" w:space="0" w:color="auto"/>
              <w:left w:val="single" w:sz="4" w:space="0" w:color="auto"/>
              <w:bottom w:val="single" w:sz="4" w:space="0" w:color="auto"/>
              <w:right w:val="single" w:sz="4" w:space="0" w:color="auto"/>
            </w:tcBorders>
          </w:tcPr>
          <w:p w14:paraId="1E018DC1"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74" w:type="dxa"/>
            <w:tcBorders>
              <w:top w:val="single" w:sz="4" w:space="0" w:color="auto"/>
              <w:left w:val="single" w:sz="4" w:space="0" w:color="auto"/>
              <w:bottom w:val="single" w:sz="4" w:space="0" w:color="auto"/>
              <w:right w:val="single" w:sz="4" w:space="0" w:color="auto"/>
            </w:tcBorders>
          </w:tcPr>
          <w:p w14:paraId="3CA7D657" w14:textId="77777777" w:rsidR="002272EE" w:rsidRDefault="00862517">
            <w:pPr>
              <w:spacing w:after="0" w:line="240" w:lineRule="auto"/>
              <w:rPr>
                <w:rFonts w:ascii="Times New Roman" w:eastAsia="Batang" w:hAnsi="Times New Roman" w:cs="Times New Roman"/>
              </w:rPr>
            </w:pPr>
            <w:r>
              <w:rPr>
                <w:rFonts w:ascii="Times New Roman" w:eastAsia="Malgun Gothic" w:hAnsi="Times New Roman" w:cs="Times New Roman"/>
                <w:lang w:eastAsia="ko-KR"/>
              </w:rPr>
              <w:t xml:space="preserve">In order to use the maximal buffer size of the UE, HARQ process for multi-DCI based multi-TRP/panel transmission should be enhanced by using “PDCCH-config” to distinguish HARQ processes for scheduled PDSCHs.  </w:t>
            </w:r>
          </w:p>
        </w:tc>
      </w:tr>
      <w:tr w:rsidR="002272EE" w14:paraId="6D07A60D" w14:textId="77777777">
        <w:tc>
          <w:tcPr>
            <w:tcW w:w="1268" w:type="dxa"/>
            <w:tcBorders>
              <w:top w:val="single" w:sz="4" w:space="0" w:color="auto"/>
              <w:left w:val="single" w:sz="4" w:space="0" w:color="auto"/>
              <w:bottom w:val="single" w:sz="4" w:space="0" w:color="auto"/>
              <w:right w:val="single" w:sz="4" w:space="0" w:color="auto"/>
            </w:tcBorders>
          </w:tcPr>
          <w:p w14:paraId="7FEDADB5"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5C2E0877" w14:textId="77777777" w:rsidR="002272EE" w:rsidRDefault="00862517">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Support more HARQ processes as a UE capability.</w:t>
            </w:r>
          </w:p>
        </w:tc>
      </w:tr>
      <w:tr w:rsidR="002272EE" w14:paraId="54D3A73F" w14:textId="77777777">
        <w:tc>
          <w:tcPr>
            <w:tcW w:w="1268" w:type="dxa"/>
            <w:tcBorders>
              <w:top w:val="single" w:sz="4" w:space="0" w:color="auto"/>
              <w:left w:val="single" w:sz="4" w:space="0" w:color="auto"/>
              <w:bottom w:val="single" w:sz="4" w:space="0" w:color="auto"/>
              <w:right w:val="single" w:sz="4" w:space="0" w:color="auto"/>
            </w:tcBorders>
          </w:tcPr>
          <w:p w14:paraId="597A4558"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Spreadtrum</w:t>
            </w:r>
          </w:p>
        </w:tc>
        <w:tc>
          <w:tcPr>
            <w:tcW w:w="7374" w:type="dxa"/>
            <w:tcBorders>
              <w:top w:val="single" w:sz="4" w:space="0" w:color="auto"/>
              <w:left w:val="single" w:sz="4" w:space="0" w:color="auto"/>
              <w:bottom w:val="single" w:sz="4" w:space="0" w:color="auto"/>
              <w:right w:val="single" w:sz="4" w:space="0" w:color="auto"/>
            </w:tcBorders>
          </w:tcPr>
          <w:p w14:paraId="42C32E4A" w14:textId="77777777" w:rsidR="002272EE" w:rsidRDefault="00862517">
            <w:pPr>
              <w:spacing w:after="0" w:line="240" w:lineRule="auto"/>
              <w:rPr>
                <w:rFonts w:ascii="Times New Roman" w:eastAsia="Malgun Gothic" w:hAnsi="Times New Roman" w:cs="Times New Roman"/>
                <w:lang w:eastAsia="ko-KR"/>
              </w:rPr>
            </w:pPr>
            <w:r>
              <w:rPr>
                <w:rFonts w:ascii="Times New Roman" w:eastAsia="Malgun Gothic" w:hAnsi="Times New Roman" w:cs="Times New Roman"/>
                <w:lang w:eastAsia="ko-KR"/>
              </w:rPr>
              <w:t>A UE maximum number of HARQ processes should be 32 for NC-JT, in order to maintain consistency with the maximum buffer size of the UE in Rel-15.</w:t>
            </w:r>
          </w:p>
        </w:tc>
      </w:tr>
      <w:tr w:rsidR="002272EE" w14:paraId="53A2E164" w14:textId="77777777">
        <w:tc>
          <w:tcPr>
            <w:tcW w:w="1268" w:type="dxa"/>
            <w:tcBorders>
              <w:top w:val="single" w:sz="4" w:space="0" w:color="auto"/>
              <w:left w:val="single" w:sz="4" w:space="0" w:color="auto"/>
              <w:bottom w:val="single" w:sz="4" w:space="0" w:color="auto"/>
              <w:right w:val="single" w:sz="4" w:space="0" w:color="auto"/>
            </w:tcBorders>
          </w:tcPr>
          <w:p w14:paraId="56C3F7F9"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NTT DOCOMO, INC</w:t>
            </w:r>
          </w:p>
        </w:tc>
        <w:tc>
          <w:tcPr>
            <w:tcW w:w="7374" w:type="dxa"/>
            <w:tcBorders>
              <w:top w:val="single" w:sz="4" w:space="0" w:color="auto"/>
              <w:left w:val="single" w:sz="4" w:space="0" w:color="auto"/>
              <w:bottom w:val="single" w:sz="4" w:space="0" w:color="auto"/>
              <w:right w:val="single" w:sz="4" w:space="0" w:color="auto"/>
            </w:tcBorders>
          </w:tcPr>
          <w:p w14:paraId="370CEE5D" w14:textId="77777777" w:rsidR="002272EE" w:rsidRDefault="00862517">
            <w:pPr>
              <w:spacing w:beforeLines="50" w:before="120" w:afterLines="50" w:after="120" w:line="240" w:lineRule="auto"/>
              <w:jc w:val="both"/>
              <w:rPr>
                <w:rFonts w:ascii="Times New Roman" w:hAnsi="Times New Roman" w:cs="Times New Roman"/>
              </w:rPr>
            </w:pPr>
            <w:r>
              <w:rPr>
                <w:rFonts w:ascii="Times New Roman" w:eastAsia="Yu Mincho" w:hAnsi="Times New Roman" w:cs="Times New Roman"/>
                <w:lang w:eastAsia="ja-JP"/>
              </w:rPr>
              <w:t>For multi-panel/TRP transmission for eMBB,</w:t>
            </w:r>
          </w:p>
          <w:p w14:paraId="062136A3" w14:textId="77777777" w:rsidR="002272EE" w:rsidRDefault="00862517">
            <w:pPr>
              <w:numPr>
                <w:ilvl w:val="1"/>
                <w:numId w:val="27"/>
              </w:numPr>
              <w:spacing w:beforeLines="50" w:before="120" w:afterLines="50" w:after="120" w:line="240" w:lineRule="auto"/>
              <w:jc w:val="both"/>
              <w:rPr>
                <w:rFonts w:ascii="Times New Roman" w:hAnsi="Times New Roman" w:cs="Times New Roman"/>
              </w:rPr>
            </w:pPr>
            <w:r>
              <w:rPr>
                <w:rFonts w:ascii="Times New Roman" w:eastAsia="Yu Mincho" w:hAnsi="Times New Roman" w:cs="Times New Roman"/>
                <w:lang w:eastAsia="ja-JP"/>
              </w:rPr>
              <w:t>Support the same HARQ entity for multi-panel/TRP transmission.</w:t>
            </w:r>
          </w:p>
          <w:p w14:paraId="4339BE51" w14:textId="77777777" w:rsidR="002272EE" w:rsidRDefault="00862517">
            <w:pPr>
              <w:numPr>
                <w:ilvl w:val="1"/>
                <w:numId w:val="27"/>
              </w:numPr>
              <w:spacing w:beforeLines="50" w:before="120" w:afterLines="50" w:after="120" w:line="240" w:lineRule="auto"/>
              <w:jc w:val="both"/>
              <w:rPr>
                <w:rFonts w:ascii="Times New Roman" w:hAnsi="Times New Roman" w:cs="Times New Roman"/>
              </w:rPr>
            </w:pPr>
            <w:r>
              <w:rPr>
                <w:rFonts w:ascii="Times New Roman" w:eastAsia="Yu Mincho" w:hAnsi="Times New Roman" w:cs="Times New Roman"/>
                <w:lang w:eastAsia="ja-JP"/>
              </w:rPr>
              <w:t>Support the increased HARQ process number per HARQ entity for multi-panel/TRP transmission.</w:t>
            </w:r>
          </w:p>
          <w:p w14:paraId="1946FE9F" w14:textId="77777777" w:rsidR="002272EE" w:rsidRDefault="002272EE">
            <w:pPr>
              <w:spacing w:after="0" w:line="240" w:lineRule="auto"/>
              <w:rPr>
                <w:rFonts w:ascii="Times New Roman" w:eastAsia="Malgun Gothic" w:hAnsi="Times New Roman" w:cs="Times New Roman"/>
                <w:lang w:eastAsia="ko-KR"/>
              </w:rPr>
            </w:pPr>
          </w:p>
        </w:tc>
      </w:tr>
      <w:tr w:rsidR="002272EE" w14:paraId="252A2C56" w14:textId="77777777">
        <w:tc>
          <w:tcPr>
            <w:tcW w:w="1268" w:type="dxa"/>
            <w:tcBorders>
              <w:top w:val="single" w:sz="4" w:space="0" w:color="auto"/>
              <w:left w:val="single" w:sz="4" w:space="0" w:color="auto"/>
              <w:bottom w:val="single" w:sz="4" w:space="0" w:color="auto"/>
              <w:right w:val="single" w:sz="4" w:space="0" w:color="auto"/>
            </w:tcBorders>
          </w:tcPr>
          <w:p w14:paraId="2AADAC0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Xiaomi</w:t>
            </w:r>
          </w:p>
        </w:tc>
        <w:tc>
          <w:tcPr>
            <w:tcW w:w="7374" w:type="dxa"/>
            <w:tcBorders>
              <w:top w:val="single" w:sz="4" w:space="0" w:color="auto"/>
              <w:left w:val="single" w:sz="4" w:space="0" w:color="auto"/>
              <w:bottom w:val="single" w:sz="4" w:space="0" w:color="auto"/>
              <w:right w:val="single" w:sz="4" w:space="0" w:color="auto"/>
            </w:tcBorders>
          </w:tcPr>
          <w:p w14:paraId="63ADFF5B" w14:textId="77777777" w:rsidR="002272EE" w:rsidRDefault="00862517">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Both single HARQ entity and multiple HARQ entity should be supported</w:t>
            </w:r>
          </w:p>
        </w:tc>
      </w:tr>
    </w:tbl>
    <w:p w14:paraId="5DF3B6C2" w14:textId="77777777" w:rsidR="002272EE" w:rsidRDefault="002272EE">
      <w:pPr>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p>
    <w:p w14:paraId="69B7104F" w14:textId="77777777" w:rsidR="002272EE" w:rsidRDefault="002272EE">
      <w:pPr>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p>
    <w:p w14:paraId="2EF98CC1" w14:textId="77777777" w:rsidR="002272EE" w:rsidRDefault="00862517">
      <w:pPr>
        <w:overflowPunct w:val="0"/>
        <w:autoSpaceDE w:val="0"/>
        <w:autoSpaceDN w:val="0"/>
        <w:adjustRightInd w:val="0"/>
        <w:spacing w:after="120" w:line="240" w:lineRule="auto"/>
        <w:jc w:val="both"/>
        <w:textAlignment w:val="baseline"/>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single-PDCCH based multi-TRP/panel based DL transmission, </w:t>
      </w:r>
    </w:p>
    <w:p w14:paraId="36998ABA" w14:textId="77777777" w:rsidR="002272EE" w:rsidRDefault="00862517">
      <w:pPr>
        <w:numPr>
          <w:ilvl w:val="1"/>
          <w:numId w:val="17"/>
        </w:numPr>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r>
        <w:rPr>
          <w:rFonts w:ascii="Times New Roman" w:eastAsia="宋体" w:hAnsi="Times New Roman" w:cs="Times New Roman"/>
          <w:lang w:val="en-GB"/>
        </w:rPr>
        <w:t>#6 TCI state</w:t>
      </w:r>
      <w:r>
        <w:rPr>
          <w:rFonts w:ascii="Times" w:eastAsia="Batang" w:hAnsi="Times" w:cs="Times New Roman"/>
          <w:sz w:val="20"/>
          <w:szCs w:val="24"/>
          <w:lang w:eastAsia="en-US"/>
        </w:rPr>
        <w:t>/QCL Indication enhancement for PDCCH and/or PDSCH</w:t>
      </w:r>
      <w:r>
        <w:rPr>
          <w:rFonts w:ascii="Times New Roman" w:eastAsia="宋体" w:hAnsi="Times New Roman" w:cs="Times New Roman"/>
        </w:rPr>
        <w:t xml:space="preserve"> </w:t>
      </w:r>
    </w:p>
    <w:p w14:paraId="3B6BC767" w14:textId="77777777" w:rsidR="002272EE" w:rsidRDefault="00862517">
      <w:pPr>
        <w:numPr>
          <w:ilvl w:val="2"/>
          <w:numId w:val="17"/>
        </w:numPr>
        <w:tabs>
          <w:tab w:val="left" w:pos="1440"/>
        </w:tabs>
        <w:overflowPunct w:val="0"/>
        <w:autoSpaceDE w:val="0"/>
        <w:autoSpaceDN w:val="0"/>
        <w:adjustRightInd w:val="0"/>
        <w:spacing w:after="120" w:line="240" w:lineRule="auto"/>
        <w:jc w:val="both"/>
        <w:textAlignment w:val="baseline"/>
        <w:rPr>
          <w:rFonts w:ascii="Times" w:eastAsia="Batang" w:hAnsi="Times" w:cs="Times New Roman"/>
          <w:sz w:val="20"/>
          <w:szCs w:val="24"/>
          <w:highlight w:val="yellow"/>
          <w:lang w:eastAsia="en-US"/>
        </w:rPr>
      </w:pPr>
      <w:r>
        <w:rPr>
          <w:rFonts w:ascii="Times New Roman" w:eastAsia="宋体" w:hAnsi="Times New Roman" w:cs="Times New Roman"/>
          <w:highlight w:val="yellow"/>
        </w:rPr>
        <w:t>Mapping of TCI states to CDM groups</w:t>
      </w:r>
    </w:p>
    <w:tbl>
      <w:tblPr>
        <w:tblStyle w:val="TableGrid4"/>
        <w:tblW w:w="8642" w:type="dxa"/>
        <w:tblLayout w:type="fixed"/>
        <w:tblLook w:val="04A0" w:firstRow="1" w:lastRow="0" w:firstColumn="1" w:lastColumn="0" w:noHBand="0" w:noVBand="1"/>
      </w:tblPr>
      <w:tblGrid>
        <w:gridCol w:w="1268"/>
        <w:gridCol w:w="7374"/>
      </w:tblGrid>
      <w:tr w:rsidR="002272EE" w14:paraId="15A5E684" w14:textId="77777777">
        <w:tc>
          <w:tcPr>
            <w:tcW w:w="1268" w:type="dxa"/>
            <w:tcBorders>
              <w:top w:val="single" w:sz="4" w:space="0" w:color="auto"/>
              <w:left w:val="single" w:sz="4" w:space="0" w:color="auto"/>
              <w:bottom w:val="single" w:sz="4" w:space="0" w:color="auto"/>
              <w:right w:val="single" w:sz="4" w:space="0" w:color="auto"/>
            </w:tcBorders>
          </w:tcPr>
          <w:p w14:paraId="30CD9F5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5B66E682"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66895C42" w14:textId="77777777">
        <w:tc>
          <w:tcPr>
            <w:tcW w:w="1268" w:type="dxa"/>
            <w:tcBorders>
              <w:top w:val="single" w:sz="4" w:space="0" w:color="auto"/>
              <w:left w:val="single" w:sz="4" w:space="0" w:color="auto"/>
              <w:bottom w:val="single" w:sz="4" w:space="0" w:color="auto"/>
              <w:right w:val="single" w:sz="4" w:space="0" w:color="auto"/>
            </w:tcBorders>
          </w:tcPr>
          <w:p w14:paraId="18890EE7"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74" w:type="dxa"/>
            <w:tcBorders>
              <w:top w:val="single" w:sz="4" w:space="0" w:color="auto"/>
              <w:left w:val="single" w:sz="4" w:space="0" w:color="auto"/>
              <w:bottom w:val="single" w:sz="4" w:space="0" w:color="auto"/>
              <w:right w:val="single" w:sz="4" w:space="0" w:color="auto"/>
            </w:tcBorders>
          </w:tcPr>
          <w:p w14:paraId="5D0D6931"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TCI state indication for DMRS type 2, if two TCI states are indicated by a TCI code point in the DCI, DMRS ports in CDM group 0 corresponds to the first TCI state of that TCI code point and the rest DMRS ports corresponds to the second TCI state.</w:t>
            </w:r>
          </w:p>
        </w:tc>
      </w:tr>
      <w:tr w:rsidR="002272EE" w14:paraId="38888E18" w14:textId="77777777">
        <w:tc>
          <w:tcPr>
            <w:tcW w:w="1268" w:type="dxa"/>
            <w:tcBorders>
              <w:top w:val="single" w:sz="4" w:space="0" w:color="auto"/>
              <w:left w:val="single" w:sz="4" w:space="0" w:color="auto"/>
              <w:bottom w:val="single" w:sz="4" w:space="0" w:color="auto"/>
              <w:right w:val="single" w:sz="4" w:space="0" w:color="auto"/>
            </w:tcBorders>
          </w:tcPr>
          <w:p w14:paraId="3EA5398D"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vivo</w:t>
            </w:r>
          </w:p>
        </w:tc>
        <w:tc>
          <w:tcPr>
            <w:tcW w:w="7374" w:type="dxa"/>
            <w:tcBorders>
              <w:top w:val="single" w:sz="4" w:space="0" w:color="auto"/>
              <w:left w:val="single" w:sz="4" w:space="0" w:color="auto"/>
              <w:bottom w:val="single" w:sz="4" w:space="0" w:color="auto"/>
              <w:right w:val="single" w:sz="4" w:space="0" w:color="auto"/>
            </w:tcBorders>
          </w:tcPr>
          <w:p w14:paraId="639DAD70" w14:textId="77777777" w:rsidR="002272EE" w:rsidRDefault="00862517">
            <w:pPr>
              <w:overflowPunct w:val="0"/>
              <w:autoSpaceDE w:val="0"/>
              <w:autoSpaceDN w:val="0"/>
              <w:adjustRightInd w:val="0"/>
              <w:spacing w:before="120" w:after="120" w:line="240" w:lineRule="auto"/>
              <w:textAlignment w:val="baseline"/>
              <w:rPr>
                <w:rFonts w:ascii="Times New Roman" w:eastAsia="宋体" w:hAnsi="Times New Roman" w:cs="Times New Roman"/>
                <w:lang w:val="en-GB"/>
              </w:rPr>
            </w:pPr>
            <w:r>
              <w:rPr>
                <w:rFonts w:ascii="Times New Roman" w:eastAsia="宋体" w:hAnsi="Times New Roman" w:cs="Times New Roman" w:hint="eastAsia"/>
                <w:lang w:val="en-GB"/>
              </w:rPr>
              <w:t xml:space="preserve">For multi-TRP transmission scheduled by single PDCCH in eMBB scenario, </w:t>
            </w:r>
          </w:p>
          <w:p w14:paraId="33138C03" w14:textId="77777777" w:rsidR="002272EE" w:rsidRDefault="00862517">
            <w:pPr>
              <w:numPr>
                <w:ilvl w:val="0"/>
                <w:numId w:val="28"/>
              </w:numPr>
              <w:snapToGrid w:val="0"/>
              <w:spacing w:beforeLines="50" w:before="120" w:afterLines="50" w:after="120" w:line="240" w:lineRule="auto"/>
              <w:jc w:val="both"/>
              <w:rPr>
                <w:rFonts w:ascii="Times New Roman" w:eastAsia="宋体" w:hAnsi="Times New Roman" w:cs="Times New Roman"/>
              </w:rPr>
            </w:pPr>
            <w:r>
              <w:rPr>
                <w:rFonts w:ascii="Times New Roman" w:eastAsia="宋体" w:hAnsi="Times New Roman" w:cs="Times New Roman" w:hint="eastAsia"/>
              </w:rPr>
              <w:t xml:space="preserve">For DMRS type 2, maximum 2 CDM groups </w:t>
            </w:r>
            <w:r>
              <w:rPr>
                <w:rFonts w:ascii="Times New Roman" w:eastAsia="宋体" w:hAnsi="Times New Roman" w:cs="Times New Roman"/>
              </w:rPr>
              <w:t>are</w:t>
            </w:r>
            <w:r>
              <w:rPr>
                <w:rFonts w:ascii="Times New Roman" w:eastAsia="宋体" w:hAnsi="Times New Roman" w:cs="Times New Roman" w:hint="eastAsia"/>
              </w:rPr>
              <w:t xml:space="preserve"> indicated by </w:t>
            </w:r>
            <w:r>
              <w:rPr>
                <w:rFonts w:ascii="Times New Roman" w:eastAsia="宋体" w:hAnsi="Times New Roman" w:cs="Times New Roman"/>
              </w:rPr>
              <w:t>the antenna port field in DCI</w:t>
            </w:r>
            <w:r>
              <w:rPr>
                <w:rFonts w:ascii="Times New Roman" w:eastAsia="宋体" w:hAnsi="Times New Roman" w:cs="Times New Roman" w:hint="eastAsia"/>
              </w:rPr>
              <w:t>.</w:t>
            </w:r>
          </w:p>
          <w:p w14:paraId="0FEF1F44" w14:textId="77777777" w:rsidR="002272EE" w:rsidRDefault="00862517">
            <w:pPr>
              <w:numPr>
                <w:ilvl w:val="0"/>
                <w:numId w:val="28"/>
              </w:numPr>
              <w:snapToGrid w:val="0"/>
              <w:spacing w:beforeLines="50" w:before="120" w:afterLines="50" w:after="120" w:line="240" w:lineRule="auto"/>
              <w:jc w:val="both"/>
              <w:rPr>
                <w:rFonts w:ascii="Times New Roman" w:eastAsia="宋体" w:hAnsi="Times New Roman" w:cs="Times New Roman"/>
              </w:rPr>
            </w:pPr>
            <w:r>
              <w:rPr>
                <w:rFonts w:ascii="Times New Roman" w:eastAsia="宋体" w:hAnsi="Times New Roman" w:cs="Times New Roman" w:hint="eastAsia"/>
              </w:rPr>
              <w:t xml:space="preserve">For both DMRS type 1 and DMRS type 2, if 2 TCI states are activated within a TCI code point, </w:t>
            </w:r>
          </w:p>
          <w:p w14:paraId="638F34D0" w14:textId="77777777" w:rsidR="002272EE" w:rsidRDefault="00862517">
            <w:pPr>
              <w:numPr>
                <w:ilvl w:val="1"/>
                <w:numId w:val="28"/>
              </w:numPr>
              <w:snapToGrid w:val="0"/>
              <w:spacing w:beforeLines="50" w:before="120" w:afterLines="50" w:after="120" w:line="240" w:lineRule="auto"/>
              <w:jc w:val="both"/>
              <w:rPr>
                <w:rFonts w:ascii="Times New Roman" w:eastAsia="宋体" w:hAnsi="Times New Roman" w:cs="Times New Roman"/>
              </w:rPr>
            </w:pPr>
            <w:r>
              <w:rPr>
                <w:rFonts w:ascii="Times New Roman" w:eastAsia="宋体" w:hAnsi="Times New Roman" w:cs="Times New Roman" w:hint="eastAsia"/>
              </w:rPr>
              <w:t>When 2 CDM groups are indicated by the antenna port field in DCI, the 1</w:t>
            </w:r>
            <w:r>
              <w:rPr>
                <w:rFonts w:ascii="Times New Roman" w:eastAsia="宋体" w:hAnsi="Times New Roman" w:cs="Times New Roman" w:hint="eastAsia"/>
                <w:vertAlign w:val="superscript"/>
              </w:rPr>
              <w:t>st</w:t>
            </w:r>
            <w:r>
              <w:rPr>
                <w:rFonts w:ascii="Times New Roman" w:eastAsia="宋体" w:hAnsi="Times New Roman" w:cs="Times New Roman" w:hint="eastAsia"/>
              </w:rPr>
              <w:t xml:space="preserve"> TCI state is always corresponding to the 1</w:t>
            </w:r>
            <w:r>
              <w:rPr>
                <w:rFonts w:ascii="Times New Roman" w:eastAsia="宋体" w:hAnsi="Times New Roman" w:cs="Times New Roman" w:hint="eastAsia"/>
                <w:vertAlign w:val="superscript"/>
              </w:rPr>
              <w:t>st</w:t>
            </w:r>
            <w:r>
              <w:rPr>
                <w:rFonts w:ascii="Times New Roman" w:eastAsia="宋体" w:hAnsi="Times New Roman" w:cs="Times New Roman" w:hint="eastAsia"/>
              </w:rPr>
              <w:t xml:space="preserve"> indicated CDM group, and the 2</w:t>
            </w:r>
            <w:r>
              <w:rPr>
                <w:rFonts w:ascii="Times New Roman" w:eastAsia="宋体" w:hAnsi="Times New Roman" w:cs="Times New Roman" w:hint="eastAsia"/>
                <w:vertAlign w:val="superscript"/>
              </w:rPr>
              <w:t>nd</w:t>
            </w:r>
            <w:r>
              <w:rPr>
                <w:rFonts w:ascii="Times New Roman" w:eastAsia="宋体" w:hAnsi="Times New Roman" w:cs="Times New Roman" w:hint="eastAsia"/>
              </w:rPr>
              <w:t xml:space="preserve"> TCI state is always corresponding to the 2</w:t>
            </w:r>
            <w:r>
              <w:rPr>
                <w:rFonts w:ascii="Times New Roman" w:eastAsia="宋体" w:hAnsi="Times New Roman" w:cs="Times New Roman" w:hint="eastAsia"/>
                <w:vertAlign w:val="superscript"/>
              </w:rPr>
              <w:t>nd</w:t>
            </w:r>
            <w:r>
              <w:rPr>
                <w:rFonts w:ascii="Times New Roman" w:eastAsia="宋体" w:hAnsi="Times New Roman" w:cs="Times New Roman" w:hint="eastAsia"/>
              </w:rPr>
              <w:t xml:space="preserve"> indicated CDM group.</w:t>
            </w:r>
          </w:p>
          <w:p w14:paraId="07EA09D9" w14:textId="77777777" w:rsidR="002272EE" w:rsidRDefault="00862517">
            <w:pPr>
              <w:numPr>
                <w:ilvl w:val="1"/>
                <w:numId w:val="28"/>
              </w:numPr>
              <w:snapToGrid w:val="0"/>
              <w:spacing w:beforeLines="50" w:before="120" w:afterLines="50" w:after="120" w:line="240" w:lineRule="auto"/>
              <w:jc w:val="both"/>
              <w:rPr>
                <w:rFonts w:ascii="Times New Roman" w:eastAsia="Batang" w:hAnsi="Times New Roman" w:cs="Times New Roman"/>
              </w:rPr>
            </w:pPr>
            <w:r>
              <w:rPr>
                <w:rFonts w:ascii="Times New Roman" w:eastAsia="宋体" w:hAnsi="Times New Roman" w:cs="Times New Roman" w:hint="eastAsia"/>
              </w:rPr>
              <w:t>When only 1 CDM group is indicated by the antenna port field in DCI, the 1</w:t>
            </w:r>
            <w:r>
              <w:rPr>
                <w:rFonts w:ascii="Times New Roman" w:eastAsia="宋体" w:hAnsi="Times New Roman" w:cs="Times New Roman" w:hint="eastAsia"/>
                <w:vertAlign w:val="superscript"/>
              </w:rPr>
              <w:t>st</w:t>
            </w:r>
            <w:r>
              <w:rPr>
                <w:rFonts w:ascii="Times New Roman" w:eastAsia="宋体" w:hAnsi="Times New Roman" w:cs="Times New Roman" w:hint="eastAsia"/>
              </w:rPr>
              <w:t xml:space="preserve"> TCI state is always corresponding to the indicated CDM group, and the 2</w:t>
            </w:r>
            <w:r>
              <w:rPr>
                <w:rFonts w:ascii="Times New Roman" w:eastAsia="宋体" w:hAnsi="Times New Roman" w:cs="Times New Roman" w:hint="eastAsia"/>
                <w:vertAlign w:val="superscript"/>
              </w:rPr>
              <w:t>nd</w:t>
            </w:r>
            <w:r>
              <w:rPr>
                <w:rFonts w:ascii="Times New Roman" w:eastAsia="宋体" w:hAnsi="Times New Roman" w:cs="Times New Roman" w:hint="eastAsia"/>
              </w:rPr>
              <w:t xml:space="preserve"> TCI state is useless.</w:t>
            </w:r>
          </w:p>
        </w:tc>
      </w:tr>
      <w:tr w:rsidR="002272EE" w14:paraId="71A0938F" w14:textId="77777777">
        <w:tc>
          <w:tcPr>
            <w:tcW w:w="1268" w:type="dxa"/>
            <w:tcBorders>
              <w:top w:val="single" w:sz="4" w:space="0" w:color="auto"/>
              <w:left w:val="single" w:sz="4" w:space="0" w:color="auto"/>
              <w:bottom w:val="single" w:sz="4" w:space="0" w:color="auto"/>
              <w:right w:val="single" w:sz="4" w:space="0" w:color="auto"/>
            </w:tcBorders>
          </w:tcPr>
          <w:p w14:paraId="69BFF46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LGE</w:t>
            </w:r>
          </w:p>
        </w:tc>
        <w:tc>
          <w:tcPr>
            <w:tcW w:w="7374" w:type="dxa"/>
            <w:tcBorders>
              <w:top w:val="single" w:sz="4" w:space="0" w:color="auto"/>
              <w:left w:val="single" w:sz="4" w:space="0" w:color="auto"/>
              <w:bottom w:val="single" w:sz="4" w:space="0" w:color="auto"/>
              <w:right w:val="single" w:sz="4" w:space="0" w:color="auto"/>
            </w:tcBorders>
          </w:tcPr>
          <w:p w14:paraId="040FEA6A"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w:t>
            </w:r>
            <w:r>
              <w:rPr>
                <w:rFonts w:ascii="Times New Roman" w:eastAsia="Batang" w:hAnsi="Times New Roman" w:cs="Times New Roman"/>
              </w:rPr>
              <w:lastRenderedPageBreak/>
              <w:t>DMRS type 2, the first TCI state corresponds to CDM group #0 and the second TCI state corresponds to CDM group #1/#2</w:t>
            </w:r>
          </w:p>
        </w:tc>
      </w:tr>
      <w:tr w:rsidR="002272EE" w14:paraId="572D776E" w14:textId="77777777">
        <w:tc>
          <w:tcPr>
            <w:tcW w:w="1268" w:type="dxa"/>
            <w:tcBorders>
              <w:top w:val="single" w:sz="4" w:space="0" w:color="auto"/>
              <w:left w:val="single" w:sz="4" w:space="0" w:color="auto"/>
              <w:bottom w:val="single" w:sz="4" w:space="0" w:color="auto"/>
              <w:right w:val="single" w:sz="4" w:space="0" w:color="auto"/>
            </w:tcBorders>
          </w:tcPr>
          <w:p w14:paraId="3849D7DA"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lastRenderedPageBreak/>
              <w:t>Intel</w:t>
            </w:r>
          </w:p>
        </w:tc>
        <w:tc>
          <w:tcPr>
            <w:tcW w:w="7374" w:type="dxa"/>
            <w:tcBorders>
              <w:top w:val="single" w:sz="4" w:space="0" w:color="auto"/>
              <w:left w:val="single" w:sz="4" w:space="0" w:color="auto"/>
              <w:bottom w:val="single" w:sz="4" w:space="0" w:color="auto"/>
              <w:right w:val="single" w:sz="4" w:space="0" w:color="auto"/>
            </w:tcBorders>
          </w:tcPr>
          <w:p w14:paraId="03EA864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DMRS type 2, if the number of CDM groups assigned to a UE is 2, apply the same solution as DMRS type 1. If the number of CDM groups assigned to a UE is 3 apply a fixed rule of associating a TCI state with CDM groups 0 and 1.</w:t>
            </w:r>
          </w:p>
        </w:tc>
      </w:tr>
      <w:tr w:rsidR="002272EE" w14:paraId="58ED37A1" w14:textId="77777777">
        <w:tc>
          <w:tcPr>
            <w:tcW w:w="1268" w:type="dxa"/>
            <w:tcBorders>
              <w:top w:val="single" w:sz="4" w:space="0" w:color="auto"/>
              <w:left w:val="single" w:sz="4" w:space="0" w:color="auto"/>
              <w:bottom w:val="single" w:sz="4" w:space="0" w:color="auto"/>
              <w:right w:val="single" w:sz="4" w:space="0" w:color="auto"/>
            </w:tcBorders>
          </w:tcPr>
          <w:p w14:paraId="064B8E8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Panasonic</w:t>
            </w:r>
          </w:p>
        </w:tc>
        <w:tc>
          <w:tcPr>
            <w:tcW w:w="7374" w:type="dxa"/>
            <w:tcBorders>
              <w:top w:val="single" w:sz="4" w:space="0" w:color="auto"/>
              <w:left w:val="single" w:sz="4" w:space="0" w:color="auto"/>
              <w:bottom w:val="single" w:sz="4" w:space="0" w:color="auto"/>
              <w:right w:val="single" w:sz="4" w:space="0" w:color="auto"/>
            </w:tcBorders>
          </w:tcPr>
          <w:p w14:paraId="1BA89E07" w14:textId="77777777" w:rsidR="002272EE" w:rsidRDefault="00862517">
            <w:pPr>
              <w:rPr>
                <w:rFonts w:ascii="Times New Roman" w:hAnsi="Times New Roman" w:cs="Times New Roman"/>
              </w:rPr>
            </w:pPr>
            <w:r>
              <w:rPr>
                <w:rFonts w:ascii="Times New Roman" w:hAnsi="Times New Roman" w:cs="Times New Roman"/>
              </w:rPr>
              <w:t xml:space="preserve">TCI indication framework shall be enhanced in Rel-16 also for URLLC: </w:t>
            </w:r>
          </w:p>
          <w:p w14:paraId="2EC32E1D" w14:textId="77777777" w:rsidR="002272EE" w:rsidRDefault="00862517">
            <w:pPr>
              <w:numPr>
                <w:ilvl w:val="1"/>
                <w:numId w:val="8"/>
              </w:numPr>
              <w:spacing w:after="0" w:line="240" w:lineRule="auto"/>
              <w:contextualSpacing/>
              <w:rPr>
                <w:rFonts w:ascii="Times New Roman" w:hAnsi="Times New Roman" w:cs="Times New Roman"/>
              </w:rPr>
            </w:pPr>
            <w:r>
              <w:rPr>
                <w:rFonts w:ascii="Times New Roman" w:hAnsi="Times New Roman" w:cs="Times New Roman"/>
              </w:rPr>
              <w:t xml:space="preserve">Each TCI code point in a DCI can correspond to 1 or 2 TCI states </w:t>
            </w:r>
          </w:p>
          <w:p w14:paraId="10CCD186" w14:textId="77777777" w:rsidR="002272EE" w:rsidRDefault="00862517">
            <w:pPr>
              <w:numPr>
                <w:ilvl w:val="2"/>
                <w:numId w:val="8"/>
              </w:numPr>
              <w:spacing w:after="0" w:line="240" w:lineRule="auto"/>
              <w:contextualSpacing/>
              <w:rPr>
                <w:rFonts w:ascii="Times New Roman" w:hAnsi="Times New Roman" w:cs="Times New Roman"/>
              </w:rPr>
            </w:pPr>
            <w:r>
              <w:rPr>
                <w:rFonts w:ascii="Times New Roman" w:hAnsi="Times New Roman" w:cs="Times New Roman"/>
              </w:rPr>
              <w:t xml:space="preserve">When 2 TCI states are activated within a TCI code point, each TCI state corresponds to one CDM group, at least for DMRS type 1 </w:t>
            </w:r>
          </w:p>
          <w:p w14:paraId="1C8EC3F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TCI indication framework enhancement in Rel-16, DMRS type 2 should be supported, where 3 CDM groups are configured for three TRPs, but the actual number of transmitting TRPs could be less than 3.</w:t>
            </w:r>
          </w:p>
          <w:p w14:paraId="2C01B79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MAC-CE signalling should be enhanced to allow indication for up to three QCL assumptions for three TRPs and also the association to corresponding TRP Ids</w:t>
            </w:r>
          </w:p>
        </w:tc>
      </w:tr>
      <w:tr w:rsidR="002272EE" w14:paraId="45AC2076" w14:textId="77777777">
        <w:tc>
          <w:tcPr>
            <w:tcW w:w="1268" w:type="dxa"/>
            <w:tcBorders>
              <w:top w:val="single" w:sz="4" w:space="0" w:color="auto"/>
              <w:left w:val="single" w:sz="4" w:space="0" w:color="auto"/>
              <w:bottom w:val="single" w:sz="4" w:space="0" w:color="auto"/>
              <w:right w:val="single" w:sz="4" w:space="0" w:color="auto"/>
            </w:tcBorders>
          </w:tcPr>
          <w:p w14:paraId="1F7C0D88"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751FDF6A"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When DMRS Type 1 or Type 2 is configured, and when 2 TCI states are activated within a TCI code point, the first and second TCI state corresponds to CDM group λ=0,1 respectively.</w:t>
            </w:r>
          </w:p>
          <w:p w14:paraId="62CACA82"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When a single DMRS CDM group is indicated by antenna port indication table, the first TCI state in a code point with two TCI states is used for the scheduled PDSCH.</w:t>
            </w:r>
          </w:p>
          <w:p w14:paraId="18C7D7BD"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When three DMRS CDM group is indicated by antenna port indication table, and the indicated TCI code point has two TCI states, then the UE can ignore the DCI.</w:t>
            </w:r>
          </w:p>
        </w:tc>
      </w:tr>
      <w:tr w:rsidR="002272EE" w14:paraId="02976777" w14:textId="77777777">
        <w:tc>
          <w:tcPr>
            <w:tcW w:w="1268" w:type="dxa"/>
            <w:tcBorders>
              <w:top w:val="single" w:sz="4" w:space="0" w:color="auto"/>
              <w:left w:val="single" w:sz="4" w:space="0" w:color="auto"/>
              <w:bottom w:val="single" w:sz="4" w:space="0" w:color="auto"/>
              <w:right w:val="single" w:sz="4" w:space="0" w:color="auto"/>
            </w:tcBorders>
          </w:tcPr>
          <w:p w14:paraId="77662E8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Nokia</w:t>
            </w:r>
          </w:p>
        </w:tc>
        <w:tc>
          <w:tcPr>
            <w:tcW w:w="7374" w:type="dxa"/>
            <w:tcBorders>
              <w:top w:val="single" w:sz="4" w:space="0" w:color="auto"/>
              <w:left w:val="single" w:sz="4" w:space="0" w:color="auto"/>
              <w:bottom w:val="single" w:sz="4" w:space="0" w:color="auto"/>
              <w:right w:val="single" w:sz="4" w:space="0" w:color="auto"/>
            </w:tcBorders>
          </w:tcPr>
          <w:p w14:paraId="2614AF57"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For DMRS type 2, when 2 TCI states are activated within a TCI code point, one TCI state corresponds to the first CDM group and the other TCI state corresponds to the second and/or the third CDM groups. </w:t>
            </w:r>
          </w:p>
        </w:tc>
      </w:tr>
      <w:tr w:rsidR="002272EE" w14:paraId="1C030A45" w14:textId="77777777">
        <w:tc>
          <w:tcPr>
            <w:tcW w:w="1268" w:type="dxa"/>
            <w:tcBorders>
              <w:top w:val="single" w:sz="4" w:space="0" w:color="auto"/>
              <w:left w:val="single" w:sz="4" w:space="0" w:color="auto"/>
              <w:bottom w:val="single" w:sz="4" w:space="0" w:color="auto"/>
              <w:right w:val="single" w:sz="4" w:space="0" w:color="auto"/>
            </w:tcBorders>
          </w:tcPr>
          <w:p w14:paraId="0568DEF4"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NEC</w:t>
            </w:r>
          </w:p>
        </w:tc>
        <w:tc>
          <w:tcPr>
            <w:tcW w:w="7374" w:type="dxa"/>
            <w:tcBorders>
              <w:top w:val="single" w:sz="4" w:space="0" w:color="auto"/>
              <w:left w:val="single" w:sz="4" w:space="0" w:color="auto"/>
              <w:bottom w:val="single" w:sz="4" w:space="0" w:color="auto"/>
              <w:right w:val="single" w:sz="4" w:space="0" w:color="auto"/>
            </w:tcBorders>
          </w:tcPr>
          <w:p w14:paraId="233DFC41"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DMRS type 2, when 2 TCI states are activated within a TCI code point, each TCI state corresponds to one or two CDM groups, and if one TCI state corresponds to two CDM groups, the other TCI state can only correspond to the remaining one CDM group.</w:t>
            </w:r>
          </w:p>
        </w:tc>
      </w:tr>
      <w:tr w:rsidR="002272EE" w14:paraId="5CFB92EB" w14:textId="77777777">
        <w:tc>
          <w:tcPr>
            <w:tcW w:w="1268" w:type="dxa"/>
            <w:tcBorders>
              <w:top w:val="single" w:sz="4" w:space="0" w:color="auto"/>
              <w:left w:val="single" w:sz="4" w:space="0" w:color="auto"/>
              <w:bottom w:val="single" w:sz="4" w:space="0" w:color="auto"/>
              <w:right w:val="single" w:sz="4" w:space="0" w:color="auto"/>
            </w:tcBorders>
          </w:tcPr>
          <w:p w14:paraId="3BADBA4B"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12D09A71"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DMRS type 2, when 2 TCI states are activated within a TCI code point,</w:t>
            </w:r>
          </w:p>
          <w:p w14:paraId="67C18BE8"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Each TCI state corresponds to one CDM group if two CDM groups are configured</w:t>
            </w:r>
          </w:p>
          <w:p w14:paraId="07213F97"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One TCI state corresponds to one CDM group and the other corresponds to the other two CDM groups if three CDM groups are configured</w:t>
            </w:r>
          </w:p>
          <w:p w14:paraId="21914472"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w:t>
            </w:r>
            <w:r>
              <w:rPr>
                <w:rFonts w:ascii="Times New Roman" w:eastAsia="Batang" w:hAnsi="Times New Roman" w:cs="Times New Roman"/>
              </w:rPr>
              <w:tab/>
              <w:t>The mapping relationship between TCI states and CDM groups is fixed in specification.</w:t>
            </w:r>
          </w:p>
        </w:tc>
      </w:tr>
    </w:tbl>
    <w:p w14:paraId="3A40227B" w14:textId="77777777" w:rsidR="002272EE" w:rsidRDefault="002272EE">
      <w:pPr>
        <w:tabs>
          <w:tab w:val="left" w:pos="720"/>
          <w:tab w:val="left" w:pos="1440"/>
        </w:tabs>
        <w:overflowPunct w:val="0"/>
        <w:autoSpaceDE w:val="0"/>
        <w:autoSpaceDN w:val="0"/>
        <w:adjustRightInd w:val="0"/>
        <w:spacing w:after="120" w:line="240" w:lineRule="auto"/>
        <w:jc w:val="both"/>
        <w:textAlignment w:val="baseline"/>
        <w:rPr>
          <w:rFonts w:ascii="Times" w:eastAsia="Batang" w:hAnsi="Times" w:cs="Times New Roman"/>
          <w:sz w:val="20"/>
          <w:szCs w:val="24"/>
          <w:highlight w:val="yellow"/>
          <w:lang w:val="en-GB" w:eastAsia="en-US"/>
        </w:rPr>
      </w:pPr>
    </w:p>
    <w:p w14:paraId="49778BBF" w14:textId="77777777" w:rsidR="002272EE" w:rsidRDefault="00862517">
      <w:pPr>
        <w:numPr>
          <w:ilvl w:val="2"/>
          <w:numId w:val="17"/>
        </w:numPr>
        <w:tabs>
          <w:tab w:val="left" w:pos="1440"/>
        </w:tabs>
        <w:overflowPunct w:val="0"/>
        <w:autoSpaceDE w:val="0"/>
        <w:autoSpaceDN w:val="0"/>
        <w:adjustRightInd w:val="0"/>
        <w:spacing w:after="120" w:line="240" w:lineRule="auto"/>
        <w:jc w:val="both"/>
        <w:textAlignment w:val="baseline"/>
        <w:rPr>
          <w:rFonts w:ascii="Times" w:eastAsia="Batang" w:hAnsi="Times" w:cs="Times New Roman"/>
          <w:sz w:val="20"/>
          <w:szCs w:val="24"/>
          <w:highlight w:val="yellow"/>
          <w:lang w:eastAsia="en-US"/>
        </w:rPr>
      </w:pPr>
      <w:r>
        <w:rPr>
          <w:rFonts w:ascii="Times New Roman" w:eastAsia="宋体" w:hAnsi="Times New Roman" w:cs="Times New Roman"/>
          <w:highlight w:val="yellow"/>
        </w:rPr>
        <w:t>Configuration details of TCI states</w:t>
      </w:r>
    </w:p>
    <w:tbl>
      <w:tblPr>
        <w:tblStyle w:val="TableGrid4"/>
        <w:tblW w:w="8642" w:type="dxa"/>
        <w:tblLayout w:type="fixed"/>
        <w:tblLook w:val="04A0" w:firstRow="1" w:lastRow="0" w:firstColumn="1" w:lastColumn="0" w:noHBand="0" w:noVBand="1"/>
      </w:tblPr>
      <w:tblGrid>
        <w:gridCol w:w="1268"/>
        <w:gridCol w:w="7374"/>
      </w:tblGrid>
      <w:tr w:rsidR="002272EE" w14:paraId="0E4EDA94" w14:textId="77777777">
        <w:tc>
          <w:tcPr>
            <w:tcW w:w="1268" w:type="dxa"/>
            <w:tcBorders>
              <w:top w:val="single" w:sz="4" w:space="0" w:color="auto"/>
              <w:left w:val="single" w:sz="4" w:space="0" w:color="auto"/>
              <w:bottom w:val="single" w:sz="4" w:space="0" w:color="auto"/>
              <w:right w:val="single" w:sz="4" w:space="0" w:color="auto"/>
            </w:tcBorders>
          </w:tcPr>
          <w:p w14:paraId="0A38E7A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441C5753"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1B889862" w14:textId="77777777">
        <w:tc>
          <w:tcPr>
            <w:tcW w:w="1268" w:type="dxa"/>
            <w:tcBorders>
              <w:top w:val="single" w:sz="4" w:space="0" w:color="auto"/>
              <w:left w:val="single" w:sz="4" w:space="0" w:color="auto"/>
              <w:bottom w:val="single" w:sz="4" w:space="0" w:color="auto"/>
              <w:right w:val="single" w:sz="4" w:space="0" w:color="auto"/>
            </w:tcBorders>
          </w:tcPr>
          <w:p w14:paraId="022427ED"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74" w:type="dxa"/>
            <w:tcBorders>
              <w:top w:val="single" w:sz="4" w:space="0" w:color="auto"/>
              <w:left w:val="single" w:sz="4" w:space="0" w:color="auto"/>
              <w:bottom w:val="single" w:sz="4" w:space="0" w:color="auto"/>
              <w:right w:val="single" w:sz="4" w:space="0" w:color="auto"/>
            </w:tcBorders>
          </w:tcPr>
          <w:p w14:paraId="401C5F8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Grouping 1 or 2 TCI states to one TCI code point can be configured/activated through RRC, or MAC CE to the UE.</w:t>
            </w:r>
          </w:p>
        </w:tc>
      </w:tr>
      <w:tr w:rsidR="002272EE" w14:paraId="004F2AE6" w14:textId="77777777">
        <w:tc>
          <w:tcPr>
            <w:tcW w:w="1268" w:type="dxa"/>
            <w:tcBorders>
              <w:top w:val="single" w:sz="4" w:space="0" w:color="auto"/>
              <w:left w:val="single" w:sz="4" w:space="0" w:color="auto"/>
              <w:bottom w:val="single" w:sz="4" w:space="0" w:color="auto"/>
              <w:right w:val="single" w:sz="4" w:space="0" w:color="auto"/>
            </w:tcBorders>
          </w:tcPr>
          <w:p w14:paraId="624A9AC7"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6320A07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Support two step MAC-CE for TCI enhancement </w:t>
            </w:r>
          </w:p>
          <w:p w14:paraId="75B86C0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Step 1: N2 TCI states are selected from RRC configured pool of TCI states, which is the same as Rel-15.</w:t>
            </w:r>
          </w:p>
          <w:p w14:paraId="3F14A22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lastRenderedPageBreak/>
              <w:t>Step 2: N3 active TCI candidates, each of which includes 1 TCI state or 1 TCI state pair, are selected or combined from the N2 TCI states.</w:t>
            </w:r>
          </w:p>
          <w:p w14:paraId="159E988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The N3 active TCI candidates are associated with TCI codepoints in DCI, respectively.</w:t>
            </w:r>
          </w:p>
        </w:tc>
      </w:tr>
      <w:tr w:rsidR="002272EE" w14:paraId="264FA333" w14:textId="77777777">
        <w:tc>
          <w:tcPr>
            <w:tcW w:w="1268" w:type="dxa"/>
            <w:tcBorders>
              <w:top w:val="single" w:sz="4" w:space="0" w:color="auto"/>
              <w:left w:val="single" w:sz="4" w:space="0" w:color="auto"/>
              <w:bottom w:val="single" w:sz="4" w:space="0" w:color="auto"/>
              <w:right w:val="single" w:sz="4" w:space="0" w:color="auto"/>
            </w:tcBorders>
          </w:tcPr>
          <w:p w14:paraId="782D6C94"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lastRenderedPageBreak/>
              <w:t>Lenovo, Motorola</w:t>
            </w:r>
          </w:p>
        </w:tc>
        <w:tc>
          <w:tcPr>
            <w:tcW w:w="7374" w:type="dxa"/>
            <w:tcBorders>
              <w:top w:val="single" w:sz="4" w:space="0" w:color="auto"/>
              <w:left w:val="single" w:sz="4" w:space="0" w:color="auto"/>
              <w:bottom w:val="single" w:sz="4" w:space="0" w:color="auto"/>
              <w:right w:val="single" w:sz="4" w:space="0" w:color="auto"/>
            </w:tcBorders>
          </w:tcPr>
          <w:p w14:paraId="01AB5E5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Increase the size of the TCI field in DCI from 3 to X, where X is FFS.   </w:t>
            </w:r>
          </w:p>
        </w:tc>
      </w:tr>
      <w:tr w:rsidR="002272EE" w14:paraId="6934D333" w14:textId="77777777">
        <w:tc>
          <w:tcPr>
            <w:tcW w:w="1268" w:type="dxa"/>
            <w:tcBorders>
              <w:top w:val="single" w:sz="4" w:space="0" w:color="auto"/>
              <w:left w:val="single" w:sz="4" w:space="0" w:color="auto"/>
              <w:bottom w:val="single" w:sz="4" w:space="0" w:color="auto"/>
              <w:right w:val="single" w:sz="4" w:space="0" w:color="auto"/>
            </w:tcBorders>
          </w:tcPr>
          <w:p w14:paraId="5834A2B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Samsung</w:t>
            </w:r>
          </w:p>
        </w:tc>
        <w:tc>
          <w:tcPr>
            <w:tcW w:w="7374" w:type="dxa"/>
            <w:tcBorders>
              <w:top w:val="single" w:sz="4" w:space="0" w:color="auto"/>
              <w:left w:val="single" w:sz="4" w:space="0" w:color="auto"/>
              <w:bottom w:val="single" w:sz="4" w:space="0" w:color="auto"/>
              <w:right w:val="single" w:sz="4" w:space="0" w:color="auto"/>
            </w:tcBorders>
          </w:tcPr>
          <w:p w14:paraId="76530006"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Send an LS to RAN2 to request MAC-CE signalling update to map up to 2 TCI states for a TCI code point in a DCI.</w:t>
            </w:r>
          </w:p>
        </w:tc>
      </w:tr>
      <w:tr w:rsidR="002272EE" w14:paraId="54EE817F" w14:textId="77777777">
        <w:tc>
          <w:tcPr>
            <w:tcW w:w="1268" w:type="dxa"/>
            <w:tcBorders>
              <w:top w:val="single" w:sz="4" w:space="0" w:color="auto"/>
              <w:left w:val="single" w:sz="4" w:space="0" w:color="auto"/>
              <w:bottom w:val="single" w:sz="4" w:space="0" w:color="auto"/>
              <w:right w:val="single" w:sz="4" w:space="0" w:color="auto"/>
            </w:tcBorders>
          </w:tcPr>
          <w:p w14:paraId="2A973075"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CMCC</w:t>
            </w:r>
          </w:p>
        </w:tc>
        <w:tc>
          <w:tcPr>
            <w:tcW w:w="7374" w:type="dxa"/>
            <w:tcBorders>
              <w:top w:val="single" w:sz="4" w:space="0" w:color="auto"/>
              <w:left w:val="single" w:sz="4" w:space="0" w:color="auto"/>
              <w:bottom w:val="single" w:sz="4" w:space="0" w:color="auto"/>
              <w:right w:val="single" w:sz="4" w:space="0" w:color="auto"/>
            </w:tcBorders>
          </w:tcPr>
          <w:p w14:paraId="052AC5A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To indicate more than one TCI states in the DCI field, a new mapping between TCI code point and TCI state set should be enhanced.</w:t>
            </w:r>
          </w:p>
        </w:tc>
      </w:tr>
      <w:tr w:rsidR="002272EE" w14:paraId="1CC7254A" w14:textId="77777777">
        <w:tc>
          <w:tcPr>
            <w:tcW w:w="1268" w:type="dxa"/>
            <w:tcBorders>
              <w:top w:val="single" w:sz="4" w:space="0" w:color="auto"/>
              <w:left w:val="single" w:sz="4" w:space="0" w:color="auto"/>
              <w:bottom w:val="single" w:sz="4" w:space="0" w:color="auto"/>
              <w:right w:val="single" w:sz="4" w:space="0" w:color="auto"/>
            </w:tcBorders>
          </w:tcPr>
          <w:p w14:paraId="5CEAC472"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Panasonic</w:t>
            </w:r>
          </w:p>
        </w:tc>
        <w:tc>
          <w:tcPr>
            <w:tcW w:w="7374" w:type="dxa"/>
            <w:tcBorders>
              <w:top w:val="single" w:sz="4" w:space="0" w:color="auto"/>
              <w:left w:val="single" w:sz="4" w:space="0" w:color="auto"/>
              <w:bottom w:val="single" w:sz="4" w:space="0" w:color="auto"/>
              <w:right w:val="single" w:sz="4" w:space="0" w:color="auto"/>
            </w:tcBorders>
          </w:tcPr>
          <w:p w14:paraId="357F250D"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TCI indication framework enhancement in Rel-16, DMRS type 2 should be supported, where 3 CDM groups are configured for three TRPs, but the actual number of transmitting TRPs could be less than 3.</w:t>
            </w:r>
          </w:p>
          <w:p w14:paraId="69BD432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MAC-CE signalling should be enhanced to allow indication for up to three QCL assumptions for three TRPs and also the association to corresponding TRP Ids</w:t>
            </w:r>
          </w:p>
        </w:tc>
      </w:tr>
      <w:tr w:rsidR="002272EE" w14:paraId="58994D4D" w14:textId="77777777">
        <w:tc>
          <w:tcPr>
            <w:tcW w:w="1268" w:type="dxa"/>
            <w:tcBorders>
              <w:top w:val="single" w:sz="4" w:space="0" w:color="auto"/>
              <w:left w:val="single" w:sz="4" w:space="0" w:color="auto"/>
              <w:bottom w:val="single" w:sz="4" w:space="0" w:color="auto"/>
              <w:right w:val="single" w:sz="4" w:space="0" w:color="auto"/>
            </w:tcBorders>
          </w:tcPr>
          <w:p w14:paraId="1EEE38BD"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34036E9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When a single DMRS CDM group is indicated by antenna port indication table, the first TCI state in a code point with two TCI states is used for the scheduled PDSCH.</w:t>
            </w:r>
          </w:p>
          <w:p w14:paraId="02B799F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Study whether increasing the number of bits in DCI for selecting active TCI states in order to accommodate more transmission hypotheses (without increasing the maximal number of active tracked QCL source RSs) is beneficial</w:t>
            </w:r>
          </w:p>
        </w:tc>
      </w:tr>
      <w:tr w:rsidR="002272EE" w14:paraId="27EF08A3" w14:textId="77777777">
        <w:tc>
          <w:tcPr>
            <w:tcW w:w="1268" w:type="dxa"/>
            <w:tcBorders>
              <w:top w:val="single" w:sz="4" w:space="0" w:color="auto"/>
              <w:left w:val="single" w:sz="4" w:space="0" w:color="auto"/>
              <w:bottom w:val="single" w:sz="4" w:space="0" w:color="auto"/>
              <w:right w:val="single" w:sz="4" w:space="0" w:color="auto"/>
            </w:tcBorders>
          </w:tcPr>
          <w:p w14:paraId="0C3756E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Nokia</w:t>
            </w:r>
          </w:p>
        </w:tc>
        <w:tc>
          <w:tcPr>
            <w:tcW w:w="7374" w:type="dxa"/>
            <w:tcBorders>
              <w:top w:val="single" w:sz="4" w:space="0" w:color="auto"/>
              <w:left w:val="single" w:sz="4" w:space="0" w:color="auto"/>
              <w:bottom w:val="single" w:sz="4" w:space="0" w:color="auto"/>
              <w:right w:val="single" w:sz="4" w:space="0" w:color="auto"/>
            </w:tcBorders>
          </w:tcPr>
          <w:p w14:paraId="420D6A7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For multi-TRP operation with single PDCCH scheduling, support one of the following alternatives for defining TCI state  </w:t>
            </w:r>
          </w:p>
          <w:p w14:paraId="17B9C72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o</w:t>
            </w:r>
            <w:r>
              <w:rPr>
                <w:rFonts w:ascii="Times New Roman" w:eastAsia="Batang" w:hAnsi="Times New Roman" w:cs="Times New Roman"/>
              </w:rPr>
              <w:tab/>
              <w:t>Alt. 1: UE is configured with more than one TRS corresponding to different TRPs,</w:t>
            </w:r>
          </w:p>
          <w:p w14:paraId="4D18C81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FFS: the number of TRPs for TRS reception.</w:t>
            </w:r>
          </w:p>
          <w:p w14:paraId="4AC07C9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o</w:t>
            </w:r>
            <w:r>
              <w:rPr>
                <w:rFonts w:ascii="Times New Roman" w:eastAsia="Batang" w:hAnsi="Times New Roman" w:cs="Times New Roman"/>
              </w:rPr>
              <w:tab/>
              <w:t xml:space="preserve">Alt. 2: NR supports new QCL-relation between two RSs from the different TRPs. </w:t>
            </w:r>
          </w:p>
          <w:p w14:paraId="5579423D"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 xml:space="preserve">FFS: QCL-type  </w:t>
            </w:r>
          </w:p>
        </w:tc>
      </w:tr>
      <w:tr w:rsidR="002272EE" w14:paraId="13C5A09E" w14:textId="77777777">
        <w:tc>
          <w:tcPr>
            <w:tcW w:w="1268" w:type="dxa"/>
            <w:tcBorders>
              <w:top w:val="single" w:sz="4" w:space="0" w:color="auto"/>
              <w:left w:val="single" w:sz="4" w:space="0" w:color="auto"/>
              <w:bottom w:val="single" w:sz="4" w:space="0" w:color="auto"/>
              <w:right w:val="single" w:sz="4" w:space="0" w:color="auto"/>
            </w:tcBorders>
          </w:tcPr>
          <w:p w14:paraId="182B0CF7"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469D189A"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The 3bits TCI field is unchanged in Rel-16.</w:t>
            </w:r>
          </w:p>
        </w:tc>
      </w:tr>
      <w:tr w:rsidR="002272EE" w14:paraId="76AA7A55" w14:textId="77777777">
        <w:tc>
          <w:tcPr>
            <w:tcW w:w="1268" w:type="dxa"/>
            <w:tcBorders>
              <w:top w:val="single" w:sz="4" w:space="0" w:color="auto"/>
              <w:left w:val="single" w:sz="4" w:space="0" w:color="auto"/>
              <w:bottom w:val="single" w:sz="4" w:space="0" w:color="auto"/>
              <w:right w:val="single" w:sz="4" w:space="0" w:color="auto"/>
            </w:tcBorders>
          </w:tcPr>
          <w:p w14:paraId="1FAF8A9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DOCOMO</w:t>
            </w:r>
          </w:p>
        </w:tc>
        <w:tc>
          <w:tcPr>
            <w:tcW w:w="7374" w:type="dxa"/>
            <w:tcBorders>
              <w:top w:val="single" w:sz="4" w:space="0" w:color="auto"/>
              <w:left w:val="single" w:sz="4" w:space="0" w:color="auto"/>
              <w:bottom w:val="single" w:sz="4" w:space="0" w:color="auto"/>
              <w:right w:val="single" w:sz="4" w:space="0" w:color="auto"/>
            </w:tcBorders>
          </w:tcPr>
          <w:p w14:paraId="2C65923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 PDCCH design for eMBB, when 2 PDSCHs are scheduled by a single PDCCH, each PDSCH has 1 TB.</w:t>
            </w:r>
          </w:p>
          <w:p w14:paraId="4FA7E28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 PDCCH design for eMBB, RRC can configure multiple sets of TCI state configurations, where each set includes 1 or 2 TCI states. MAC CE is used to activate up to M sets of TCI state configurations. The activated set shall be mapped to the TCI codepoint in a DCI.</w:t>
            </w:r>
          </w:p>
        </w:tc>
      </w:tr>
      <w:tr w:rsidR="002272EE" w14:paraId="2933EF60" w14:textId="77777777">
        <w:tc>
          <w:tcPr>
            <w:tcW w:w="1268" w:type="dxa"/>
            <w:tcBorders>
              <w:top w:val="single" w:sz="4" w:space="0" w:color="auto"/>
              <w:left w:val="single" w:sz="4" w:space="0" w:color="auto"/>
              <w:bottom w:val="single" w:sz="4" w:space="0" w:color="auto"/>
              <w:right w:val="single" w:sz="4" w:space="0" w:color="auto"/>
            </w:tcBorders>
          </w:tcPr>
          <w:p w14:paraId="0524038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Xiaomi</w:t>
            </w:r>
          </w:p>
        </w:tc>
        <w:tc>
          <w:tcPr>
            <w:tcW w:w="7374" w:type="dxa"/>
            <w:tcBorders>
              <w:top w:val="single" w:sz="4" w:space="0" w:color="auto"/>
              <w:left w:val="single" w:sz="4" w:space="0" w:color="auto"/>
              <w:bottom w:val="single" w:sz="4" w:space="0" w:color="auto"/>
              <w:right w:val="single" w:sz="4" w:space="0" w:color="auto"/>
            </w:tcBorders>
          </w:tcPr>
          <w:p w14:paraId="51A8BE4B" w14:textId="77777777" w:rsidR="002272EE" w:rsidRDefault="00862517">
            <w:pPr>
              <w:rPr>
                <w:rFonts w:ascii="Times New Roman" w:eastAsia="Batang" w:hAnsi="Times New Roman" w:cs="Times New Roman"/>
              </w:rPr>
            </w:pPr>
            <w:r>
              <w:rPr>
                <w:rFonts w:ascii="Times New Roman" w:eastAsia="Batang" w:hAnsi="Times New Roman" w:cs="Times New Roman"/>
              </w:rPr>
              <w:t>It is better to make clear of the panel activation mechanism before discussion the detail of mapping table between TCI code point and TCI state(s).</w:t>
            </w:r>
          </w:p>
          <w:p w14:paraId="51991212" w14:textId="77777777" w:rsidR="002272EE" w:rsidRDefault="00862517">
            <w:pPr>
              <w:rPr>
                <w:rFonts w:ascii="Times New Roman" w:eastAsia="Batang" w:hAnsi="Times New Roman" w:cs="Times New Roman"/>
              </w:rPr>
            </w:pPr>
            <w:r>
              <w:rPr>
                <w:rFonts w:ascii="Times New Roman" w:eastAsia="Batang" w:hAnsi="Times New Roman" w:cs="Times New Roman"/>
              </w:rPr>
              <w:t>It is better to add the TRP ID into the CORESET configuration.</w:t>
            </w:r>
          </w:p>
          <w:p w14:paraId="785719AC" w14:textId="77777777" w:rsidR="002272EE" w:rsidRDefault="00862517">
            <w:pPr>
              <w:rPr>
                <w:rFonts w:ascii="Times New Roman" w:eastAsia="Batang" w:hAnsi="Times New Roman" w:cs="Times New Roman"/>
              </w:rPr>
            </w:pPr>
            <w:r>
              <w:rPr>
                <w:rFonts w:ascii="Times New Roman" w:eastAsia="Batang" w:hAnsi="Times New Roman" w:cs="Times New Roman"/>
              </w:rPr>
              <w:t>More than one default TCI state for PDSCH reception should be supported</w:t>
            </w:r>
          </w:p>
          <w:p w14:paraId="4080D338"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It will fall back to only one default TCI state for PDSCH reception if the CORESET is configured with only one TCI state.</w:t>
            </w:r>
          </w:p>
        </w:tc>
      </w:tr>
    </w:tbl>
    <w:p w14:paraId="4872FC28" w14:textId="77777777" w:rsidR="002272EE" w:rsidRDefault="002272EE">
      <w:pPr>
        <w:pStyle w:val="ListParagraph"/>
        <w:jc w:val="both"/>
        <w:rPr>
          <w:rFonts w:ascii="Times New Roman" w:hAnsi="Times New Roman"/>
        </w:rPr>
      </w:pPr>
    </w:p>
    <w:p w14:paraId="7E4072E7" w14:textId="77777777" w:rsidR="002272EE" w:rsidRDefault="00862517">
      <w:pPr>
        <w:pStyle w:val="ListParagraph"/>
        <w:numPr>
          <w:ilvl w:val="1"/>
          <w:numId w:val="22"/>
        </w:numPr>
        <w:rPr>
          <w:rFonts w:ascii="Times New Roman" w:eastAsia="宋体" w:hAnsi="Times New Roman" w:cs="Times New Roman"/>
          <w:bCs/>
          <w:highlight w:val="yellow"/>
          <w:lang w:eastAsia="en-US"/>
        </w:rPr>
      </w:pPr>
      <w:r>
        <w:rPr>
          <w:rFonts w:ascii="Times New Roman" w:eastAsia="宋体" w:hAnsi="Times New Roman" w:cs="Times New Roman"/>
          <w:bCs/>
          <w:highlight w:val="yellow"/>
          <w:lang w:eastAsia="en-US"/>
        </w:rPr>
        <w:t xml:space="preserve">#7 Enhancement of CW-Layer mapping across TRPs/panel </w:t>
      </w:r>
    </w:p>
    <w:tbl>
      <w:tblPr>
        <w:tblStyle w:val="TableGrid4"/>
        <w:tblW w:w="8642" w:type="dxa"/>
        <w:tblLayout w:type="fixed"/>
        <w:tblLook w:val="04A0" w:firstRow="1" w:lastRow="0" w:firstColumn="1" w:lastColumn="0" w:noHBand="0" w:noVBand="1"/>
      </w:tblPr>
      <w:tblGrid>
        <w:gridCol w:w="1268"/>
        <w:gridCol w:w="7374"/>
      </w:tblGrid>
      <w:tr w:rsidR="002272EE" w14:paraId="49FB30CB" w14:textId="77777777">
        <w:tc>
          <w:tcPr>
            <w:tcW w:w="1268" w:type="dxa"/>
            <w:tcBorders>
              <w:top w:val="single" w:sz="4" w:space="0" w:color="auto"/>
              <w:left w:val="single" w:sz="4" w:space="0" w:color="auto"/>
              <w:bottom w:val="single" w:sz="4" w:space="0" w:color="auto"/>
              <w:right w:val="single" w:sz="4" w:space="0" w:color="auto"/>
            </w:tcBorders>
          </w:tcPr>
          <w:p w14:paraId="0985091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4FBABD40"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5C92C548" w14:textId="77777777">
        <w:tc>
          <w:tcPr>
            <w:tcW w:w="1268" w:type="dxa"/>
            <w:tcBorders>
              <w:top w:val="single" w:sz="4" w:space="0" w:color="auto"/>
              <w:left w:val="single" w:sz="4" w:space="0" w:color="auto"/>
              <w:bottom w:val="single" w:sz="4" w:space="0" w:color="auto"/>
              <w:right w:val="single" w:sz="4" w:space="0" w:color="auto"/>
            </w:tcBorders>
          </w:tcPr>
          <w:p w14:paraId="448BAED7"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lastRenderedPageBreak/>
              <w:t>Huawei, Hisilicon</w:t>
            </w:r>
          </w:p>
        </w:tc>
        <w:tc>
          <w:tcPr>
            <w:tcW w:w="7374" w:type="dxa"/>
            <w:tcBorders>
              <w:top w:val="single" w:sz="4" w:space="0" w:color="auto"/>
              <w:left w:val="single" w:sz="4" w:space="0" w:color="auto"/>
              <w:bottom w:val="single" w:sz="4" w:space="0" w:color="auto"/>
              <w:right w:val="single" w:sz="4" w:space="0" w:color="auto"/>
            </w:tcBorders>
          </w:tcPr>
          <w:p w14:paraId="3DBF58C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Support.</w:t>
            </w:r>
          </w:p>
          <w:p w14:paraId="70BEA37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LTE-like CW to layer mapping scheme for two, three and four layers spatial multiplexing.</w:t>
            </w:r>
          </w:p>
        </w:tc>
      </w:tr>
      <w:tr w:rsidR="002272EE" w14:paraId="5730E9C6" w14:textId="77777777">
        <w:tc>
          <w:tcPr>
            <w:tcW w:w="1268" w:type="dxa"/>
            <w:tcBorders>
              <w:top w:val="single" w:sz="4" w:space="0" w:color="auto"/>
              <w:left w:val="single" w:sz="4" w:space="0" w:color="auto"/>
              <w:bottom w:val="single" w:sz="4" w:space="0" w:color="auto"/>
              <w:right w:val="single" w:sz="4" w:space="0" w:color="auto"/>
            </w:tcBorders>
          </w:tcPr>
          <w:p w14:paraId="05A7311A" w14:textId="77777777" w:rsidR="002272EE" w:rsidRDefault="00862517">
            <w:pPr>
              <w:spacing w:after="0" w:line="240" w:lineRule="auto"/>
              <w:rPr>
                <w:rFonts w:ascii="Times New Roman" w:eastAsia="宋体" w:hAnsi="Times New Roman" w:cs="Times New Roman"/>
              </w:rPr>
            </w:pPr>
            <w:r>
              <w:rPr>
                <w:rFonts w:ascii="Times New Roman" w:eastAsia="Batang"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7A137308"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iCs/>
              </w:rPr>
              <w:t xml:space="preserve">For single PDCCH design, </w:t>
            </w:r>
            <w:r>
              <w:rPr>
                <w:rFonts w:ascii="Times New Roman" w:hAnsi="Times New Roman" w:cs="Times New Roman"/>
                <w:iCs/>
                <w:color w:val="000000" w:themeColor="text1"/>
              </w:rPr>
              <w:t>more flexible CW mapping should be supported for multi-TRP/panel transmission.</w:t>
            </w:r>
          </w:p>
        </w:tc>
      </w:tr>
      <w:tr w:rsidR="002272EE" w14:paraId="53C6AD51" w14:textId="77777777">
        <w:tc>
          <w:tcPr>
            <w:tcW w:w="1268" w:type="dxa"/>
            <w:tcBorders>
              <w:top w:val="single" w:sz="4" w:space="0" w:color="auto"/>
              <w:left w:val="single" w:sz="4" w:space="0" w:color="auto"/>
              <w:bottom w:val="single" w:sz="4" w:space="0" w:color="auto"/>
              <w:right w:val="single" w:sz="4" w:space="0" w:color="auto"/>
            </w:tcBorders>
          </w:tcPr>
          <w:p w14:paraId="0A85321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AT&amp;T</w:t>
            </w:r>
          </w:p>
        </w:tc>
        <w:tc>
          <w:tcPr>
            <w:tcW w:w="7374" w:type="dxa"/>
            <w:tcBorders>
              <w:top w:val="single" w:sz="4" w:space="0" w:color="auto"/>
              <w:left w:val="single" w:sz="4" w:space="0" w:color="auto"/>
              <w:bottom w:val="single" w:sz="4" w:space="0" w:color="auto"/>
              <w:right w:val="single" w:sz="4" w:space="0" w:color="auto"/>
            </w:tcBorders>
          </w:tcPr>
          <w:p w14:paraId="32E04C91"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With Single PDCCH, two codeword MIMO should be supported for transmission ranks greater than 1.</w:t>
            </w:r>
          </w:p>
          <w:p w14:paraId="61E61BD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With single DCI, UE should recommend the layer mapping within each codeword as part of CSI feedback.</w:t>
            </w:r>
          </w:p>
        </w:tc>
      </w:tr>
      <w:tr w:rsidR="002272EE" w14:paraId="4A4F3BAD" w14:textId="77777777">
        <w:tc>
          <w:tcPr>
            <w:tcW w:w="1268" w:type="dxa"/>
            <w:tcBorders>
              <w:top w:val="single" w:sz="4" w:space="0" w:color="auto"/>
              <w:left w:val="single" w:sz="4" w:space="0" w:color="auto"/>
              <w:bottom w:val="single" w:sz="4" w:space="0" w:color="auto"/>
              <w:right w:val="single" w:sz="4" w:space="0" w:color="auto"/>
            </w:tcBorders>
          </w:tcPr>
          <w:p w14:paraId="07F3EEB2"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CATT</w:t>
            </w:r>
          </w:p>
        </w:tc>
        <w:tc>
          <w:tcPr>
            <w:tcW w:w="7374" w:type="dxa"/>
            <w:tcBorders>
              <w:top w:val="single" w:sz="4" w:space="0" w:color="auto"/>
              <w:left w:val="single" w:sz="4" w:space="0" w:color="auto"/>
              <w:bottom w:val="single" w:sz="4" w:space="0" w:color="auto"/>
              <w:right w:val="single" w:sz="4" w:space="0" w:color="auto"/>
            </w:tcBorders>
          </w:tcPr>
          <w:p w14:paraId="3418D637" w14:textId="77777777" w:rsidR="002272EE" w:rsidRDefault="00862517">
            <w:pPr>
              <w:pStyle w:val="BodyText"/>
              <w:rPr>
                <w:sz w:val="22"/>
                <w:szCs w:val="22"/>
                <w:lang w:val="en-GB"/>
              </w:rPr>
            </w:pPr>
            <w:r>
              <w:rPr>
                <w:sz w:val="22"/>
                <w:szCs w:val="22"/>
                <w:lang w:val="en-GB"/>
              </w:rPr>
              <w:t>To better support NC-JT in Rel-16, the following enhancements can be considered:</w:t>
            </w:r>
          </w:p>
          <w:p w14:paraId="37DED49F" w14:textId="77777777" w:rsidR="002272EE" w:rsidRDefault="00862517">
            <w:pPr>
              <w:pStyle w:val="BodyText"/>
              <w:numPr>
                <w:ilvl w:val="1"/>
                <w:numId w:val="29"/>
              </w:numPr>
              <w:rPr>
                <w:sz w:val="22"/>
                <w:szCs w:val="22"/>
              </w:rPr>
            </w:pPr>
            <w:r>
              <w:rPr>
                <w:sz w:val="22"/>
                <w:szCs w:val="22"/>
              </w:rPr>
              <w:t>2-codeword transmission for rank 2-4, at least for the case with multiple DMRS port groups</w:t>
            </w:r>
          </w:p>
          <w:p w14:paraId="7A8FAD07" w14:textId="77777777" w:rsidR="002272EE" w:rsidRDefault="00862517">
            <w:pPr>
              <w:pStyle w:val="BodyText"/>
              <w:numPr>
                <w:ilvl w:val="1"/>
                <w:numId w:val="29"/>
              </w:numPr>
              <w:rPr>
                <w:rFonts w:eastAsia="Batang"/>
                <w:sz w:val="22"/>
                <w:szCs w:val="22"/>
              </w:rPr>
            </w:pPr>
            <w:r>
              <w:rPr>
                <w:sz w:val="22"/>
                <w:szCs w:val="22"/>
              </w:rPr>
              <w:t xml:space="preserve">flexible codeword-to-layer mapping (additional correspondence) </w:t>
            </w:r>
          </w:p>
          <w:p w14:paraId="74EDDA81" w14:textId="77777777" w:rsidR="002272EE" w:rsidRDefault="00862517">
            <w:pPr>
              <w:pStyle w:val="BodyText"/>
              <w:rPr>
                <w:rFonts w:eastAsia="Batang"/>
                <w:sz w:val="22"/>
                <w:szCs w:val="22"/>
              </w:rPr>
            </w:pPr>
            <w:r>
              <w:rPr>
                <w:rFonts w:eastAsia="Batang"/>
                <w:sz w:val="22"/>
                <w:szCs w:val="22"/>
              </w:rPr>
              <w:t>Considering the trade-off between complexity/overhead and flexibility, the following mapping scheme is preferred:</w:t>
            </w:r>
          </w:p>
          <w:p w14:paraId="63E47588" w14:textId="77777777" w:rsidR="002272EE" w:rsidRDefault="00862517">
            <w:pPr>
              <w:pStyle w:val="BodyText"/>
              <w:rPr>
                <w:rFonts w:eastAsia="Batang"/>
                <w:sz w:val="22"/>
                <w:szCs w:val="22"/>
              </w:rPr>
            </w:pPr>
            <w:r>
              <w:rPr>
                <w:rFonts w:eastAsia="Batang"/>
                <w:sz w:val="22"/>
                <w:szCs w:val="22"/>
              </w:rPr>
              <w:t>•</w:t>
            </w:r>
            <w:r>
              <w:rPr>
                <w:rFonts w:eastAsia="Batang"/>
                <w:sz w:val="22"/>
                <w:szCs w:val="22"/>
              </w:rPr>
              <w:tab/>
              <w:t>Rel-15 mapping rule is applied, if 1 TCI state is indicated</w:t>
            </w:r>
          </w:p>
          <w:p w14:paraId="4E7DC72F" w14:textId="77777777" w:rsidR="002272EE" w:rsidRDefault="00862517">
            <w:pPr>
              <w:pStyle w:val="BodyText"/>
              <w:rPr>
                <w:rFonts w:eastAsia="Batang"/>
                <w:sz w:val="22"/>
                <w:szCs w:val="22"/>
              </w:rPr>
            </w:pPr>
            <w:r>
              <w:rPr>
                <w:rFonts w:eastAsia="Batang"/>
                <w:sz w:val="22"/>
                <w:szCs w:val="22"/>
              </w:rPr>
              <w:t>•</w:t>
            </w:r>
            <w:r>
              <w:rPr>
                <w:rFonts w:eastAsia="Batang"/>
                <w:sz w:val="22"/>
                <w:szCs w:val="22"/>
              </w:rPr>
              <w:tab/>
              <w:t>LTE mapping rule is applied, if more than one TCI states are indicated</w:t>
            </w:r>
          </w:p>
        </w:tc>
      </w:tr>
      <w:tr w:rsidR="002272EE" w14:paraId="22D32B02" w14:textId="77777777">
        <w:tc>
          <w:tcPr>
            <w:tcW w:w="1268" w:type="dxa"/>
            <w:tcBorders>
              <w:top w:val="single" w:sz="4" w:space="0" w:color="auto"/>
              <w:left w:val="single" w:sz="4" w:space="0" w:color="auto"/>
              <w:bottom w:val="single" w:sz="4" w:space="0" w:color="auto"/>
              <w:right w:val="single" w:sz="4" w:space="0" w:color="auto"/>
            </w:tcBorders>
          </w:tcPr>
          <w:p w14:paraId="5CB14160"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LGE</w:t>
            </w:r>
          </w:p>
        </w:tc>
        <w:tc>
          <w:tcPr>
            <w:tcW w:w="7374" w:type="dxa"/>
            <w:tcBorders>
              <w:top w:val="single" w:sz="4" w:space="0" w:color="auto"/>
              <w:left w:val="single" w:sz="4" w:space="0" w:color="auto"/>
              <w:bottom w:val="single" w:sz="4" w:space="0" w:color="auto"/>
              <w:right w:val="single" w:sz="4" w:space="0" w:color="auto"/>
            </w:tcBorders>
          </w:tcPr>
          <w:p w14:paraId="1725DE7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 DCI based NCJT, two CW transmission with 3 and 4 layers and DMRS port reordering for two CWs should be supported.</w:t>
            </w:r>
          </w:p>
        </w:tc>
      </w:tr>
      <w:tr w:rsidR="002272EE" w14:paraId="1CC8AE59" w14:textId="77777777">
        <w:tc>
          <w:tcPr>
            <w:tcW w:w="1268" w:type="dxa"/>
            <w:tcBorders>
              <w:top w:val="single" w:sz="4" w:space="0" w:color="auto"/>
              <w:left w:val="single" w:sz="4" w:space="0" w:color="auto"/>
              <w:bottom w:val="single" w:sz="4" w:space="0" w:color="auto"/>
              <w:right w:val="single" w:sz="4" w:space="0" w:color="auto"/>
            </w:tcBorders>
          </w:tcPr>
          <w:p w14:paraId="1A25A7A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Lenovo, Motorola</w:t>
            </w:r>
          </w:p>
        </w:tc>
        <w:tc>
          <w:tcPr>
            <w:tcW w:w="7374" w:type="dxa"/>
            <w:tcBorders>
              <w:top w:val="single" w:sz="4" w:space="0" w:color="auto"/>
              <w:left w:val="single" w:sz="4" w:space="0" w:color="auto"/>
              <w:bottom w:val="single" w:sz="4" w:space="0" w:color="auto"/>
              <w:right w:val="single" w:sz="4" w:space="0" w:color="auto"/>
            </w:tcBorders>
          </w:tcPr>
          <w:p w14:paraId="319E30F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single-PDCCH based single PDSCH transmitted from multi-TRP/panel, update the CW to RE mapping rule.</w:t>
            </w:r>
          </w:p>
        </w:tc>
      </w:tr>
      <w:tr w:rsidR="002272EE" w14:paraId="11961094" w14:textId="77777777">
        <w:tc>
          <w:tcPr>
            <w:tcW w:w="1268" w:type="dxa"/>
            <w:tcBorders>
              <w:top w:val="single" w:sz="4" w:space="0" w:color="auto"/>
              <w:left w:val="single" w:sz="4" w:space="0" w:color="auto"/>
              <w:bottom w:val="single" w:sz="4" w:space="0" w:color="auto"/>
              <w:right w:val="single" w:sz="4" w:space="0" w:color="auto"/>
            </w:tcBorders>
          </w:tcPr>
          <w:p w14:paraId="59D55E87"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CMCC</w:t>
            </w:r>
          </w:p>
        </w:tc>
        <w:tc>
          <w:tcPr>
            <w:tcW w:w="7374" w:type="dxa"/>
            <w:tcBorders>
              <w:top w:val="single" w:sz="4" w:space="0" w:color="auto"/>
              <w:left w:val="single" w:sz="4" w:space="0" w:color="auto"/>
              <w:bottom w:val="single" w:sz="4" w:space="0" w:color="auto"/>
              <w:right w:val="single" w:sz="4" w:space="0" w:color="auto"/>
            </w:tcBorders>
          </w:tcPr>
          <w:p w14:paraId="699844D8"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 PDCCH transmission, the CW-to-layer mapping and DMRS ports indication should be enhanced to support multi-TRP NCJT transmission.</w:t>
            </w:r>
          </w:p>
        </w:tc>
      </w:tr>
      <w:tr w:rsidR="002272EE" w14:paraId="041D3349" w14:textId="77777777">
        <w:tc>
          <w:tcPr>
            <w:tcW w:w="1268" w:type="dxa"/>
            <w:tcBorders>
              <w:top w:val="single" w:sz="4" w:space="0" w:color="auto"/>
              <w:left w:val="single" w:sz="4" w:space="0" w:color="auto"/>
              <w:bottom w:val="single" w:sz="4" w:space="0" w:color="auto"/>
              <w:right w:val="single" w:sz="4" w:space="0" w:color="auto"/>
            </w:tcBorders>
          </w:tcPr>
          <w:p w14:paraId="4506A5C7"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2B129CF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RAN1 concludes that there is no change in CW to layer mapping and number of CWs per transmission rank in Rel-16.</w:t>
            </w:r>
          </w:p>
        </w:tc>
      </w:tr>
      <w:tr w:rsidR="002272EE" w14:paraId="54AE29F3" w14:textId="77777777">
        <w:tc>
          <w:tcPr>
            <w:tcW w:w="1268" w:type="dxa"/>
            <w:tcBorders>
              <w:top w:val="single" w:sz="4" w:space="0" w:color="auto"/>
              <w:left w:val="single" w:sz="4" w:space="0" w:color="auto"/>
              <w:bottom w:val="single" w:sz="4" w:space="0" w:color="auto"/>
              <w:right w:val="single" w:sz="4" w:space="0" w:color="auto"/>
            </w:tcBorders>
          </w:tcPr>
          <w:p w14:paraId="6F4532C9"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Nokia</w:t>
            </w:r>
          </w:p>
        </w:tc>
        <w:tc>
          <w:tcPr>
            <w:tcW w:w="7374" w:type="dxa"/>
            <w:tcBorders>
              <w:top w:val="single" w:sz="4" w:space="0" w:color="auto"/>
              <w:left w:val="single" w:sz="4" w:space="0" w:color="auto"/>
              <w:bottom w:val="single" w:sz="4" w:space="0" w:color="auto"/>
              <w:right w:val="single" w:sz="4" w:space="0" w:color="auto"/>
            </w:tcBorders>
          </w:tcPr>
          <w:p w14:paraId="4CBA3CD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a single NR-PDCCH scheduling separate NR-PDSCH from two TRPs, consider supporting the following.</w:t>
            </w:r>
          </w:p>
          <w:p w14:paraId="1FBD96D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Layers from each TRP are mapped to a separate codeword even when the total number of layers ≤4.</w:t>
            </w:r>
          </w:p>
          <w:p w14:paraId="47519F6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The MCS associated for the transmission from each TRP can be different.</w:t>
            </w:r>
          </w:p>
          <w:p w14:paraId="215D540A" w14:textId="77777777" w:rsidR="002272EE" w:rsidRDefault="002272EE">
            <w:pPr>
              <w:spacing w:after="0" w:line="240" w:lineRule="auto"/>
              <w:rPr>
                <w:rFonts w:ascii="Times New Roman" w:eastAsia="Batang" w:hAnsi="Times New Roman" w:cs="Times New Roman"/>
              </w:rPr>
            </w:pPr>
          </w:p>
          <w:p w14:paraId="146DD5C2"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Introduce additional codeword to layer mapping combinations for multi-TRP operation.</w:t>
            </w:r>
          </w:p>
        </w:tc>
      </w:tr>
      <w:tr w:rsidR="002272EE" w14:paraId="1B0B267B" w14:textId="77777777">
        <w:tc>
          <w:tcPr>
            <w:tcW w:w="1268" w:type="dxa"/>
            <w:tcBorders>
              <w:top w:val="single" w:sz="4" w:space="0" w:color="auto"/>
              <w:left w:val="single" w:sz="4" w:space="0" w:color="auto"/>
              <w:bottom w:val="single" w:sz="4" w:space="0" w:color="auto"/>
              <w:right w:val="single" w:sz="4" w:space="0" w:color="auto"/>
            </w:tcBorders>
          </w:tcPr>
          <w:p w14:paraId="388C2B24"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NEC</w:t>
            </w:r>
          </w:p>
        </w:tc>
        <w:tc>
          <w:tcPr>
            <w:tcW w:w="7374" w:type="dxa"/>
            <w:tcBorders>
              <w:top w:val="single" w:sz="4" w:space="0" w:color="auto"/>
              <w:left w:val="single" w:sz="4" w:space="0" w:color="auto"/>
              <w:bottom w:val="single" w:sz="4" w:space="0" w:color="auto"/>
              <w:right w:val="single" w:sz="4" w:space="0" w:color="auto"/>
            </w:tcBorders>
          </w:tcPr>
          <w:p w14:paraId="745FD21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Enhancement on CW to layer mapping (2-4 layers) should be supported for multi-TRP transmission, and two CWs should be supported for 2-4 layers.</w:t>
            </w:r>
          </w:p>
        </w:tc>
      </w:tr>
      <w:tr w:rsidR="002272EE" w14:paraId="05C70BCB" w14:textId="77777777">
        <w:tc>
          <w:tcPr>
            <w:tcW w:w="1268" w:type="dxa"/>
            <w:tcBorders>
              <w:top w:val="single" w:sz="4" w:space="0" w:color="auto"/>
              <w:left w:val="single" w:sz="4" w:space="0" w:color="auto"/>
              <w:bottom w:val="single" w:sz="4" w:space="0" w:color="auto"/>
              <w:right w:val="single" w:sz="4" w:space="0" w:color="auto"/>
            </w:tcBorders>
          </w:tcPr>
          <w:p w14:paraId="15CFEEAA"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Spreadtrum</w:t>
            </w:r>
          </w:p>
        </w:tc>
        <w:tc>
          <w:tcPr>
            <w:tcW w:w="7374" w:type="dxa"/>
            <w:tcBorders>
              <w:top w:val="single" w:sz="4" w:space="0" w:color="auto"/>
              <w:left w:val="single" w:sz="4" w:space="0" w:color="auto"/>
              <w:bottom w:val="single" w:sz="4" w:space="0" w:color="auto"/>
              <w:right w:val="single" w:sz="4" w:space="0" w:color="auto"/>
            </w:tcBorders>
          </w:tcPr>
          <w:p w14:paraId="6503A927"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single-PDCCH based NC-JT transmission, all MIMO layers corresponding to one CW is transmitted by the same TRP, with the number of 2 CWs in scheduled PDSCH.</w:t>
            </w:r>
          </w:p>
          <w:p w14:paraId="587D1C40" w14:textId="77777777" w:rsidR="002272EE" w:rsidRDefault="002272EE">
            <w:pPr>
              <w:spacing w:after="0" w:line="240" w:lineRule="auto"/>
              <w:rPr>
                <w:rFonts w:ascii="Times New Roman" w:eastAsia="Batang" w:hAnsi="Times New Roman" w:cs="Times New Roman"/>
              </w:rPr>
            </w:pPr>
          </w:p>
          <w:p w14:paraId="52B1B058"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Support further enhancement on CW to layer mapping when the number of layers is no more than 4 at least.</w:t>
            </w:r>
          </w:p>
        </w:tc>
      </w:tr>
      <w:tr w:rsidR="002272EE" w14:paraId="1762054F" w14:textId="77777777">
        <w:tc>
          <w:tcPr>
            <w:tcW w:w="1268" w:type="dxa"/>
            <w:tcBorders>
              <w:top w:val="single" w:sz="4" w:space="0" w:color="auto"/>
              <w:left w:val="single" w:sz="4" w:space="0" w:color="auto"/>
              <w:bottom w:val="single" w:sz="4" w:space="0" w:color="auto"/>
              <w:right w:val="single" w:sz="4" w:space="0" w:color="auto"/>
            </w:tcBorders>
          </w:tcPr>
          <w:p w14:paraId="401C2CD5"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Apple</w:t>
            </w:r>
          </w:p>
        </w:tc>
        <w:tc>
          <w:tcPr>
            <w:tcW w:w="7374" w:type="dxa"/>
            <w:tcBorders>
              <w:top w:val="single" w:sz="4" w:space="0" w:color="auto"/>
              <w:left w:val="single" w:sz="4" w:space="0" w:color="auto"/>
              <w:bottom w:val="single" w:sz="4" w:space="0" w:color="auto"/>
              <w:right w:val="single" w:sz="4" w:space="0" w:color="auto"/>
            </w:tcBorders>
          </w:tcPr>
          <w:p w14:paraId="13F0C92A"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 DCI design, considering reusing the existing DCI framework by allowing layers to TRP mapping or CW to TRP mapping.</w:t>
            </w:r>
          </w:p>
        </w:tc>
      </w:tr>
      <w:tr w:rsidR="002272EE" w14:paraId="278BA9EF" w14:textId="77777777">
        <w:tc>
          <w:tcPr>
            <w:tcW w:w="1268" w:type="dxa"/>
            <w:tcBorders>
              <w:top w:val="single" w:sz="4" w:space="0" w:color="auto"/>
              <w:left w:val="single" w:sz="4" w:space="0" w:color="auto"/>
              <w:bottom w:val="single" w:sz="4" w:space="0" w:color="auto"/>
              <w:right w:val="single" w:sz="4" w:space="0" w:color="auto"/>
            </w:tcBorders>
          </w:tcPr>
          <w:p w14:paraId="26727241"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DOCOMO</w:t>
            </w:r>
          </w:p>
        </w:tc>
        <w:tc>
          <w:tcPr>
            <w:tcW w:w="7374" w:type="dxa"/>
            <w:tcBorders>
              <w:top w:val="single" w:sz="4" w:space="0" w:color="auto"/>
              <w:left w:val="single" w:sz="4" w:space="0" w:color="auto"/>
              <w:bottom w:val="single" w:sz="4" w:space="0" w:color="auto"/>
              <w:right w:val="single" w:sz="4" w:space="0" w:color="auto"/>
            </w:tcBorders>
          </w:tcPr>
          <w:p w14:paraId="0F95F731" w14:textId="77777777" w:rsidR="002272EE" w:rsidRDefault="00862517">
            <w:pPr>
              <w:spacing w:beforeLines="50" w:before="120" w:afterLines="50" w:after="120" w:line="240" w:lineRule="auto"/>
              <w:jc w:val="both"/>
              <w:rPr>
                <w:rFonts w:ascii="Times New Roman" w:eastAsia="Batang" w:hAnsi="Times New Roman" w:cs="Times New Roman"/>
              </w:rPr>
            </w:pPr>
            <w:r>
              <w:rPr>
                <w:rFonts w:ascii="Times New Roman" w:eastAsia="Batang" w:hAnsi="Times New Roman" w:cs="Times New Roman"/>
              </w:rPr>
              <w:t>For single PDCCH design for eMBB, whether flexible CW mapping should be supported or not depends on the performance gap between single-CW and two-</w:t>
            </w:r>
            <w:r>
              <w:rPr>
                <w:rFonts w:ascii="Times New Roman" w:eastAsia="Batang" w:hAnsi="Times New Roman" w:cs="Times New Roman"/>
              </w:rPr>
              <w:lastRenderedPageBreak/>
              <w:t>CW transmission for 2-4 MIMO layers when the RSRP gap between two coordinated TRPs is small for a UE.</w:t>
            </w:r>
          </w:p>
          <w:p w14:paraId="0738C28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It is preferred to support mapping 2 CWs to 2-4 MIMO layers in Rel-16.</w:t>
            </w:r>
          </w:p>
        </w:tc>
      </w:tr>
      <w:tr w:rsidR="002272EE" w14:paraId="266AAF37" w14:textId="77777777">
        <w:tc>
          <w:tcPr>
            <w:tcW w:w="1268" w:type="dxa"/>
            <w:tcBorders>
              <w:top w:val="single" w:sz="4" w:space="0" w:color="auto"/>
              <w:left w:val="single" w:sz="4" w:space="0" w:color="auto"/>
              <w:bottom w:val="single" w:sz="4" w:space="0" w:color="auto"/>
              <w:right w:val="single" w:sz="4" w:space="0" w:color="auto"/>
            </w:tcBorders>
          </w:tcPr>
          <w:p w14:paraId="3402F71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lastRenderedPageBreak/>
              <w:t>Intel</w:t>
            </w:r>
          </w:p>
        </w:tc>
        <w:tc>
          <w:tcPr>
            <w:tcW w:w="7374" w:type="dxa"/>
            <w:tcBorders>
              <w:top w:val="single" w:sz="4" w:space="0" w:color="auto"/>
              <w:left w:val="single" w:sz="4" w:space="0" w:color="auto"/>
              <w:bottom w:val="single" w:sz="4" w:space="0" w:color="auto"/>
              <w:right w:val="single" w:sz="4" w:space="0" w:color="auto"/>
            </w:tcBorders>
          </w:tcPr>
          <w:p w14:paraId="70CDE8D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Comparing SCW and MCW transmission mechanisms in InH scenario, in most cases of 5%-tile and mean UPT across different (load, backhaul latency) MCW provides very little or no throughput benefits.</w:t>
            </w:r>
          </w:p>
        </w:tc>
      </w:tr>
    </w:tbl>
    <w:p w14:paraId="65D0977C" w14:textId="77777777" w:rsidR="002272EE" w:rsidRDefault="002272EE">
      <w:pPr>
        <w:spacing w:after="0" w:line="240" w:lineRule="auto"/>
        <w:ind w:left="1440" w:hanging="1440"/>
        <w:rPr>
          <w:rFonts w:ascii="Times" w:eastAsia="Batang" w:hAnsi="Times" w:cs="Times New Roman"/>
          <w:sz w:val="20"/>
          <w:szCs w:val="24"/>
          <w:lang w:eastAsia="en-US"/>
        </w:rPr>
      </w:pPr>
    </w:p>
    <w:p w14:paraId="0E506D55" w14:textId="77777777" w:rsidR="002272EE" w:rsidRDefault="00862517">
      <w:pPr>
        <w:numPr>
          <w:ilvl w:val="1"/>
          <w:numId w:val="22"/>
        </w:numPr>
        <w:spacing w:after="0" w:line="240" w:lineRule="auto"/>
        <w:contextualSpacing/>
        <w:rPr>
          <w:rFonts w:ascii="Times" w:eastAsia="Batang" w:hAnsi="Times" w:cs="Times New Roman"/>
          <w:lang w:eastAsia="en-US"/>
        </w:rPr>
      </w:pPr>
      <w:r>
        <w:rPr>
          <w:rFonts w:ascii="Times" w:eastAsia="Batang" w:hAnsi="Times" w:cs="Times New Roman"/>
          <w:lang w:eastAsia="en-US"/>
        </w:rPr>
        <w:t>#8 PTRS indication enhancement</w:t>
      </w:r>
    </w:p>
    <w:tbl>
      <w:tblPr>
        <w:tblStyle w:val="TableGrid4"/>
        <w:tblW w:w="8642" w:type="dxa"/>
        <w:tblLayout w:type="fixed"/>
        <w:tblLook w:val="04A0" w:firstRow="1" w:lastRow="0" w:firstColumn="1" w:lastColumn="0" w:noHBand="0" w:noVBand="1"/>
      </w:tblPr>
      <w:tblGrid>
        <w:gridCol w:w="1268"/>
        <w:gridCol w:w="7374"/>
      </w:tblGrid>
      <w:tr w:rsidR="002272EE" w14:paraId="799134F0" w14:textId="77777777">
        <w:tc>
          <w:tcPr>
            <w:tcW w:w="1268" w:type="dxa"/>
            <w:tcBorders>
              <w:top w:val="single" w:sz="4" w:space="0" w:color="auto"/>
              <w:left w:val="single" w:sz="4" w:space="0" w:color="auto"/>
              <w:bottom w:val="single" w:sz="4" w:space="0" w:color="auto"/>
              <w:right w:val="single" w:sz="4" w:space="0" w:color="auto"/>
            </w:tcBorders>
          </w:tcPr>
          <w:p w14:paraId="3E7EFDF7"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28E1CD64"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5D705AA2" w14:textId="77777777">
        <w:tc>
          <w:tcPr>
            <w:tcW w:w="1268" w:type="dxa"/>
            <w:tcBorders>
              <w:top w:val="single" w:sz="4" w:space="0" w:color="auto"/>
              <w:left w:val="single" w:sz="4" w:space="0" w:color="auto"/>
              <w:bottom w:val="single" w:sz="4" w:space="0" w:color="auto"/>
              <w:right w:val="single" w:sz="4" w:space="0" w:color="auto"/>
            </w:tcBorders>
          </w:tcPr>
          <w:p w14:paraId="52A8E38E"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342EAEE8" w14:textId="77777777" w:rsidR="002272EE" w:rsidRDefault="00862517">
            <w:pPr>
              <w:snapToGrid w:val="0"/>
              <w:spacing w:beforeLines="50" w:before="12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Support two PTRS ports. </w:t>
            </w:r>
          </w:p>
          <w:p w14:paraId="7DF8B878" w14:textId="77777777" w:rsidR="002272EE" w:rsidRDefault="00862517">
            <w:pPr>
              <w:numPr>
                <w:ilvl w:val="0"/>
                <w:numId w:val="8"/>
              </w:numPr>
              <w:snapToGrid w:val="0"/>
              <w:spacing w:after="0" w:line="240" w:lineRule="auto"/>
              <w:ind w:left="726" w:hanging="363"/>
              <w:contextualSpacing/>
              <w:jc w:val="both"/>
              <w:rPr>
                <w:rFonts w:ascii="Times New Roman" w:eastAsia="宋体" w:hAnsi="Times New Roman" w:cs="Times New Roman"/>
              </w:rPr>
            </w:pPr>
            <w:r>
              <w:rPr>
                <w:rFonts w:ascii="Times New Roman" w:eastAsia="宋体" w:hAnsi="Times New Roman" w:cs="Times New Roman"/>
              </w:rPr>
              <w:t>The maximum number of PTRS ports should be the same as the number of indicated DMRS port groups.</w:t>
            </w:r>
          </w:p>
          <w:p w14:paraId="49C9CAA8" w14:textId="77777777" w:rsidR="002272EE" w:rsidRDefault="00862517">
            <w:pPr>
              <w:numPr>
                <w:ilvl w:val="0"/>
                <w:numId w:val="8"/>
              </w:numPr>
              <w:snapToGrid w:val="0"/>
              <w:spacing w:after="0" w:line="240" w:lineRule="auto"/>
              <w:ind w:left="726" w:hanging="363"/>
              <w:contextualSpacing/>
              <w:jc w:val="both"/>
              <w:rPr>
                <w:rFonts w:ascii="Times New Roman" w:eastAsia="宋体" w:hAnsi="Times New Roman" w:cs="Times New Roman"/>
              </w:rPr>
            </w:pPr>
            <w:r>
              <w:rPr>
                <w:rFonts w:ascii="Times New Roman" w:eastAsia="宋体" w:hAnsi="Times New Roman" w:cs="Times New Roman" w:hint="eastAsia"/>
              </w:rPr>
              <w:t>The number of PTRS ports is finally indicated by DCI-indicated TCI codepoint.</w:t>
            </w:r>
          </w:p>
        </w:tc>
      </w:tr>
      <w:tr w:rsidR="002272EE" w14:paraId="6C76F96D" w14:textId="77777777">
        <w:tc>
          <w:tcPr>
            <w:tcW w:w="1268" w:type="dxa"/>
            <w:tcBorders>
              <w:top w:val="single" w:sz="4" w:space="0" w:color="auto"/>
              <w:left w:val="single" w:sz="4" w:space="0" w:color="auto"/>
              <w:bottom w:val="single" w:sz="4" w:space="0" w:color="auto"/>
              <w:right w:val="single" w:sz="4" w:space="0" w:color="auto"/>
            </w:tcBorders>
          </w:tcPr>
          <w:p w14:paraId="3A51DD42"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AT&amp;T</w:t>
            </w:r>
          </w:p>
        </w:tc>
        <w:tc>
          <w:tcPr>
            <w:tcW w:w="7374" w:type="dxa"/>
            <w:tcBorders>
              <w:top w:val="single" w:sz="4" w:space="0" w:color="auto"/>
              <w:left w:val="single" w:sz="4" w:space="0" w:color="auto"/>
              <w:bottom w:val="single" w:sz="4" w:space="0" w:color="auto"/>
              <w:right w:val="single" w:sz="4" w:space="0" w:color="auto"/>
            </w:tcBorders>
          </w:tcPr>
          <w:p w14:paraId="71A1EFBC" w14:textId="77777777" w:rsidR="002272EE" w:rsidRDefault="00862517">
            <w:pPr>
              <w:snapToGrid w:val="0"/>
              <w:spacing w:beforeLines="50" w:before="120" w:after="0" w:line="240" w:lineRule="auto"/>
              <w:jc w:val="both"/>
              <w:rPr>
                <w:rFonts w:ascii="Times New Roman" w:eastAsia="宋体" w:hAnsi="Times New Roman" w:cs="Times New Roman"/>
              </w:rPr>
            </w:pPr>
            <w:r>
              <w:rPr>
                <w:rFonts w:ascii="Times New Roman" w:eastAsia="宋体" w:hAnsi="Times New Roman" w:cs="Times New Roman"/>
              </w:rPr>
              <w:t xml:space="preserve">Additional PT-RS signal is recommended with multiple panel transmission.  </w:t>
            </w:r>
          </w:p>
        </w:tc>
      </w:tr>
      <w:tr w:rsidR="002272EE" w14:paraId="54068C54" w14:textId="77777777">
        <w:tc>
          <w:tcPr>
            <w:tcW w:w="1268" w:type="dxa"/>
            <w:tcBorders>
              <w:top w:val="single" w:sz="4" w:space="0" w:color="auto"/>
              <w:left w:val="single" w:sz="4" w:space="0" w:color="auto"/>
              <w:bottom w:val="single" w:sz="4" w:space="0" w:color="auto"/>
              <w:right w:val="single" w:sz="4" w:space="0" w:color="auto"/>
            </w:tcBorders>
          </w:tcPr>
          <w:p w14:paraId="2B4BCDC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Lenovo, Motorola</w:t>
            </w:r>
          </w:p>
        </w:tc>
        <w:tc>
          <w:tcPr>
            <w:tcW w:w="7374" w:type="dxa"/>
            <w:tcBorders>
              <w:top w:val="single" w:sz="4" w:space="0" w:color="auto"/>
              <w:left w:val="single" w:sz="4" w:space="0" w:color="auto"/>
              <w:bottom w:val="single" w:sz="4" w:space="0" w:color="auto"/>
              <w:right w:val="single" w:sz="4" w:space="0" w:color="auto"/>
            </w:tcBorders>
          </w:tcPr>
          <w:p w14:paraId="1622E70D" w14:textId="77777777" w:rsidR="002272EE" w:rsidRDefault="00862517">
            <w:pPr>
              <w:snapToGrid w:val="0"/>
              <w:spacing w:beforeLines="50" w:before="120" w:after="0" w:line="240" w:lineRule="auto"/>
              <w:jc w:val="both"/>
              <w:rPr>
                <w:rFonts w:ascii="Times New Roman" w:eastAsia="宋体" w:hAnsi="Times New Roman" w:cs="Times New Roman"/>
              </w:rPr>
            </w:pPr>
            <w:r>
              <w:rPr>
                <w:rFonts w:ascii="Times New Roman" w:eastAsia="宋体" w:hAnsi="Times New Roman" w:cs="Times New Roman"/>
              </w:rPr>
              <w:t xml:space="preserve">PT-RS for multi-TRP/panel PDSCH transmission is FFS.    </w:t>
            </w:r>
          </w:p>
        </w:tc>
      </w:tr>
      <w:tr w:rsidR="002272EE" w14:paraId="56668C6A" w14:textId="77777777">
        <w:tc>
          <w:tcPr>
            <w:tcW w:w="1268" w:type="dxa"/>
            <w:tcBorders>
              <w:top w:val="single" w:sz="4" w:space="0" w:color="auto"/>
              <w:left w:val="single" w:sz="4" w:space="0" w:color="auto"/>
              <w:bottom w:val="single" w:sz="4" w:space="0" w:color="auto"/>
              <w:right w:val="single" w:sz="4" w:space="0" w:color="auto"/>
            </w:tcBorders>
          </w:tcPr>
          <w:p w14:paraId="1A424B9C"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Intel</w:t>
            </w:r>
          </w:p>
        </w:tc>
        <w:tc>
          <w:tcPr>
            <w:tcW w:w="7374" w:type="dxa"/>
            <w:tcBorders>
              <w:top w:val="single" w:sz="4" w:space="0" w:color="auto"/>
              <w:left w:val="single" w:sz="4" w:space="0" w:color="auto"/>
              <w:bottom w:val="single" w:sz="4" w:space="0" w:color="auto"/>
              <w:right w:val="single" w:sz="4" w:space="0" w:color="auto"/>
            </w:tcBorders>
          </w:tcPr>
          <w:p w14:paraId="7C5B5205"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In order to track phase shifts from different links, for multi-TRP/panel operation, more than 1 PT-RS ports should be supported.</w:t>
            </w:r>
          </w:p>
        </w:tc>
      </w:tr>
      <w:tr w:rsidR="002272EE" w14:paraId="77F14613" w14:textId="77777777">
        <w:tc>
          <w:tcPr>
            <w:tcW w:w="1268" w:type="dxa"/>
            <w:tcBorders>
              <w:top w:val="single" w:sz="4" w:space="0" w:color="auto"/>
              <w:left w:val="single" w:sz="4" w:space="0" w:color="auto"/>
              <w:bottom w:val="single" w:sz="4" w:space="0" w:color="auto"/>
              <w:right w:val="single" w:sz="4" w:space="0" w:color="auto"/>
            </w:tcBorders>
          </w:tcPr>
          <w:p w14:paraId="3725AF6D"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3BC7B82C" w14:textId="77777777" w:rsidR="002272EE" w:rsidRDefault="00862517">
            <w:pPr>
              <w:snapToGrid w:val="0"/>
              <w:spacing w:beforeLines="50" w:before="120" w:after="0" w:line="240" w:lineRule="auto"/>
              <w:jc w:val="both"/>
              <w:rPr>
                <w:rFonts w:ascii="Times New Roman" w:eastAsia="宋体" w:hAnsi="Times New Roman" w:cs="Times New Roman"/>
              </w:rPr>
            </w:pPr>
            <w:r>
              <w:rPr>
                <w:rFonts w:ascii="Times New Roman" w:eastAsia="宋体" w:hAnsi="Times New Roman" w:cs="Times New Roman"/>
              </w:rPr>
              <w:t>Up to two DL PTRS ports can be configured and associated with indicated TCI states.</w:t>
            </w:r>
          </w:p>
        </w:tc>
      </w:tr>
      <w:tr w:rsidR="002272EE" w14:paraId="4791DAA8" w14:textId="77777777">
        <w:tc>
          <w:tcPr>
            <w:tcW w:w="1268" w:type="dxa"/>
            <w:tcBorders>
              <w:top w:val="single" w:sz="4" w:space="0" w:color="auto"/>
              <w:left w:val="single" w:sz="4" w:space="0" w:color="auto"/>
              <w:bottom w:val="single" w:sz="4" w:space="0" w:color="auto"/>
              <w:right w:val="single" w:sz="4" w:space="0" w:color="auto"/>
            </w:tcBorders>
          </w:tcPr>
          <w:p w14:paraId="7E1A3BC9" w14:textId="77777777" w:rsidR="002272EE" w:rsidRDefault="002272EE">
            <w:pPr>
              <w:spacing w:after="0" w:line="240" w:lineRule="auto"/>
              <w:rPr>
                <w:rFonts w:ascii="Times New Roman" w:eastAsia="Batang"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4F749C02" w14:textId="77777777" w:rsidR="002272EE" w:rsidRDefault="002272EE">
            <w:pPr>
              <w:snapToGrid w:val="0"/>
              <w:spacing w:beforeLines="50" w:before="120" w:after="0" w:line="240" w:lineRule="auto"/>
              <w:jc w:val="both"/>
              <w:rPr>
                <w:rFonts w:ascii="Times New Roman" w:eastAsia="宋体" w:hAnsi="Times New Roman"/>
                <w:iCs/>
              </w:rPr>
            </w:pPr>
          </w:p>
        </w:tc>
      </w:tr>
    </w:tbl>
    <w:p w14:paraId="417E4861" w14:textId="77777777" w:rsidR="002272EE" w:rsidRDefault="002272EE">
      <w:pPr>
        <w:spacing w:after="0" w:line="240" w:lineRule="auto"/>
        <w:contextualSpacing/>
        <w:rPr>
          <w:rFonts w:ascii="Times" w:eastAsia="Batang" w:hAnsi="Times" w:cs="Times New Roman"/>
          <w:sz w:val="20"/>
          <w:szCs w:val="24"/>
          <w:lang w:eastAsia="en-US"/>
        </w:rPr>
      </w:pPr>
    </w:p>
    <w:p w14:paraId="24AB99EA" w14:textId="77777777" w:rsidR="002272EE" w:rsidRDefault="00862517">
      <w:pPr>
        <w:numPr>
          <w:ilvl w:val="1"/>
          <w:numId w:val="22"/>
        </w:numPr>
        <w:spacing w:after="0" w:line="240" w:lineRule="auto"/>
        <w:contextualSpacing/>
        <w:rPr>
          <w:rFonts w:ascii="Times" w:eastAsia="Batang" w:hAnsi="Times" w:cs="Times New Roman"/>
          <w:lang w:eastAsia="en-US"/>
        </w:rPr>
      </w:pPr>
      <w:r>
        <w:rPr>
          <w:rFonts w:ascii="Times" w:eastAsia="Batang" w:hAnsi="Times" w:cs="Times New Roman"/>
          <w:lang w:eastAsia="en-US"/>
        </w:rPr>
        <w:t xml:space="preserve">#9 DMRS table/DMRS port indication enhancement </w:t>
      </w:r>
    </w:p>
    <w:tbl>
      <w:tblPr>
        <w:tblStyle w:val="TableGrid4"/>
        <w:tblW w:w="8642" w:type="dxa"/>
        <w:tblLayout w:type="fixed"/>
        <w:tblLook w:val="04A0" w:firstRow="1" w:lastRow="0" w:firstColumn="1" w:lastColumn="0" w:noHBand="0" w:noVBand="1"/>
      </w:tblPr>
      <w:tblGrid>
        <w:gridCol w:w="1268"/>
        <w:gridCol w:w="7374"/>
      </w:tblGrid>
      <w:tr w:rsidR="002272EE" w14:paraId="30B09B24" w14:textId="77777777">
        <w:tc>
          <w:tcPr>
            <w:tcW w:w="1268" w:type="dxa"/>
            <w:tcBorders>
              <w:top w:val="single" w:sz="4" w:space="0" w:color="auto"/>
              <w:left w:val="single" w:sz="4" w:space="0" w:color="auto"/>
              <w:bottom w:val="single" w:sz="4" w:space="0" w:color="auto"/>
              <w:right w:val="single" w:sz="4" w:space="0" w:color="auto"/>
            </w:tcBorders>
          </w:tcPr>
          <w:p w14:paraId="663C765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389469EE"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05047BCA" w14:textId="77777777">
        <w:tc>
          <w:tcPr>
            <w:tcW w:w="1268" w:type="dxa"/>
            <w:tcBorders>
              <w:top w:val="single" w:sz="4" w:space="0" w:color="auto"/>
              <w:left w:val="single" w:sz="4" w:space="0" w:color="auto"/>
              <w:bottom w:val="single" w:sz="4" w:space="0" w:color="auto"/>
              <w:right w:val="single" w:sz="4" w:space="0" w:color="auto"/>
            </w:tcBorders>
          </w:tcPr>
          <w:p w14:paraId="023C7917"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Huawei</w:t>
            </w:r>
            <w:r>
              <w:rPr>
                <w:rFonts w:ascii="Times New Roman" w:eastAsia="宋体" w:hAnsi="Times New Roman" w:cs="Times New Roman" w:hint="eastAsia"/>
              </w:rPr>
              <w:t>, Hisilicon</w:t>
            </w:r>
          </w:p>
        </w:tc>
        <w:tc>
          <w:tcPr>
            <w:tcW w:w="7374" w:type="dxa"/>
            <w:tcBorders>
              <w:top w:val="single" w:sz="4" w:space="0" w:color="auto"/>
              <w:left w:val="single" w:sz="4" w:space="0" w:color="auto"/>
              <w:bottom w:val="single" w:sz="4" w:space="0" w:color="auto"/>
              <w:right w:val="single" w:sz="4" w:space="0" w:color="auto"/>
            </w:tcBorders>
          </w:tcPr>
          <w:p w14:paraId="64FE25F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New DMRS indication entries with DMRS ports from more than one CDM groups.</w:t>
            </w:r>
          </w:p>
        </w:tc>
      </w:tr>
      <w:tr w:rsidR="002272EE" w14:paraId="410FD458" w14:textId="77777777">
        <w:tc>
          <w:tcPr>
            <w:tcW w:w="1268" w:type="dxa"/>
            <w:tcBorders>
              <w:top w:val="single" w:sz="4" w:space="0" w:color="auto"/>
              <w:left w:val="single" w:sz="4" w:space="0" w:color="auto"/>
              <w:bottom w:val="single" w:sz="4" w:space="0" w:color="auto"/>
              <w:right w:val="single" w:sz="4" w:space="0" w:color="auto"/>
            </w:tcBorders>
          </w:tcPr>
          <w:p w14:paraId="180D97D4"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5C865045" w14:textId="77777777" w:rsidR="002272EE" w:rsidRDefault="00862517">
            <w:pPr>
              <w:snapToGrid w:val="0"/>
              <w:spacing w:after="0" w:line="240" w:lineRule="auto"/>
              <w:jc w:val="both"/>
              <w:rPr>
                <w:rFonts w:ascii="Times New Roman" w:hAnsi="Times New Roman"/>
                <w:iCs/>
              </w:rPr>
            </w:pPr>
            <w:r>
              <w:rPr>
                <w:rFonts w:ascii="Times New Roman" w:eastAsia="宋体" w:hAnsi="Times New Roman" w:hint="eastAsia"/>
                <w:iCs/>
              </w:rPr>
              <w:t xml:space="preserve">If </w:t>
            </w:r>
            <w:r>
              <w:rPr>
                <w:rFonts w:ascii="Times New Roman" w:eastAsia="宋体" w:hAnsi="Times New Roman"/>
                <w:iCs/>
              </w:rPr>
              <w:t xml:space="preserve">the DCI-indicated </w:t>
            </w:r>
            <w:r>
              <w:rPr>
                <w:rFonts w:ascii="Times New Roman" w:eastAsia="宋体" w:hAnsi="Times New Roman" w:hint="eastAsia"/>
                <w:iCs/>
              </w:rPr>
              <w:t xml:space="preserve">TCI codepoint </w:t>
            </w:r>
            <w:r>
              <w:rPr>
                <w:rFonts w:ascii="Times New Roman" w:eastAsia="宋体" w:hAnsi="Times New Roman"/>
                <w:iCs/>
              </w:rPr>
              <w:t>has</w:t>
            </w:r>
            <w:r>
              <w:rPr>
                <w:rFonts w:ascii="Times New Roman" w:eastAsia="宋体" w:hAnsi="Times New Roman" w:hint="eastAsia"/>
                <w:iCs/>
              </w:rPr>
              <w:t xml:space="preserve"> one TCI state, Rel-15 DMRS port indication table is used. If </w:t>
            </w:r>
            <w:r>
              <w:rPr>
                <w:rFonts w:ascii="Times New Roman" w:eastAsia="宋体" w:hAnsi="Times New Roman"/>
                <w:iCs/>
              </w:rPr>
              <w:t xml:space="preserve">the DCI-indicated </w:t>
            </w:r>
            <w:r>
              <w:rPr>
                <w:rFonts w:ascii="Times New Roman" w:eastAsia="宋体" w:hAnsi="Times New Roman" w:hint="eastAsia"/>
                <w:iCs/>
              </w:rPr>
              <w:t>TCI codepoint</w:t>
            </w:r>
            <w:r>
              <w:rPr>
                <w:rFonts w:ascii="Times New Roman" w:eastAsia="宋体" w:hAnsi="Times New Roman"/>
                <w:iCs/>
              </w:rPr>
              <w:t xml:space="preserve"> has</w:t>
            </w:r>
            <w:r>
              <w:rPr>
                <w:rFonts w:ascii="Times New Roman" w:eastAsia="宋体" w:hAnsi="Times New Roman" w:hint="eastAsia"/>
                <w:iCs/>
              </w:rPr>
              <w:t xml:space="preserve"> one TCI state pair, a new DMRS port indication table is used. </w:t>
            </w:r>
          </w:p>
          <w:p w14:paraId="27C24002" w14:textId="77777777" w:rsidR="002272EE" w:rsidRDefault="00862517">
            <w:pPr>
              <w:numPr>
                <w:ilvl w:val="0"/>
                <w:numId w:val="8"/>
              </w:numPr>
              <w:snapToGrid w:val="0"/>
              <w:spacing w:after="0" w:line="240" w:lineRule="auto"/>
              <w:ind w:left="726" w:hanging="363"/>
              <w:contextualSpacing/>
              <w:jc w:val="both"/>
              <w:rPr>
                <w:rFonts w:ascii="Times New Roman" w:eastAsia="宋体" w:hAnsi="Times New Roman"/>
                <w:iCs/>
              </w:rPr>
            </w:pPr>
            <w:r>
              <w:rPr>
                <w:rFonts w:ascii="Times New Roman" w:hAnsi="Times New Roman" w:hint="eastAsia"/>
                <w:iCs/>
              </w:rPr>
              <w:t>The DMRS port(s) within the first allocated CDM group are associated with the first indicated TCI state. And the remaining DMRS port(s) are associated with the second indicated TCI state.</w:t>
            </w:r>
          </w:p>
          <w:p w14:paraId="621E5781" w14:textId="77777777" w:rsidR="002272EE" w:rsidRDefault="00862517">
            <w:pPr>
              <w:numPr>
                <w:ilvl w:val="0"/>
                <w:numId w:val="8"/>
              </w:numPr>
              <w:snapToGrid w:val="0"/>
              <w:spacing w:after="0" w:line="240" w:lineRule="auto"/>
              <w:ind w:left="726" w:hanging="363"/>
              <w:contextualSpacing/>
              <w:jc w:val="both"/>
              <w:rPr>
                <w:rFonts w:ascii="Times New Roman" w:eastAsia="Batang" w:hAnsi="Times New Roman" w:cs="Times New Roman"/>
              </w:rPr>
            </w:pPr>
            <w:r>
              <w:rPr>
                <w:rFonts w:ascii="Times New Roman" w:hAnsi="Times New Roman" w:hint="eastAsia"/>
                <w:iCs/>
              </w:rPr>
              <w:t>Support layers combinations including 1+1, 1+2, 2+1, 2+2, 2+3, 3+2, 3+3, 3+4, 4+3, 4+4 from the first TRP + the second TRP.</w:t>
            </w:r>
          </w:p>
        </w:tc>
      </w:tr>
      <w:tr w:rsidR="002272EE" w14:paraId="74C148E8" w14:textId="77777777">
        <w:tc>
          <w:tcPr>
            <w:tcW w:w="1268" w:type="dxa"/>
            <w:tcBorders>
              <w:top w:val="single" w:sz="4" w:space="0" w:color="auto"/>
              <w:left w:val="single" w:sz="4" w:space="0" w:color="auto"/>
              <w:bottom w:val="single" w:sz="4" w:space="0" w:color="auto"/>
              <w:right w:val="single" w:sz="4" w:space="0" w:color="auto"/>
            </w:tcBorders>
          </w:tcPr>
          <w:p w14:paraId="1751FDB3"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 xml:space="preserve">Vivo </w:t>
            </w:r>
          </w:p>
        </w:tc>
        <w:tc>
          <w:tcPr>
            <w:tcW w:w="7374" w:type="dxa"/>
            <w:tcBorders>
              <w:top w:val="single" w:sz="4" w:space="0" w:color="auto"/>
              <w:left w:val="single" w:sz="4" w:space="0" w:color="auto"/>
              <w:bottom w:val="single" w:sz="4" w:space="0" w:color="auto"/>
              <w:right w:val="single" w:sz="4" w:space="0" w:color="auto"/>
            </w:tcBorders>
          </w:tcPr>
          <w:p w14:paraId="3F7E8BAD"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Introduce DMRS ports combination (0, 1, 2, 4) and (0, 1, 2, 6) for DMRS type 1 and DMRS type 2 with 2 DMRS symbols respectively</w:t>
            </w:r>
          </w:p>
        </w:tc>
      </w:tr>
      <w:tr w:rsidR="002272EE" w14:paraId="5A4970A0" w14:textId="77777777">
        <w:tc>
          <w:tcPr>
            <w:tcW w:w="1268" w:type="dxa"/>
            <w:tcBorders>
              <w:top w:val="single" w:sz="4" w:space="0" w:color="auto"/>
              <w:left w:val="single" w:sz="4" w:space="0" w:color="auto"/>
              <w:bottom w:val="single" w:sz="4" w:space="0" w:color="auto"/>
              <w:right w:val="single" w:sz="4" w:space="0" w:color="auto"/>
            </w:tcBorders>
          </w:tcPr>
          <w:p w14:paraId="3616DD0D"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AT&amp;T</w:t>
            </w:r>
          </w:p>
        </w:tc>
        <w:tc>
          <w:tcPr>
            <w:tcW w:w="7374" w:type="dxa"/>
            <w:tcBorders>
              <w:top w:val="single" w:sz="4" w:space="0" w:color="auto"/>
              <w:left w:val="single" w:sz="4" w:space="0" w:color="auto"/>
              <w:bottom w:val="single" w:sz="4" w:space="0" w:color="auto"/>
              <w:right w:val="single" w:sz="4" w:space="0" w:color="auto"/>
            </w:tcBorders>
          </w:tcPr>
          <w:p w14:paraId="262AFD7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As shown above significant gains can be obtained with dynamic layer mapping, hence with dynamic layer mapping we expect the DMRS ports tables needs to be updated to incorporate the more port combinations.</w:t>
            </w:r>
          </w:p>
        </w:tc>
      </w:tr>
      <w:tr w:rsidR="002272EE" w14:paraId="42DEF472" w14:textId="77777777">
        <w:tc>
          <w:tcPr>
            <w:tcW w:w="1268" w:type="dxa"/>
            <w:tcBorders>
              <w:top w:val="single" w:sz="4" w:space="0" w:color="auto"/>
              <w:left w:val="single" w:sz="4" w:space="0" w:color="auto"/>
              <w:bottom w:val="single" w:sz="4" w:space="0" w:color="auto"/>
              <w:right w:val="single" w:sz="4" w:space="0" w:color="auto"/>
            </w:tcBorders>
          </w:tcPr>
          <w:p w14:paraId="4E729A24"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CATT</w:t>
            </w:r>
          </w:p>
        </w:tc>
        <w:tc>
          <w:tcPr>
            <w:tcW w:w="7374" w:type="dxa"/>
            <w:tcBorders>
              <w:top w:val="single" w:sz="4" w:space="0" w:color="auto"/>
              <w:left w:val="single" w:sz="4" w:space="0" w:color="auto"/>
              <w:bottom w:val="single" w:sz="4" w:space="0" w:color="auto"/>
              <w:right w:val="single" w:sz="4" w:space="0" w:color="auto"/>
            </w:tcBorders>
          </w:tcPr>
          <w:p w14:paraId="1D90462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DMRS ports should be ordered so that a codeword uses port(s) that are CDM-ed or QCL-ed (as much as possible).</w:t>
            </w:r>
          </w:p>
        </w:tc>
      </w:tr>
      <w:tr w:rsidR="002272EE" w14:paraId="3568E10E" w14:textId="77777777">
        <w:tc>
          <w:tcPr>
            <w:tcW w:w="1268" w:type="dxa"/>
            <w:tcBorders>
              <w:top w:val="single" w:sz="4" w:space="0" w:color="auto"/>
              <w:left w:val="single" w:sz="4" w:space="0" w:color="auto"/>
              <w:bottom w:val="single" w:sz="4" w:space="0" w:color="auto"/>
              <w:right w:val="single" w:sz="4" w:space="0" w:color="auto"/>
            </w:tcBorders>
          </w:tcPr>
          <w:p w14:paraId="7E548371"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Lenovo, Motorola</w:t>
            </w:r>
          </w:p>
        </w:tc>
        <w:tc>
          <w:tcPr>
            <w:tcW w:w="7374" w:type="dxa"/>
            <w:tcBorders>
              <w:top w:val="single" w:sz="4" w:space="0" w:color="auto"/>
              <w:left w:val="single" w:sz="4" w:space="0" w:color="auto"/>
              <w:bottom w:val="single" w:sz="4" w:space="0" w:color="auto"/>
              <w:right w:val="single" w:sz="4" w:space="0" w:color="auto"/>
            </w:tcBorders>
          </w:tcPr>
          <w:p w14:paraId="0B43719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Update the DL DMRS port indication scheme based on R15 DMRS design.</w:t>
            </w:r>
          </w:p>
        </w:tc>
      </w:tr>
      <w:tr w:rsidR="002272EE" w14:paraId="5BFD2F1F" w14:textId="77777777">
        <w:tc>
          <w:tcPr>
            <w:tcW w:w="1268" w:type="dxa"/>
            <w:tcBorders>
              <w:top w:val="single" w:sz="4" w:space="0" w:color="auto"/>
              <w:left w:val="single" w:sz="4" w:space="0" w:color="auto"/>
              <w:bottom w:val="single" w:sz="4" w:space="0" w:color="auto"/>
              <w:right w:val="single" w:sz="4" w:space="0" w:color="auto"/>
            </w:tcBorders>
          </w:tcPr>
          <w:p w14:paraId="138EA8F6"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CMCC</w:t>
            </w:r>
          </w:p>
        </w:tc>
        <w:tc>
          <w:tcPr>
            <w:tcW w:w="7374" w:type="dxa"/>
            <w:tcBorders>
              <w:top w:val="single" w:sz="4" w:space="0" w:color="auto"/>
              <w:left w:val="single" w:sz="4" w:space="0" w:color="auto"/>
              <w:bottom w:val="single" w:sz="4" w:space="0" w:color="auto"/>
              <w:right w:val="single" w:sz="4" w:space="0" w:color="auto"/>
            </w:tcBorders>
          </w:tcPr>
          <w:p w14:paraId="62F494C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 PDCCH transmission, the CW-to-layer mapping and DMRS ports indication should be enhanced to support multi-TRP NCJT transmission.</w:t>
            </w:r>
          </w:p>
        </w:tc>
      </w:tr>
      <w:tr w:rsidR="002272EE" w14:paraId="3496911E" w14:textId="77777777">
        <w:tc>
          <w:tcPr>
            <w:tcW w:w="1268" w:type="dxa"/>
            <w:tcBorders>
              <w:top w:val="single" w:sz="4" w:space="0" w:color="auto"/>
              <w:left w:val="single" w:sz="4" w:space="0" w:color="auto"/>
              <w:bottom w:val="single" w:sz="4" w:space="0" w:color="auto"/>
              <w:right w:val="single" w:sz="4" w:space="0" w:color="auto"/>
            </w:tcBorders>
          </w:tcPr>
          <w:p w14:paraId="1B05B060"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lastRenderedPageBreak/>
              <w:t>Ericsson</w:t>
            </w:r>
          </w:p>
        </w:tc>
        <w:tc>
          <w:tcPr>
            <w:tcW w:w="7374" w:type="dxa"/>
            <w:tcBorders>
              <w:top w:val="single" w:sz="4" w:space="0" w:color="auto"/>
              <w:left w:val="single" w:sz="4" w:space="0" w:color="auto"/>
              <w:bottom w:val="single" w:sz="4" w:space="0" w:color="auto"/>
              <w:right w:val="single" w:sz="4" w:space="0" w:color="auto"/>
            </w:tcBorders>
          </w:tcPr>
          <w:p w14:paraId="444C0CD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Add one row to the DMRS Type 1 antenna port indication table using ports 0,2,3 to allow for scheduling (1,2) layers in the two CDM groups respectively.</w:t>
            </w:r>
          </w:p>
        </w:tc>
      </w:tr>
      <w:tr w:rsidR="002272EE" w14:paraId="21DCE547" w14:textId="77777777">
        <w:tc>
          <w:tcPr>
            <w:tcW w:w="1268" w:type="dxa"/>
            <w:tcBorders>
              <w:top w:val="single" w:sz="4" w:space="0" w:color="auto"/>
              <w:left w:val="single" w:sz="4" w:space="0" w:color="auto"/>
              <w:bottom w:val="single" w:sz="4" w:space="0" w:color="auto"/>
              <w:right w:val="single" w:sz="4" w:space="0" w:color="auto"/>
            </w:tcBorders>
          </w:tcPr>
          <w:p w14:paraId="0F49F807"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Fraunhofer HHI, Fraunhofer IIS</w:t>
            </w:r>
          </w:p>
        </w:tc>
        <w:tc>
          <w:tcPr>
            <w:tcW w:w="7374" w:type="dxa"/>
            <w:tcBorders>
              <w:top w:val="single" w:sz="4" w:space="0" w:color="auto"/>
              <w:left w:val="single" w:sz="4" w:space="0" w:color="auto"/>
              <w:bottom w:val="single" w:sz="4" w:space="0" w:color="auto"/>
              <w:right w:val="single" w:sz="4" w:space="0" w:color="auto"/>
            </w:tcBorders>
          </w:tcPr>
          <w:p w14:paraId="23BCED0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Assign DMRS ports of the same CDM group to the same TRP, where different DRMS port from different CDM groups, i.e. occupying orthogonal resources, should be assigned to the different TRPs. The restrictions for mapping data in the different PDSCHs should further studied.</w:t>
            </w:r>
          </w:p>
        </w:tc>
      </w:tr>
      <w:tr w:rsidR="002272EE" w14:paraId="03763D1A" w14:textId="77777777">
        <w:tc>
          <w:tcPr>
            <w:tcW w:w="1268" w:type="dxa"/>
            <w:tcBorders>
              <w:top w:val="single" w:sz="4" w:space="0" w:color="auto"/>
              <w:left w:val="single" w:sz="4" w:space="0" w:color="auto"/>
              <w:bottom w:val="single" w:sz="4" w:space="0" w:color="auto"/>
              <w:right w:val="single" w:sz="4" w:space="0" w:color="auto"/>
            </w:tcBorders>
          </w:tcPr>
          <w:p w14:paraId="3254AB30"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NEC</w:t>
            </w:r>
          </w:p>
        </w:tc>
        <w:tc>
          <w:tcPr>
            <w:tcW w:w="7374" w:type="dxa"/>
            <w:tcBorders>
              <w:top w:val="single" w:sz="4" w:space="0" w:color="auto"/>
              <w:left w:val="single" w:sz="4" w:space="0" w:color="auto"/>
              <w:bottom w:val="single" w:sz="4" w:space="0" w:color="auto"/>
              <w:right w:val="single" w:sz="4" w:space="0" w:color="auto"/>
            </w:tcBorders>
          </w:tcPr>
          <w:p w14:paraId="75381478"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both DMRS type 1 and type 2, when 2 TCI states are activated within a TCI code point, new DMRS tables should be designed.</w:t>
            </w:r>
          </w:p>
        </w:tc>
      </w:tr>
      <w:tr w:rsidR="002272EE" w14:paraId="69992378" w14:textId="77777777">
        <w:tc>
          <w:tcPr>
            <w:tcW w:w="1268" w:type="dxa"/>
            <w:tcBorders>
              <w:top w:val="single" w:sz="4" w:space="0" w:color="auto"/>
              <w:left w:val="single" w:sz="4" w:space="0" w:color="auto"/>
              <w:bottom w:val="single" w:sz="4" w:space="0" w:color="auto"/>
              <w:right w:val="single" w:sz="4" w:space="0" w:color="auto"/>
            </w:tcBorders>
          </w:tcPr>
          <w:p w14:paraId="6A12CB82"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Qualcomm</w:t>
            </w:r>
          </w:p>
        </w:tc>
        <w:tc>
          <w:tcPr>
            <w:tcW w:w="7374" w:type="dxa"/>
            <w:tcBorders>
              <w:top w:val="single" w:sz="4" w:space="0" w:color="auto"/>
              <w:left w:val="single" w:sz="4" w:space="0" w:color="auto"/>
              <w:bottom w:val="single" w:sz="4" w:space="0" w:color="auto"/>
              <w:right w:val="single" w:sz="4" w:space="0" w:color="auto"/>
            </w:tcBorders>
          </w:tcPr>
          <w:p w14:paraId="6E163BDA"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Support introducing new DMRS tables for indication of antenna ports for the case of multi-TRP with single-PDCCH based design. The determination of which set of DMRS port tables should be used can be a function of the TCI field value in the DCI, i.e., whether it maps to one TCI state or two TCI states.</w:t>
            </w:r>
          </w:p>
          <w:p w14:paraId="6602FD2C" w14:textId="77777777" w:rsidR="002272EE" w:rsidRDefault="002272EE">
            <w:pPr>
              <w:spacing w:after="0" w:line="240" w:lineRule="auto"/>
              <w:rPr>
                <w:rFonts w:ascii="Times New Roman" w:eastAsia="Batang" w:hAnsi="Times New Roman" w:cs="Times New Roman"/>
              </w:rPr>
            </w:pPr>
          </w:p>
          <w:p w14:paraId="1BB77F3E"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supporting multi-TRP + MU-MIMO, the impact to UE complexity and channel estimation performance needs to be studied.</w:t>
            </w:r>
          </w:p>
        </w:tc>
      </w:tr>
      <w:tr w:rsidR="002272EE" w14:paraId="6944066A" w14:textId="77777777">
        <w:tc>
          <w:tcPr>
            <w:tcW w:w="1268" w:type="dxa"/>
            <w:tcBorders>
              <w:top w:val="single" w:sz="4" w:space="0" w:color="auto"/>
              <w:left w:val="single" w:sz="4" w:space="0" w:color="auto"/>
              <w:bottom w:val="single" w:sz="4" w:space="0" w:color="auto"/>
              <w:right w:val="single" w:sz="4" w:space="0" w:color="auto"/>
            </w:tcBorders>
          </w:tcPr>
          <w:p w14:paraId="32F2AA68" w14:textId="77777777" w:rsidR="002272EE" w:rsidRDefault="00862517">
            <w:pPr>
              <w:spacing w:after="0" w:line="240" w:lineRule="auto"/>
              <w:rPr>
                <w:rFonts w:ascii="Times New Roman" w:eastAsia="宋体" w:hAnsi="Times New Roman" w:cs="Times New Roman"/>
              </w:rPr>
            </w:pPr>
            <w:r>
              <w:rPr>
                <w:rFonts w:ascii="Times New Roman" w:eastAsia="宋体" w:hAnsi="Times New Roman" w:cs="Times New Roman"/>
              </w:rPr>
              <w:t>Spreadtrum</w:t>
            </w:r>
          </w:p>
        </w:tc>
        <w:tc>
          <w:tcPr>
            <w:tcW w:w="7374" w:type="dxa"/>
            <w:tcBorders>
              <w:top w:val="single" w:sz="4" w:space="0" w:color="auto"/>
              <w:left w:val="single" w:sz="4" w:space="0" w:color="auto"/>
              <w:bottom w:val="single" w:sz="4" w:space="0" w:color="auto"/>
              <w:right w:val="single" w:sz="4" w:space="0" w:color="auto"/>
            </w:tcBorders>
          </w:tcPr>
          <w:p w14:paraId="22801C4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single-PDCCH based NC-JT, the following aspects should be considered for PDCCH enhancement:</w:t>
            </w:r>
          </w:p>
          <w:p w14:paraId="27C9374B"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Rate matching indication enhancement</w:t>
            </w:r>
          </w:p>
          <w:p w14:paraId="6D5B02D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DMRS port indication enhancement</w:t>
            </w:r>
          </w:p>
          <w:p w14:paraId="578A21EB"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CBG-based retransmission enhancement</w:t>
            </w:r>
          </w:p>
        </w:tc>
      </w:tr>
      <w:tr w:rsidR="002272EE" w14:paraId="771D1DA4" w14:textId="77777777">
        <w:tc>
          <w:tcPr>
            <w:tcW w:w="1268" w:type="dxa"/>
            <w:tcBorders>
              <w:top w:val="single" w:sz="4" w:space="0" w:color="auto"/>
              <w:left w:val="single" w:sz="4" w:space="0" w:color="auto"/>
              <w:bottom w:val="single" w:sz="4" w:space="0" w:color="auto"/>
              <w:right w:val="single" w:sz="4" w:space="0" w:color="auto"/>
            </w:tcBorders>
          </w:tcPr>
          <w:p w14:paraId="71B70CBC" w14:textId="65F906AD" w:rsidR="002272EE" w:rsidRDefault="0089137B">
            <w:pPr>
              <w:spacing w:after="0" w:line="240" w:lineRule="auto"/>
              <w:rPr>
                <w:rFonts w:ascii="Times New Roman" w:eastAsia="宋体" w:hAnsi="Times New Roman" w:cs="Times New Roman"/>
              </w:rPr>
            </w:pPr>
            <w:r>
              <w:rPr>
                <w:rFonts w:ascii="Times New Roman" w:eastAsia="宋体" w:hAnsi="Times New Roman" w:cs="Times New Roman"/>
              </w:rPr>
              <w:t>Panasonic</w:t>
            </w:r>
          </w:p>
        </w:tc>
        <w:tc>
          <w:tcPr>
            <w:tcW w:w="7374" w:type="dxa"/>
            <w:tcBorders>
              <w:top w:val="single" w:sz="4" w:space="0" w:color="auto"/>
              <w:left w:val="single" w:sz="4" w:space="0" w:color="auto"/>
              <w:bottom w:val="single" w:sz="4" w:space="0" w:color="auto"/>
              <w:right w:val="single" w:sz="4" w:space="0" w:color="auto"/>
            </w:tcBorders>
          </w:tcPr>
          <w:p w14:paraId="16708EA5" w14:textId="64ADC40D" w:rsidR="002272EE" w:rsidRDefault="0089137B">
            <w:pPr>
              <w:spacing w:after="0" w:line="240" w:lineRule="auto"/>
              <w:rPr>
                <w:rFonts w:ascii="Times New Roman" w:eastAsia="Batang" w:hAnsi="Times New Roman" w:cs="Times New Roman"/>
              </w:rPr>
            </w:pPr>
            <w:r>
              <w:rPr>
                <w:rFonts w:ascii="Times New Roman" w:eastAsia="Batang" w:hAnsi="Times New Roman" w:cs="Times New Roman"/>
              </w:rPr>
              <w:t>If new DMRS table is being considered in Rel. 16, then possibly a new RNTI should be introduced to indicate the configuration of the new tabled and if the CRC of DCI scheduling the PDSCH is scrambled by this RNTI, then new table is used, otherwise the DMRS tables from Rel. 15 are used</w:t>
            </w:r>
          </w:p>
        </w:tc>
      </w:tr>
      <w:tr w:rsidR="002272EE" w14:paraId="2BF08BA9" w14:textId="77777777">
        <w:tc>
          <w:tcPr>
            <w:tcW w:w="1268" w:type="dxa"/>
            <w:tcBorders>
              <w:top w:val="single" w:sz="4" w:space="0" w:color="auto"/>
              <w:left w:val="single" w:sz="4" w:space="0" w:color="auto"/>
              <w:bottom w:val="single" w:sz="4" w:space="0" w:color="auto"/>
              <w:right w:val="single" w:sz="4" w:space="0" w:color="auto"/>
            </w:tcBorders>
          </w:tcPr>
          <w:p w14:paraId="33070448" w14:textId="77777777" w:rsidR="002272EE" w:rsidRDefault="002272EE">
            <w:pPr>
              <w:spacing w:after="0" w:line="240" w:lineRule="auto"/>
              <w:rPr>
                <w:rFonts w:ascii="Times New Roman" w:eastAsia="宋体"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2F3C009E" w14:textId="77777777" w:rsidR="002272EE" w:rsidRDefault="002272EE">
            <w:pPr>
              <w:spacing w:after="0" w:line="240" w:lineRule="auto"/>
              <w:rPr>
                <w:rFonts w:ascii="Times New Roman" w:eastAsia="Batang" w:hAnsi="Times New Roman" w:cs="Times New Roman"/>
              </w:rPr>
            </w:pPr>
          </w:p>
        </w:tc>
      </w:tr>
    </w:tbl>
    <w:p w14:paraId="462A9934" w14:textId="77777777" w:rsidR="002272EE" w:rsidRDefault="002272EE">
      <w:pPr>
        <w:spacing w:after="0" w:line="240" w:lineRule="auto"/>
        <w:contextualSpacing/>
        <w:rPr>
          <w:rFonts w:ascii="Times" w:eastAsia="Batang" w:hAnsi="Times" w:cs="Times New Roman"/>
          <w:sz w:val="20"/>
          <w:szCs w:val="24"/>
          <w:lang w:eastAsia="en-US"/>
        </w:rPr>
      </w:pPr>
    </w:p>
    <w:p w14:paraId="6B442C51" w14:textId="77777777" w:rsidR="002272EE" w:rsidRDefault="00862517">
      <w:pPr>
        <w:numPr>
          <w:ilvl w:val="1"/>
          <w:numId w:val="22"/>
        </w:numPr>
        <w:spacing w:after="0" w:line="240" w:lineRule="auto"/>
        <w:contextualSpacing/>
        <w:rPr>
          <w:rFonts w:ascii="Times" w:eastAsia="Batang" w:hAnsi="Times" w:cs="Times New Roman"/>
          <w:lang w:eastAsia="en-US"/>
        </w:rPr>
      </w:pPr>
      <w:r>
        <w:rPr>
          <w:rFonts w:ascii="Times" w:eastAsia="Batang" w:hAnsi="Times" w:cs="Times New Roman"/>
          <w:lang w:eastAsia="en-US"/>
        </w:rPr>
        <w:t>#10 Pre-emption and rate matching indication enhancement</w:t>
      </w:r>
    </w:p>
    <w:tbl>
      <w:tblPr>
        <w:tblStyle w:val="TableGrid4"/>
        <w:tblW w:w="8642" w:type="dxa"/>
        <w:tblLayout w:type="fixed"/>
        <w:tblLook w:val="04A0" w:firstRow="1" w:lastRow="0" w:firstColumn="1" w:lastColumn="0" w:noHBand="0" w:noVBand="1"/>
      </w:tblPr>
      <w:tblGrid>
        <w:gridCol w:w="1268"/>
        <w:gridCol w:w="7374"/>
      </w:tblGrid>
      <w:tr w:rsidR="002272EE" w14:paraId="46643FD4" w14:textId="77777777">
        <w:tc>
          <w:tcPr>
            <w:tcW w:w="1268" w:type="dxa"/>
            <w:tcBorders>
              <w:top w:val="single" w:sz="4" w:space="0" w:color="auto"/>
              <w:left w:val="single" w:sz="4" w:space="0" w:color="auto"/>
              <w:bottom w:val="single" w:sz="4" w:space="0" w:color="auto"/>
              <w:right w:val="single" w:sz="4" w:space="0" w:color="auto"/>
            </w:tcBorders>
          </w:tcPr>
          <w:p w14:paraId="316503C2"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0B4DE559" w14:textId="77777777" w:rsidR="002272EE" w:rsidRDefault="00862517">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2272EE" w14:paraId="0DAA173B" w14:textId="77777777">
        <w:tc>
          <w:tcPr>
            <w:tcW w:w="1268" w:type="dxa"/>
            <w:tcBorders>
              <w:top w:val="single" w:sz="4" w:space="0" w:color="auto"/>
              <w:left w:val="single" w:sz="4" w:space="0" w:color="auto"/>
              <w:bottom w:val="single" w:sz="4" w:space="0" w:color="auto"/>
              <w:right w:val="single" w:sz="4" w:space="0" w:color="auto"/>
            </w:tcBorders>
          </w:tcPr>
          <w:p w14:paraId="0EF18036"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61D0431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hint="eastAsia"/>
              </w:rPr>
              <w:t>Rate matching enhancement should be supported</w:t>
            </w:r>
            <w:r>
              <w:rPr>
                <w:rFonts w:ascii="Times New Roman" w:eastAsia="Batang" w:hAnsi="Times New Roman" w:cs="Times New Roman"/>
              </w:rPr>
              <w:t>.</w:t>
            </w:r>
          </w:p>
        </w:tc>
      </w:tr>
      <w:tr w:rsidR="002272EE" w14:paraId="2BA5779B" w14:textId="77777777">
        <w:tc>
          <w:tcPr>
            <w:tcW w:w="1268" w:type="dxa"/>
            <w:tcBorders>
              <w:top w:val="single" w:sz="4" w:space="0" w:color="auto"/>
              <w:left w:val="single" w:sz="4" w:space="0" w:color="auto"/>
              <w:bottom w:val="single" w:sz="4" w:space="0" w:color="auto"/>
              <w:right w:val="single" w:sz="4" w:space="0" w:color="auto"/>
            </w:tcBorders>
          </w:tcPr>
          <w:p w14:paraId="5149F86A" w14:textId="77777777" w:rsidR="002272EE" w:rsidRDefault="00862517">
            <w:pPr>
              <w:spacing w:after="0" w:line="240" w:lineRule="auto"/>
              <w:rPr>
                <w:rFonts w:ascii="Times New Roman" w:eastAsia="Batang" w:hAnsi="Times New Roman" w:cs="Times New Roman"/>
              </w:rPr>
            </w:pPr>
            <w:r>
              <w:rPr>
                <w:rFonts w:ascii="Times New Roman" w:eastAsia="宋体" w:hAnsi="Times New Roman" w:cs="Times New Roman"/>
              </w:rPr>
              <w:t>Spreadtrum</w:t>
            </w:r>
          </w:p>
        </w:tc>
        <w:tc>
          <w:tcPr>
            <w:tcW w:w="7374" w:type="dxa"/>
            <w:tcBorders>
              <w:top w:val="single" w:sz="4" w:space="0" w:color="auto"/>
              <w:left w:val="single" w:sz="4" w:space="0" w:color="auto"/>
              <w:bottom w:val="single" w:sz="4" w:space="0" w:color="auto"/>
              <w:right w:val="single" w:sz="4" w:space="0" w:color="auto"/>
            </w:tcBorders>
          </w:tcPr>
          <w:p w14:paraId="1DCBED60"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For single-PDCCH based NC-JT, the following aspects should be considered for PDCCH enhancement:</w:t>
            </w:r>
          </w:p>
          <w:p w14:paraId="335E40CF"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Rate matching indication enhancement</w:t>
            </w:r>
          </w:p>
          <w:p w14:paraId="41E9233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DMRS port indication enhancement</w:t>
            </w:r>
          </w:p>
          <w:p w14:paraId="27F98D10" w14:textId="77777777" w:rsidR="002272EE" w:rsidRDefault="00862517">
            <w:pPr>
              <w:spacing w:after="0" w:line="240" w:lineRule="auto"/>
              <w:rPr>
                <w:rFonts w:ascii="Times New Roman" w:eastAsia="宋体" w:hAnsi="Times New Roman"/>
                <w:i/>
                <w:iCs/>
                <w:sz w:val="20"/>
                <w:szCs w:val="20"/>
              </w:rPr>
            </w:pPr>
            <w:r>
              <w:rPr>
                <w:rFonts w:ascii="Times New Roman" w:eastAsia="Batang" w:hAnsi="Times New Roman" w:cs="Times New Roman"/>
              </w:rPr>
              <w:t>CBG-based retransmission enhancement</w:t>
            </w:r>
          </w:p>
        </w:tc>
      </w:tr>
      <w:tr w:rsidR="002272EE" w14:paraId="0E23AC07" w14:textId="77777777">
        <w:tc>
          <w:tcPr>
            <w:tcW w:w="1268" w:type="dxa"/>
            <w:tcBorders>
              <w:top w:val="single" w:sz="4" w:space="0" w:color="auto"/>
              <w:left w:val="single" w:sz="4" w:space="0" w:color="auto"/>
              <w:bottom w:val="single" w:sz="4" w:space="0" w:color="auto"/>
              <w:right w:val="single" w:sz="4" w:space="0" w:color="auto"/>
            </w:tcBorders>
          </w:tcPr>
          <w:p w14:paraId="05EA3227" w14:textId="77777777" w:rsidR="002272EE" w:rsidRDefault="002272EE">
            <w:pPr>
              <w:spacing w:after="0" w:line="240" w:lineRule="auto"/>
              <w:rPr>
                <w:rFonts w:ascii="Times New Roman" w:eastAsia="Batang"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0492C888" w14:textId="77777777" w:rsidR="002272EE" w:rsidRDefault="002272EE">
            <w:pPr>
              <w:spacing w:after="0" w:line="240" w:lineRule="auto"/>
              <w:rPr>
                <w:rFonts w:ascii="Times New Roman" w:eastAsia="宋体" w:hAnsi="Times New Roman"/>
                <w:i/>
                <w:iCs/>
                <w:sz w:val="20"/>
                <w:szCs w:val="20"/>
              </w:rPr>
            </w:pPr>
          </w:p>
        </w:tc>
      </w:tr>
    </w:tbl>
    <w:p w14:paraId="098B38E0" w14:textId="77777777" w:rsidR="002272EE" w:rsidRDefault="002272EE">
      <w:pPr>
        <w:spacing w:after="0" w:line="240" w:lineRule="auto"/>
        <w:ind w:left="1440" w:hanging="1440"/>
        <w:rPr>
          <w:rFonts w:ascii="Times" w:eastAsia="Batang" w:hAnsi="Times" w:cs="Times New Roman"/>
          <w:sz w:val="20"/>
          <w:szCs w:val="24"/>
          <w:lang w:eastAsia="en-US"/>
        </w:rPr>
      </w:pPr>
    </w:p>
    <w:p w14:paraId="3D11A2EC" w14:textId="77777777" w:rsidR="002272EE" w:rsidRDefault="002272EE">
      <w:pPr>
        <w:spacing w:after="0" w:line="240" w:lineRule="auto"/>
        <w:ind w:left="1440" w:hanging="1440"/>
        <w:rPr>
          <w:rFonts w:ascii="Times" w:eastAsia="Batang" w:hAnsi="Times" w:cs="Times New Roman"/>
          <w:sz w:val="20"/>
          <w:szCs w:val="24"/>
          <w:lang w:eastAsia="en-US"/>
        </w:rPr>
      </w:pPr>
    </w:p>
    <w:p w14:paraId="68A3FE64" w14:textId="77777777" w:rsidR="002272EE" w:rsidRDefault="00862517">
      <w:pPr>
        <w:spacing w:after="0" w:line="240" w:lineRule="auto"/>
        <w:ind w:left="1440" w:hanging="1440"/>
        <w:rPr>
          <w:rFonts w:ascii="Times" w:eastAsia="Batang" w:hAnsi="Times" w:cs="Times New Roman"/>
          <w:b/>
          <w:sz w:val="24"/>
          <w:szCs w:val="24"/>
          <w:u w:val="single"/>
          <w:lang w:eastAsia="en-US"/>
        </w:rPr>
      </w:pPr>
      <w:r>
        <w:rPr>
          <w:rFonts w:ascii="Times" w:eastAsia="Batang" w:hAnsi="Times" w:cs="Times New Roman"/>
          <w:b/>
          <w:sz w:val="24"/>
          <w:szCs w:val="24"/>
          <w:u w:val="single"/>
          <w:lang w:eastAsia="en-US"/>
        </w:rPr>
        <w:t>Others</w:t>
      </w:r>
    </w:p>
    <w:p w14:paraId="7663272E"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Vivo: For PDSCH scheduling for non-ideal backhaul scenarios, UE does not expect to perform dynamic bandwidth switch triggered by one TRP during a predefined time period after the BWP switch triggered by another TRP.</w:t>
      </w:r>
    </w:p>
    <w:p w14:paraId="54E2FC48"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Vivo:</w:t>
      </w:r>
      <w:r>
        <w:t xml:space="preserve"> </w:t>
      </w:r>
      <w:r>
        <w:rPr>
          <w:rFonts w:ascii="Times New Roman" w:eastAsia="宋体" w:hAnsi="Times New Roman" w:cs="Times New Roman"/>
        </w:rPr>
        <w:t xml:space="preserve">Active TCI states for dynamic PDSCH QCL indication should be activated per CORESET, rather than per BWP.  </w:t>
      </w:r>
    </w:p>
    <w:p w14:paraId="22F537A4"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 xml:space="preserve">Vivo: For multi-TRP scenarios, clarify whether group common signaling could be indicated TRP specifically, i.e. whether the corresponding group common control signaling is only effective for the transmission and reception associated with a single TRP or not.  </w:t>
      </w:r>
    </w:p>
    <w:p w14:paraId="34644E1E" w14:textId="77777777" w:rsidR="002272EE" w:rsidRDefault="002272EE">
      <w:pPr>
        <w:pStyle w:val="ListParagraph"/>
        <w:ind w:left="0"/>
        <w:rPr>
          <w:rFonts w:ascii="Times New Roman" w:eastAsia="宋体" w:hAnsi="Times New Roman" w:cs="Times New Roman"/>
        </w:rPr>
      </w:pPr>
    </w:p>
    <w:p w14:paraId="0715AFF1"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MediaTek:</w:t>
      </w:r>
      <w:r>
        <w:t xml:space="preserve"> </w:t>
      </w:r>
      <w:r>
        <w:rPr>
          <w:rFonts w:ascii="Times New Roman" w:eastAsia="宋体" w:hAnsi="Times New Roman" w:cs="Times New Roman"/>
        </w:rPr>
        <w:t xml:space="preserve">For a UE expected to receive two PDCCHs from two TRPs, configuration of BWPs configured for this UE is the same for each coordinated TRP. BWP switch command is allowed </w:t>
      </w:r>
      <w:r>
        <w:rPr>
          <w:rFonts w:ascii="Times New Roman" w:eastAsia="宋体" w:hAnsi="Times New Roman" w:cs="Times New Roman"/>
        </w:rPr>
        <w:lastRenderedPageBreak/>
        <w:t>only from a master TRP. The BWP used by the master TRP always contains the BWP used by the slave TRP.</w:t>
      </w:r>
    </w:p>
    <w:p w14:paraId="660B5843" w14:textId="77777777" w:rsidR="002272EE" w:rsidRDefault="002272EE">
      <w:pPr>
        <w:pStyle w:val="ListParagraph"/>
        <w:ind w:left="0"/>
        <w:rPr>
          <w:rFonts w:ascii="Times New Roman" w:eastAsia="宋体" w:hAnsi="Times New Roman" w:cs="Times New Roman"/>
        </w:rPr>
      </w:pPr>
    </w:p>
    <w:p w14:paraId="5C45E684"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AT&amp;T: DMRS port sharing between the TRPs will benefit the overall performance for each transmission rank.</w:t>
      </w:r>
    </w:p>
    <w:p w14:paraId="00A9508A" w14:textId="77777777" w:rsidR="002272EE" w:rsidRDefault="002272EE">
      <w:pPr>
        <w:pStyle w:val="ListParagraph"/>
        <w:ind w:left="0"/>
        <w:rPr>
          <w:rFonts w:ascii="Times New Roman" w:eastAsia="宋体" w:hAnsi="Times New Roman" w:cs="Times New Roman"/>
        </w:rPr>
      </w:pPr>
    </w:p>
    <w:p w14:paraId="7A8377E6"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Lenovo: For multi-PDCCH based multi-TRP/panel transmission, reuse the CW to RE mapping rule of R15 for each PDSCH with rank up to 4.</w:t>
      </w:r>
    </w:p>
    <w:p w14:paraId="209BB47C" w14:textId="77777777" w:rsidR="002272EE" w:rsidRDefault="002272EE">
      <w:pPr>
        <w:pStyle w:val="ListParagraph"/>
        <w:ind w:left="0"/>
        <w:rPr>
          <w:rFonts w:ascii="Times New Roman" w:eastAsia="宋体" w:hAnsi="Times New Roman" w:cs="Times New Roman"/>
        </w:rPr>
      </w:pPr>
    </w:p>
    <w:p w14:paraId="1067B6B7"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Ericsson: For multi-PDCCH operation, the Rel-15 antenna port indication tables can be reused without modification</w:t>
      </w:r>
    </w:p>
    <w:p w14:paraId="75D950C3" w14:textId="77777777" w:rsidR="002272EE" w:rsidRDefault="002272EE">
      <w:pPr>
        <w:pStyle w:val="ListParagraph"/>
        <w:ind w:left="0"/>
        <w:rPr>
          <w:rFonts w:ascii="Times New Roman" w:eastAsia="宋体" w:hAnsi="Times New Roman" w:cs="Times New Roman"/>
        </w:rPr>
      </w:pPr>
    </w:p>
    <w:p w14:paraId="2CFC3137"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Qualcomm: UE is not expected to receive transmission from more than one TRP if time and frequency between the TRPs are not tightly-synchronized.</w:t>
      </w:r>
    </w:p>
    <w:p w14:paraId="61F8E5DE"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Qualcomm: A flexible capability framework should be specified to allows UE to support multi-TRP and legacy operation with area efficient implementations.</w:t>
      </w:r>
    </w:p>
    <w:p w14:paraId="24975C27"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 xml:space="preserve">Qualcomm: Support intra-UE simultaneous PUCCH and PUSCH transmission via different Tx antennas/panels on the same OFDM symbol for UE with MIMO capability. </w:t>
      </w:r>
    </w:p>
    <w:p w14:paraId="5DB70A39"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ab/>
        <w:t>Channel dropping is applied if the sum rank or sum power of the simultaneous transmissions exceeds UE capability.</w:t>
      </w:r>
    </w:p>
    <w:p w14:paraId="5210268A" w14:textId="77777777" w:rsidR="002272EE" w:rsidRDefault="002272EE">
      <w:pPr>
        <w:pStyle w:val="ListParagraph"/>
        <w:ind w:left="0"/>
        <w:rPr>
          <w:rFonts w:ascii="Times New Roman" w:eastAsia="宋体" w:hAnsi="Times New Roman" w:cs="Times New Roman"/>
        </w:rPr>
      </w:pPr>
    </w:p>
    <w:p w14:paraId="50A3634F"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OPPO: It is assumed that multiple TRPs for non-coherent JT transmission are synchronous and the UE could receive PDSCHs from multiple TRPs within a CP with single/multiple FFT windows.</w:t>
      </w:r>
    </w:p>
    <w:p w14:paraId="2725AC1C"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OPPO: Priority should be defined if PDSCHs from multiple TRPs with different TCI states are simultaneously scheduled for a single panel UE.</w:t>
      </w:r>
    </w:p>
    <w:p w14:paraId="6B4882EA" w14:textId="77777777" w:rsidR="002272EE" w:rsidRDefault="002272EE">
      <w:pPr>
        <w:pStyle w:val="ListParagraph"/>
        <w:ind w:left="0"/>
        <w:rPr>
          <w:rFonts w:ascii="Times New Roman" w:eastAsia="宋体" w:hAnsi="Times New Roman" w:cs="Times New Roman"/>
        </w:rPr>
      </w:pPr>
    </w:p>
    <w:p w14:paraId="57D3358E"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Apple: NR to consider to introduce TCI in UL DCI to configure UL beam for UEs with beam correspondence</w:t>
      </w:r>
    </w:p>
    <w:p w14:paraId="5CBA6DD0"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Apple: NR to consider to introduce independent beam configurations (TCI or SRI) for both UL and DL for each PUSCH and PDSCH in order to support NCJT</w:t>
      </w:r>
    </w:p>
    <w:p w14:paraId="7713AD9C"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Apple: NR to consider to allow UE to request activation and deactivation of NCJT.</w:t>
      </w:r>
    </w:p>
    <w:p w14:paraId="48F82CD6"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Apple: NR to consider to allow NW to activate and deactivate NCJT operation, preferably independently for each BWP.</w:t>
      </w:r>
    </w:p>
    <w:p w14:paraId="73DCEE9F"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Apple: NR to consider to introduce measurement report to support adaptive NCJT operation.</w:t>
      </w:r>
    </w:p>
    <w:p w14:paraId="7DBB44A4" w14:textId="77777777" w:rsidR="002272EE" w:rsidRDefault="002272EE">
      <w:pPr>
        <w:pStyle w:val="ListParagraph"/>
        <w:ind w:left="0"/>
        <w:rPr>
          <w:rFonts w:ascii="Times New Roman" w:eastAsia="宋体" w:hAnsi="Times New Roman" w:cs="Times New Roman"/>
        </w:rPr>
      </w:pPr>
    </w:p>
    <w:p w14:paraId="14454396"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DOCOMO</w:t>
      </w:r>
      <w:r>
        <w:rPr>
          <w:rFonts w:ascii="Times New Roman" w:eastAsia="宋体" w:hAnsi="Times New Roman" w:cs="Times New Roman" w:hint="eastAsia"/>
        </w:rPr>
        <w:t>:</w:t>
      </w:r>
      <w:r>
        <w:rPr>
          <w:rFonts w:ascii="Times New Roman" w:eastAsia="宋体" w:hAnsi="Times New Roman" w:cs="Times New Roman"/>
        </w:rPr>
        <w:t xml:space="preserve"> </w:t>
      </w:r>
    </w:p>
    <w:p w14:paraId="403E9CA5"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For multi-TRP/panel for eMBB, the terminology of single PDSCH and multiple PDSCH is clarified as following:</w:t>
      </w:r>
    </w:p>
    <w:p w14:paraId="3D0C46E6"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Single PDSCH means the same TCI state is configured to PDSCH from either single or multiple TRPs/panels, i.e., from UE side, UE cannot distinguish different transmitted PDSCH.</w:t>
      </w:r>
    </w:p>
    <w:p w14:paraId="1B08C10B"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Multiple PDSCH means the different TCI state is configured to each PDSCH from multiple TRPs/panels, i.e., from UE side, UE can distinguish different transmitted PDSCH.</w:t>
      </w:r>
    </w:p>
    <w:p w14:paraId="39E29485"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 xml:space="preserve">DOCOMO: </w:t>
      </w:r>
    </w:p>
    <w:p w14:paraId="44687DC5"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For multi-TRP/panel for eMBB, the terminology of single PDCCH and multiple PDCCH is clarified as following:</w:t>
      </w:r>
    </w:p>
    <w:p w14:paraId="77ADC508"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lastRenderedPageBreak/>
        <w:t></w:t>
      </w:r>
      <w:r>
        <w:rPr>
          <w:rFonts w:ascii="Times New Roman" w:eastAsia="宋体" w:hAnsi="Times New Roman" w:cs="Times New Roman"/>
        </w:rPr>
        <w:tab/>
        <w:t>Single PDCCH means single PDCCH can schedule multiple PDSCH with different layers from different TRPs/panels.</w:t>
      </w:r>
    </w:p>
    <w:p w14:paraId="606CB545"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Multiple PDCCH means multiple PDCCH can schedule multiple PDSCH with different layers from different TRPs/panels, where each PDCCH schedules one PDSCH.</w:t>
      </w:r>
    </w:p>
    <w:p w14:paraId="45731186"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FFS: the number of TCI states or QCL assumptions for PDCCH a UE can simultaneously detect on the same OFDM symbol.</w:t>
      </w:r>
    </w:p>
    <w:p w14:paraId="6A742C60" w14:textId="77777777" w:rsidR="002272EE" w:rsidRDefault="002272EE">
      <w:pPr>
        <w:pStyle w:val="ListParagraph"/>
        <w:ind w:left="0"/>
        <w:rPr>
          <w:rFonts w:ascii="Times New Roman" w:eastAsia="宋体" w:hAnsi="Times New Roman" w:cs="Times New Roman"/>
        </w:rPr>
      </w:pPr>
    </w:p>
    <w:p w14:paraId="05D751E5"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ASUSTek: UE panel status is considered when scheduling a DL transmission via multiple TRP.</w:t>
      </w:r>
    </w:p>
    <w:p w14:paraId="306D6AB3" w14:textId="77777777" w:rsidR="002272EE" w:rsidRDefault="00862517">
      <w:pPr>
        <w:pStyle w:val="ListParagraph"/>
        <w:ind w:left="0"/>
        <w:rPr>
          <w:rFonts w:ascii="Times New Roman" w:eastAsia="宋体" w:hAnsi="Times New Roman" w:cs="Times New Roman"/>
        </w:rPr>
      </w:pPr>
      <w:r>
        <w:rPr>
          <w:rFonts w:ascii="Times New Roman" w:eastAsia="宋体" w:hAnsi="Times New Roman" w:cs="Times New Roman"/>
        </w:rPr>
        <w:t>ASUSTek: RAN1 to support a mechanism to switch single TRP transmission and multiple TRP transmission in NR Rel-16.</w:t>
      </w:r>
    </w:p>
    <w:p w14:paraId="70A32AD1"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MediaTek: For single PDCCH case, only one field for resource allocation for multiple-TRP transmission within one PDSCH. Layers transmitted from TRPs are with identical resource allocation. A UE expects that all PDSCH layers are transmitted within identical BWP.</w:t>
      </w:r>
    </w:p>
    <w:p w14:paraId="3EAE934E" w14:textId="77777777" w:rsidR="002272EE" w:rsidRDefault="002272EE">
      <w:pPr>
        <w:spacing w:after="0" w:line="240" w:lineRule="auto"/>
        <w:rPr>
          <w:rFonts w:ascii="Times New Roman" w:eastAsia="Batang" w:hAnsi="Times New Roman" w:cs="Times New Roman"/>
        </w:rPr>
      </w:pPr>
    </w:p>
    <w:p w14:paraId="4A55E915"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 xml:space="preserve">DOCOMO: </w:t>
      </w:r>
      <w:r>
        <w:rPr>
          <w:rFonts w:ascii="Times New Roman" w:eastAsia="Batang" w:hAnsi="Times New Roman" w:cs="Times New Roman"/>
        </w:rPr>
        <w:t>For single PDCCH design for eMBB, frequency domain and time domain resources of PDSCH from multiple TRPs/panels are completely overlapped.</w:t>
      </w:r>
    </w:p>
    <w:p w14:paraId="5CDBAAF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w:t>
      </w:r>
      <w:r>
        <w:rPr>
          <w:rFonts w:ascii="Times New Roman" w:eastAsia="Batang" w:hAnsi="Times New Roman" w:cs="Times New Roman"/>
        </w:rPr>
        <w:tab/>
        <w:t>Note: no additional DCI fields are needed to indicate the time/frequency domain resources</w:t>
      </w:r>
    </w:p>
    <w:p w14:paraId="723B7603" w14:textId="77777777" w:rsidR="002272EE" w:rsidRDefault="002272EE">
      <w:pPr>
        <w:spacing w:after="0" w:line="240" w:lineRule="auto"/>
        <w:rPr>
          <w:rFonts w:ascii="Times New Roman" w:eastAsia="Batang" w:hAnsi="Times New Roman" w:cs="Times New Roman"/>
        </w:rPr>
      </w:pPr>
    </w:p>
    <w:p w14:paraId="6E2B4394"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Lenovo: Adopt a DCI format which can support both non-coherent joint transmission and multi-TRP based PDSCH/PUSCH repetition.</w:t>
      </w:r>
    </w:p>
    <w:p w14:paraId="0CCC7397" w14:textId="77777777" w:rsidR="002272EE" w:rsidRDefault="002272EE">
      <w:pPr>
        <w:spacing w:after="0" w:line="240" w:lineRule="auto"/>
        <w:rPr>
          <w:rFonts w:ascii="Times New Roman" w:eastAsia="Batang" w:hAnsi="Times New Roman" w:cs="Times New Roman"/>
        </w:rPr>
      </w:pPr>
    </w:p>
    <w:p w14:paraId="1A7B0DD9"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Sony: In case of antenna switching, a UE can simultaneously transmit PUCCH/PUSCH in different component carrier using different antenna panel.</w:t>
      </w:r>
    </w:p>
    <w:p w14:paraId="7DCEF4D3" w14:textId="77777777" w:rsidR="002272EE" w:rsidRDefault="002272EE">
      <w:pPr>
        <w:spacing w:after="0" w:line="240" w:lineRule="auto"/>
        <w:rPr>
          <w:rFonts w:ascii="Times New Roman" w:eastAsia="Batang" w:hAnsi="Times New Roman" w:cs="Times New Roman"/>
        </w:rPr>
      </w:pPr>
    </w:p>
    <w:p w14:paraId="07934F4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NEC: Multiple TA should be supported for uplink transmission based on multi-TRP.</w:t>
      </w:r>
    </w:p>
    <w:p w14:paraId="3955C7D7" w14:textId="77777777" w:rsidR="002272EE" w:rsidRDefault="002272EE">
      <w:pPr>
        <w:spacing w:after="0" w:line="240" w:lineRule="auto"/>
        <w:rPr>
          <w:rFonts w:ascii="Times New Roman" w:eastAsia="Batang" w:hAnsi="Times New Roman" w:cs="Times New Roman"/>
        </w:rPr>
      </w:pPr>
    </w:p>
    <w:p w14:paraId="2AE0438C"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Spreadtrum: CBG-based retransmission enhancement</w:t>
      </w:r>
    </w:p>
    <w:p w14:paraId="788C0D6D" w14:textId="77777777" w:rsidR="002272EE" w:rsidRDefault="002272EE">
      <w:pPr>
        <w:spacing w:after="0" w:line="240" w:lineRule="auto"/>
        <w:rPr>
          <w:rFonts w:ascii="Times New Roman" w:eastAsia="Batang" w:hAnsi="Times New Roman" w:cs="Times New Roman"/>
        </w:rPr>
      </w:pPr>
    </w:p>
    <w:p w14:paraId="2FEBF7F3" w14:textId="77777777" w:rsidR="002272EE" w:rsidRDefault="00862517">
      <w:pPr>
        <w:spacing w:after="0" w:line="240" w:lineRule="auto"/>
        <w:rPr>
          <w:rFonts w:ascii="Times New Roman" w:eastAsia="Batang" w:hAnsi="Times New Roman" w:cs="Times New Roman"/>
        </w:rPr>
      </w:pPr>
      <w:r>
        <w:rPr>
          <w:rFonts w:ascii="Times New Roman" w:eastAsia="Batang" w:hAnsi="Times New Roman" w:cs="Times New Roman"/>
        </w:rPr>
        <w:t>NEC: Support dynamic switching between single-TRP and multi-TRP scheduling.</w:t>
      </w:r>
    </w:p>
    <w:p w14:paraId="0A93E7BE" w14:textId="77777777" w:rsidR="002272EE" w:rsidRDefault="002272EE">
      <w:pPr>
        <w:spacing w:after="0" w:line="240" w:lineRule="auto"/>
        <w:jc w:val="both"/>
        <w:rPr>
          <w:rFonts w:ascii="Times New Roman" w:eastAsia="宋体" w:hAnsi="Times New Roman" w:cs="Times New Roman"/>
        </w:rPr>
      </w:pPr>
    </w:p>
    <w:p w14:paraId="672E1BEB" w14:textId="77777777" w:rsidR="002272EE" w:rsidRDefault="00862517">
      <w:pPr>
        <w:spacing w:after="0" w:line="240" w:lineRule="auto"/>
        <w:jc w:val="both"/>
        <w:rPr>
          <w:rFonts w:ascii="Times New Roman" w:eastAsia="宋体" w:hAnsi="Times New Roman" w:cs="Times New Roman"/>
        </w:rPr>
      </w:pPr>
      <w:r>
        <w:rPr>
          <w:rFonts w:ascii="Times New Roman" w:eastAsia="宋体" w:hAnsi="Times New Roman" w:cs="Times New Roman"/>
        </w:rPr>
        <w:t>Xiaomi: It is necessary to support MAC activation of more than one TCI state for PDCCH reception.</w:t>
      </w:r>
    </w:p>
    <w:p w14:paraId="6EF1F38A" w14:textId="77777777" w:rsidR="002272EE" w:rsidRDefault="002272EE">
      <w:pPr>
        <w:spacing w:after="0" w:line="240" w:lineRule="auto"/>
        <w:jc w:val="both"/>
        <w:rPr>
          <w:rFonts w:ascii="Times New Roman" w:eastAsia="宋体" w:hAnsi="Times New Roman" w:cs="Times New Roman"/>
        </w:rPr>
      </w:pPr>
    </w:p>
    <w:p w14:paraId="5318E7EC" w14:textId="77777777" w:rsidR="002272EE" w:rsidRDefault="00862517">
      <w:pPr>
        <w:overflowPunct w:val="0"/>
        <w:autoSpaceDE w:val="0"/>
        <w:autoSpaceDN w:val="0"/>
        <w:adjustRightInd w:val="0"/>
        <w:spacing w:after="120" w:line="240" w:lineRule="auto"/>
        <w:jc w:val="both"/>
        <w:textAlignment w:val="baseline"/>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7D862D0F" w14:textId="77777777" w:rsidR="002272EE" w:rsidRDefault="002272EE">
      <w:pPr>
        <w:spacing w:after="0" w:line="240" w:lineRule="auto"/>
        <w:jc w:val="both"/>
        <w:rPr>
          <w:rFonts w:ascii="Times New Roman" w:eastAsia="宋体" w:hAnsi="Times New Roman" w:cs="Times New Roman"/>
          <w:lang w:val="en-GB"/>
        </w:rPr>
      </w:pPr>
    </w:p>
    <w:p w14:paraId="1F7BA0F9" w14:textId="77777777" w:rsidR="002272EE" w:rsidRDefault="00862517">
      <w:pPr>
        <w:pStyle w:val="ListParagraph"/>
        <w:numPr>
          <w:ilvl w:val="0"/>
          <w:numId w:val="30"/>
        </w:numPr>
        <w:spacing w:after="0" w:line="240" w:lineRule="auto"/>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PDSCH repetition</w:t>
      </w:r>
    </w:p>
    <w:p w14:paraId="64DB2222" w14:textId="77777777" w:rsidR="002272EE" w:rsidRDefault="00862517">
      <w:pPr>
        <w:pStyle w:val="ListParagraph"/>
        <w:numPr>
          <w:ilvl w:val="0"/>
          <w:numId w:val="30"/>
        </w:numPr>
        <w:spacing w:after="0" w:line="240" w:lineRule="auto"/>
        <w:jc w:val="both"/>
        <w:rPr>
          <w:rFonts w:ascii="Times New Roman" w:eastAsia="宋体" w:hAnsi="Times New Roman" w:cs="Times New Roman"/>
          <w:highlight w:val="yellow"/>
          <w:u w:val="single"/>
          <w:lang w:val="en-GB"/>
        </w:rPr>
      </w:pPr>
      <w:r>
        <w:rPr>
          <w:rFonts w:ascii="Times New Roman" w:eastAsia="宋体" w:hAnsi="Times New Roman" w:cs="Times New Roman"/>
          <w:highlight w:val="yellow"/>
          <w:u w:val="single"/>
          <w:lang w:val="en-GB"/>
        </w:rPr>
        <w:t>Scheme 1 (SDM):  n (n&lt;=Ns) TCI states within the single slot, with overlapped time and frequency resource allocation</w:t>
      </w:r>
    </w:p>
    <w:p w14:paraId="45B95C9A" w14:textId="77777777" w:rsidR="002272EE" w:rsidRDefault="002272EE">
      <w:pPr>
        <w:spacing w:after="0" w:line="240" w:lineRule="auto"/>
        <w:contextualSpacing/>
        <w:jc w:val="both"/>
        <w:rPr>
          <w:rFonts w:ascii="Times New Roman" w:eastAsia="宋体" w:hAnsi="Times New Roman" w:cs="Times New Roman"/>
          <w:b/>
          <w:iCs/>
          <w:szCs w:val="20"/>
          <w:highlight w:val="yellow"/>
          <w:lang w:val="en-GB"/>
        </w:rPr>
      </w:pPr>
    </w:p>
    <w:tbl>
      <w:tblPr>
        <w:tblStyle w:val="TableGrid"/>
        <w:tblW w:w="9209" w:type="dxa"/>
        <w:tblLayout w:type="fixed"/>
        <w:tblLook w:val="04A0" w:firstRow="1" w:lastRow="0" w:firstColumn="1" w:lastColumn="0" w:noHBand="0" w:noVBand="1"/>
      </w:tblPr>
      <w:tblGrid>
        <w:gridCol w:w="1413"/>
        <w:gridCol w:w="7796"/>
      </w:tblGrid>
      <w:tr w:rsidR="002272EE" w14:paraId="60FD9CF6" w14:textId="77777777">
        <w:tc>
          <w:tcPr>
            <w:tcW w:w="1413" w:type="dxa"/>
          </w:tcPr>
          <w:p w14:paraId="73224926"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Company</w:t>
            </w:r>
          </w:p>
        </w:tc>
        <w:tc>
          <w:tcPr>
            <w:tcW w:w="7796" w:type="dxa"/>
          </w:tcPr>
          <w:p w14:paraId="055D2268"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Comments</w:t>
            </w:r>
          </w:p>
        </w:tc>
      </w:tr>
      <w:tr w:rsidR="002272EE" w14:paraId="7508AAEE" w14:textId="77777777">
        <w:tc>
          <w:tcPr>
            <w:tcW w:w="1413" w:type="dxa"/>
          </w:tcPr>
          <w:p w14:paraId="7C7B7782"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HW, HiSilicon</w:t>
            </w:r>
          </w:p>
        </w:tc>
        <w:tc>
          <w:tcPr>
            <w:tcW w:w="7796" w:type="dxa"/>
          </w:tcPr>
          <w:p w14:paraId="27A4B6E1" w14:textId="77777777" w:rsidR="002272EE" w:rsidRDefault="00862517">
            <w:pPr>
              <w:autoSpaceDE w:val="0"/>
              <w:autoSpaceDN w:val="0"/>
              <w:adjustRightInd w:val="0"/>
              <w:snapToGrid w:val="0"/>
              <w:spacing w:before="48" w:after="120"/>
              <w:jc w:val="both"/>
              <w:rPr>
                <w:rFonts w:ascii="Times New Roman" w:eastAsia="宋体" w:hAnsi="Times New Roman" w:cs="Times New Roman"/>
              </w:rPr>
            </w:pPr>
            <w:r>
              <w:rPr>
                <w:rFonts w:ascii="Times New Roman" w:eastAsia="宋体" w:hAnsi="Times New Roman" w:cs="Times New Roman"/>
              </w:rPr>
              <w:t xml:space="preserve">Support at least PDSCH repetition of schemes 1 and 4 with slot based repetition, and scheme 3 with mini-slot based repetition within the slot. Each repetition is associated with one TCI, one RV and one DMRS port whilst repetitions use common MCS. </w:t>
            </w:r>
          </w:p>
        </w:tc>
      </w:tr>
      <w:tr w:rsidR="002272EE" w14:paraId="792AFCD1" w14:textId="77777777">
        <w:tc>
          <w:tcPr>
            <w:tcW w:w="1413" w:type="dxa"/>
          </w:tcPr>
          <w:p w14:paraId="68925A74"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ZTE</w:t>
            </w:r>
          </w:p>
        </w:tc>
        <w:tc>
          <w:tcPr>
            <w:tcW w:w="7796" w:type="dxa"/>
          </w:tcPr>
          <w:p w14:paraId="51A506DB" w14:textId="77777777" w:rsidR="002272EE" w:rsidRDefault="00862517">
            <w:pPr>
              <w:pStyle w:val="2"/>
              <w:snapToGrid w:val="0"/>
              <w:spacing w:after="0" w:line="240" w:lineRule="auto"/>
              <w:ind w:leftChars="0" w:left="0"/>
              <w:contextualSpacing/>
              <w:jc w:val="both"/>
              <w:rPr>
                <w:rFonts w:ascii="Times New Roman" w:eastAsia="宋体" w:hAnsi="Times New Roman"/>
                <w:iCs/>
              </w:rPr>
            </w:pPr>
            <w:r>
              <w:rPr>
                <w:rFonts w:ascii="Times New Roman" w:eastAsia="宋体" w:hAnsi="Times New Roman"/>
                <w:iCs/>
              </w:rPr>
              <w:t>Support SDM repetition where two TCI states within the single slot, with overlapped time and frequency resource allocation.</w:t>
            </w:r>
          </w:p>
          <w:p w14:paraId="4304DCEB"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The repeated TBs are scheduled by a single PDCCH.</w:t>
            </w:r>
          </w:p>
          <w:p w14:paraId="2C9C09A6" w14:textId="77777777" w:rsidR="002272EE" w:rsidRDefault="00862517">
            <w:pPr>
              <w:pStyle w:val="2"/>
              <w:snapToGrid w:val="0"/>
              <w:spacing w:after="0" w:line="240" w:lineRule="auto"/>
              <w:ind w:leftChars="0" w:left="0"/>
              <w:contextualSpacing/>
              <w:jc w:val="both"/>
              <w:rPr>
                <w:rFonts w:ascii="Times New Roman" w:eastAsia="宋体" w:hAnsi="Times New Roman"/>
                <w:iCs/>
              </w:rPr>
            </w:pPr>
            <w:r>
              <w:rPr>
                <w:rFonts w:ascii="Times New Roman" w:eastAsia="宋体" w:hAnsi="Times New Roman"/>
                <w:iCs/>
              </w:rPr>
              <w:lastRenderedPageBreak/>
              <w:t>Different DMRS ports</w:t>
            </w:r>
          </w:p>
        </w:tc>
      </w:tr>
      <w:tr w:rsidR="002272EE" w14:paraId="6C9D48E8" w14:textId="77777777">
        <w:tc>
          <w:tcPr>
            <w:tcW w:w="1413" w:type="dxa"/>
          </w:tcPr>
          <w:p w14:paraId="0131E420"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lastRenderedPageBreak/>
              <w:t>Ericsson</w:t>
            </w:r>
          </w:p>
        </w:tc>
        <w:tc>
          <w:tcPr>
            <w:tcW w:w="7796" w:type="dxa"/>
          </w:tcPr>
          <w:p w14:paraId="72095F63"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Support scheme 1, 2, 3, and 4 in Rel.16 (FDM, TDM, and SDM).</w:t>
            </w:r>
          </w:p>
        </w:tc>
      </w:tr>
      <w:tr w:rsidR="002272EE" w14:paraId="768BC2C2" w14:textId="77777777">
        <w:tc>
          <w:tcPr>
            <w:tcW w:w="1413" w:type="dxa"/>
          </w:tcPr>
          <w:p w14:paraId="6902DFE5"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Samsung</w:t>
            </w:r>
          </w:p>
        </w:tc>
        <w:tc>
          <w:tcPr>
            <w:tcW w:w="7796" w:type="dxa"/>
          </w:tcPr>
          <w:p w14:paraId="2E543886" w14:textId="77777777" w:rsidR="002272EE" w:rsidRDefault="00862517">
            <w:pPr>
              <w:pStyle w:val="maintext"/>
              <w:ind w:firstLineChars="0" w:firstLine="0"/>
              <w:rPr>
                <w:rFonts w:cs="Times New Roman"/>
                <w:sz w:val="22"/>
                <w:szCs w:val="22"/>
              </w:rPr>
            </w:pPr>
            <w:r>
              <w:rPr>
                <w:rFonts w:cs="Times New Roman"/>
                <w:sz w:val="22"/>
                <w:szCs w:val="22"/>
              </w:rPr>
              <w:t>Study SDM and slot-aggregation based TDM for URLLC use cases on the following issues:</w:t>
            </w:r>
          </w:p>
          <w:p w14:paraId="70092878" w14:textId="77777777" w:rsidR="002272EE" w:rsidRDefault="00862517">
            <w:pPr>
              <w:pStyle w:val="maintext"/>
              <w:numPr>
                <w:ilvl w:val="0"/>
                <w:numId w:val="31"/>
              </w:numPr>
              <w:ind w:firstLineChars="0"/>
              <w:rPr>
                <w:rFonts w:cs="Times New Roman"/>
                <w:sz w:val="22"/>
                <w:szCs w:val="22"/>
              </w:rPr>
            </w:pPr>
            <w:r>
              <w:rPr>
                <w:rFonts w:cs="Times New Roman"/>
                <w:sz w:val="22"/>
                <w:szCs w:val="22"/>
              </w:rPr>
              <w:t>Whether/how to inform the UE of dynamic ON/OFF of SDM based repetition</w:t>
            </w:r>
          </w:p>
          <w:p w14:paraId="2A6281D9" w14:textId="77777777" w:rsidR="002272EE" w:rsidRDefault="00862517">
            <w:pPr>
              <w:pStyle w:val="maintext"/>
              <w:numPr>
                <w:ilvl w:val="0"/>
                <w:numId w:val="31"/>
              </w:numPr>
              <w:ind w:firstLineChars="0"/>
              <w:rPr>
                <w:rFonts w:cs="Times New Roman"/>
                <w:sz w:val="22"/>
                <w:szCs w:val="22"/>
              </w:rPr>
            </w:pPr>
            <w:r>
              <w:rPr>
                <w:rFonts w:cs="Times New Roman"/>
                <w:sz w:val="22"/>
                <w:szCs w:val="22"/>
              </w:rPr>
              <w:t>How to indicate TCI states for slot-aggregation based repetition</w:t>
            </w:r>
          </w:p>
          <w:p w14:paraId="201C3E39" w14:textId="77777777" w:rsidR="002272EE" w:rsidRDefault="00862517">
            <w:pPr>
              <w:pStyle w:val="maintext"/>
              <w:numPr>
                <w:ilvl w:val="0"/>
                <w:numId w:val="31"/>
              </w:numPr>
              <w:ind w:firstLineChars="0"/>
              <w:rPr>
                <w:rFonts w:cs="Times New Roman"/>
                <w:b/>
                <w:sz w:val="22"/>
                <w:szCs w:val="22"/>
              </w:rPr>
            </w:pPr>
            <w:r>
              <w:rPr>
                <w:rFonts w:cs="Times New Roman"/>
                <w:sz w:val="22"/>
                <w:szCs w:val="22"/>
              </w:rPr>
              <w:t>Restrictions on MCS and RV for slot-aggregation based repetition</w:t>
            </w:r>
          </w:p>
        </w:tc>
      </w:tr>
      <w:tr w:rsidR="002272EE" w14:paraId="0042B48A" w14:textId="77777777">
        <w:tc>
          <w:tcPr>
            <w:tcW w:w="1413" w:type="dxa"/>
          </w:tcPr>
          <w:p w14:paraId="6ABB7333"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LG</w:t>
            </w:r>
          </w:p>
        </w:tc>
        <w:tc>
          <w:tcPr>
            <w:tcW w:w="7796" w:type="dxa"/>
          </w:tcPr>
          <w:p w14:paraId="343F6CEE" w14:textId="77777777" w:rsidR="002272EE" w:rsidRDefault="00862517">
            <w:pPr>
              <w:jc w:val="both"/>
              <w:rPr>
                <w:rFonts w:ascii="Times New Roman" w:hAnsi="Times New Roman" w:cs="Times New Roman"/>
              </w:rPr>
            </w:pPr>
            <w:r>
              <w:rPr>
                <w:rFonts w:ascii="Times New Roman" w:hAnsi="Times New Roman" w:cs="Times New Roman"/>
              </w:rPr>
              <w:t>At least TDM based scheme should be supported for one panel UE in FR 2 and at least one of FDM/SDM based scheme should be supported for latency reduction. Also, several schemes can be applied simultaneously.</w:t>
            </w:r>
          </w:p>
        </w:tc>
      </w:tr>
      <w:tr w:rsidR="002272EE" w14:paraId="0BD562DA" w14:textId="77777777">
        <w:tc>
          <w:tcPr>
            <w:tcW w:w="1413" w:type="dxa"/>
          </w:tcPr>
          <w:p w14:paraId="1A14CFF4"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Lenovo</w:t>
            </w:r>
          </w:p>
        </w:tc>
        <w:tc>
          <w:tcPr>
            <w:tcW w:w="7796" w:type="dxa"/>
          </w:tcPr>
          <w:p w14:paraId="2B7A7180" w14:textId="77777777" w:rsidR="002272EE" w:rsidRDefault="00862517">
            <w:pPr>
              <w:spacing w:after="0" w:line="240" w:lineRule="auto"/>
              <w:contextualSpacing/>
              <w:jc w:val="both"/>
              <w:rPr>
                <w:rFonts w:ascii="Times New Roman" w:eastAsia="宋体" w:hAnsi="Times New Roman" w:cs="Times New Roman"/>
                <w:iCs/>
              </w:rPr>
            </w:pPr>
            <w:r>
              <w:rPr>
                <w:rFonts w:ascii="Times New Roman" w:eastAsia="宋体" w:hAnsi="Times New Roman" w:cs="Times New Roman"/>
                <w:iCs/>
              </w:rPr>
              <w:t xml:space="preserve">Transmitting TB repetitions on overlapped time/frequency resources can reduce latency with minimal expected performance impact for some deployment/operational scenarios. </w:t>
            </w:r>
          </w:p>
          <w:p w14:paraId="136103A4" w14:textId="77777777" w:rsidR="002272EE" w:rsidRDefault="00862517">
            <w:pPr>
              <w:spacing w:after="0" w:line="240" w:lineRule="auto"/>
              <w:contextualSpacing/>
              <w:jc w:val="both"/>
              <w:rPr>
                <w:rFonts w:ascii="Times New Roman" w:eastAsia="宋体" w:hAnsi="Times New Roman" w:cs="Times New Roman"/>
                <w:b/>
                <w:iCs/>
              </w:rPr>
            </w:pPr>
            <w:r>
              <w:rPr>
                <w:rFonts w:ascii="Times New Roman" w:eastAsia="宋体" w:hAnsi="Times New Roman" w:cs="Times New Roman"/>
                <w:iCs/>
              </w:rPr>
              <w:t>Scheme 1 (SDM) is supported in Rel-16</w:t>
            </w:r>
          </w:p>
        </w:tc>
      </w:tr>
      <w:tr w:rsidR="002272EE" w14:paraId="43710EDA" w14:textId="77777777">
        <w:tc>
          <w:tcPr>
            <w:tcW w:w="1413" w:type="dxa"/>
          </w:tcPr>
          <w:p w14:paraId="143E087C"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Nokia</w:t>
            </w:r>
          </w:p>
        </w:tc>
        <w:tc>
          <w:tcPr>
            <w:tcW w:w="7796" w:type="dxa"/>
          </w:tcPr>
          <w:p w14:paraId="2AD834DF" w14:textId="77777777" w:rsidR="002272EE" w:rsidRDefault="00862517">
            <w:pPr>
              <w:tabs>
                <w:tab w:val="left" w:pos="2640"/>
              </w:tabs>
              <w:rPr>
                <w:rFonts w:ascii="Times New Roman" w:eastAsia="宋体" w:hAnsi="Times New Roman" w:cs="Times New Roman"/>
              </w:rPr>
            </w:pPr>
            <w:r>
              <w:rPr>
                <w:rFonts w:ascii="Times New Roman" w:hAnsi="Times New Roman" w:cs="Times New Roman"/>
              </w:rPr>
              <w:t xml:space="preserve">For PDSCH related </w:t>
            </w:r>
            <w:r>
              <w:rPr>
                <w:rFonts w:ascii="Times New Roman" w:eastAsia="宋体" w:hAnsi="Times New Roman" w:cs="Times New Roman"/>
              </w:rPr>
              <w:t xml:space="preserve">multi-TRP specification support for URLLC, down select Scheme 1 and Scheme 3 for further considerations to see the potential benefits over the baselines. </w:t>
            </w:r>
          </w:p>
        </w:tc>
      </w:tr>
      <w:tr w:rsidR="002272EE" w14:paraId="7A8AA17F" w14:textId="77777777">
        <w:tc>
          <w:tcPr>
            <w:tcW w:w="1413" w:type="dxa"/>
          </w:tcPr>
          <w:p w14:paraId="635391BE"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QC</w:t>
            </w:r>
          </w:p>
        </w:tc>
        <w:tc>
          <w:tcPr>
            <w:tcW w:w="7796" w:type="dxa"/>
          </w:tcPr>
          <w:p w14:paraId="180B09FB" w14:textId="77777777" w:rsidR="002272EE" w:rsidRDefault="00862517">
            <w:pPr>
              <w:tabs>
                <w:tab w:val="left" w:pos="2160"/>
                <w:tab w:val="left" w:pos="2880"/>
              </w:tabs>
              <w:jc w:val="both"/>
              <w:rPr>
                <w:rFonts w:ascii="Times New Roman" w:eastAsia="Malgun Gothic" w:hAnsi="Times New Roman" w:cs="Times New Roman"/>
                <w:lang w:eastAsia="ko-KR"/>
              </w:rPr>
            </w:pPr>
            <w:r>
              <w:rPr>
                <w:rFonts w:ascii="Times New Roman" w:hAnsi="Times New Roman" w:cs="Times New Roman"/>
                <w:lang w:eastAsia="ko-KR"/>
              </w:rPr>
              <w:t xml:space="preserve">For the case of FDM / SDM, one rate matching case (single RV) should be the main focus for reliability of PDSCH.  </w:t>
            </w:r>
          </w:p>
        </w:tc>
      </w:tr>
      <w:tr w:rsidR="002272EE" w14:paraId="20908E28" w14:textId="77777777">
        <w:tc>
          <w:tcPr>
            <w:tcW w:w="1413" w:type="dxa"/>
          </w:tcPr>
          <w:p w14:paraId="336271A2"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Intel</w:t>
            </w:r>
          </w:p>
        </w:tc>
        <w:tc>
          <w:tcPr>
            <w:tcW w:w="7796" w:type="dxa"/>
          </w:tcPr>
          <w:p w14:paraId="62AE2E4A" w14:textId="77777777" w:rsidR="002272EE" w:rsidRDefault="00862517">
            <w:pPr>
              <w:rPr>
                <w:rFonts w:ascii="Times New Roman" w:hAnsi="Times New Roman" w:cs="Times New Roman"/>
              </w:rPr>
            </w:pPr>
            <w:r>
              <w:rPr>
                <w:rFonts w:ascii="Times New Roman" w:hAnsi="Times New Roman" w:cs="Times New Roman"/>
              </w:rPr>
              <w:t>For multi-TRP specification support for URLLC (PDSCH related)</w:t>
            </w:r>
          </w:p>
          <w:p w14:paraId="4F32AFF0" w14:textId="77777777" w:rsidR="002272EE" w:rsidRDefault="00862517">
            <w:pPr>
              <w:pStyle w:val="ListParagraph"/>
              <w:numPr>
                <w:ilvl w:val="0"/>
                <w:numId w:val="32"/>
              </w:numPr>
              <w:jc w:val="both"/>
              <w:rPr>
                <w:rFonts w:ascii="Times New Roman" w:hAnsi="Times New Roman" w:cs="Times New Roman"/>
              </w:rPr>
            </w:pPr>
            <w:r>
              <w:rPr>
                <w:rFonts w:ascii="Times New Roman" w:hAnsi="Times New Roman" w:cs="Times New Roman"/>
              </w:rPr>
              <w:t>It is beneficial to support single DCI based transmission compared to multi-DCI (from reliability perspective)</w:t>
            </w:r>
          </w:p>
          <w:p w14:paraId="669468F8" w14:textId="77777777" w:rsidR="002272EE" w:rsidRDefault="00862517">
            <w:pPr>
              <w:pStyle w:val="ListParagraph"/>
              <w:numPr>
                <w:ilvl w:val="0"/>
                <w:numId w:val="32"/>
              </w:numPr>
              <w:jc w:val="both"/>
              <w:rPr>
                <w:rFonts w:ascii="Times New Roman" w:hAnsi="Times New Roman" w:cs="Times New Roman"/>
              </w:rPr>
            </w:pPr>
            <w:r>
              <w:rPr>
                <w:rFonts w:ascii="Times New Roman" w:hAnsi="Times New Roman" w:cs="Times New Roman"/>
              </w:rPr>
              <w:t>We observe no benefit of SDM scheme for reliability purposes</w:t>
            </w:r>
          </w:p>
          <w:p w14:paraId="668BE9AD" w14:textId="77777777" w:rsidR="002272EE" w:rsidRDefault="00862517">
            <w:pPr>
              <w:pStyle w:val="ListParagraph"/>
              <w:numPr>
                <w:ilvl w:val="0"/>
                <w:numId w:val="32"/>
              </w:numPr>
              <w:jc w:val="both"/>
              <w:rPr>
                <w:rFonts w:ascii="Times New Roman" w:hAnsi="Times New Roman" w:cs="Times New Roman"/>
              </w:rPr>
            </w:pPr>
            <w:r>
              <w:rPr>
                <w:rFonts w:ascii="Times New Roman" w:hAnsi="Times New Roman" w:cs="Times New Roman"/>
              </w:rPr>
              <w:t xml:space="preserve">The use cases of TDM schemes is single panel FR2 UE where beam/panel switching time has to be considered for evaluation of URLLC latency. </w:t>
            </w:r>
          </w:p>
        </w:tc>
      </w:tr>
      <w:tr w:rsidR="002272EE" w14:paraId="3C50F350" w14:textId="77777777">
        <w:tc>
          <w:tcPr>
            <w:tcW w:w="1413" w:type="dxa"/>
          </w:tcPr>
          <w:p w14:paraId="64AA551E"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NEC</w:t>
            </w:r>
          </w:p>
        </w:tc>
        <w:tc>
          <w:tcPr>
            <w:tcW w:w="7796" w:type="dxa"/>
          </w:tcPr>
          <w:p w14:paraId="75904FC3" w14:textId="77777777" w:rsidR="002272EE" w:rsidRDefault="00862517">
            <w:pPr>
              <w:spacing w:after="0" w:line="240" w:lineRule="auto"/>
              <w:jc w:val="both"/>
              <w:rPr>
                <w:rFonts w:ascii="Times New Roman" w:eastAsia="宋体" w:hAnsi="Times New Roman" w:cs="Times New Roman"/>
              </w:rPr>
            </w:pPr>
            <w:r>
              <w:rPr>
                <w:rFonts w:ascii="Times New Roman" w:eastAsia="宋体" w:hAnsi="Times New Roman" w:cs="Times New Roman"/>
              </w:rPr>
              <w:t>Scheme 1 SDM: Basically, the spatial diversity from different TRPs can be exploited by the scheme. Moreover, different RVs can be assigned to the PDSCH from different TRPs, which can further improve the reliability. However, if fully overlapped scheduling is supported, MCS for two TRPs have to be the same, which means one PDSCH can be with improper MCS and lower down the reliability.  Moreover, the support of frequency diversity is limited, since the TRPs should be supported with fully overlapped resources.</w:t>
            </w:r>
          </w:p>
        </w:tc>
      </w:tr>
      <w:tr w:rsidR="002272EE" w14:paraId="0D25D37D" w14:textId="77777777">
        <w:tc>
          <w:tcPr>
            <w:tcW w:w="1413" w:type="dxa"/>
          </w:tcPr>
          <w:p w14:paraId="08930721"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NTT DOCOMO, INC</w:t>
            </w:r>
          </w:p>
        </w:tc>
        <w:tc>
          <w:tcPr>
            <w:tcW w:w="7796" w:type="dxa"/>
          </w:tcPr>
          <w:p w14:paraId="0B851FE9" w14:textId="77777777" w:rsidR="002272EE" w:rsidRDefault="00862517">
            <w:pPr>
              <w:spacing w:after="0" w:line="240" w:lineRule="auto"/>
              <w:contextualSpacing/>
              <w:jc w:val="both"/>
              <w:rPr>
                <w:rFonts w:ascii="Times New Roman" w:eastAsia="宋体" w:hAnsi="Times New Roman" w:cs="Times New Roman"/>
                <w:iCs/>
              </w:rPr>
            </w:pPr>
            <w:r>
              <w:rPr>
                <w:rFonts w:ascii="Times New Roman" w:hAnsi="Times New Roman" w:cs="Times New Roman"/>
              </w:rPr>
              <w:t>Among the four schemes, scheme 1 and scheme 2 require UE to support more than one TCI states simultaneously, implying that the UE shall be capable of multiple panels/beams. In order to make the enhancement useful for various types of devices, the primary target should be TDM for multiple TCI states, which is realized by scheme 3 and/or scheme 4. In our view, it could be possible to enable SDM and/or FDM by minimum enhancement if TDM schemes are supported.</w:t>
            </w:r>
          </w:p>
        </w:tc>
      </w:tr>
      <w:tr w:rsidR="002272EE" w14:paraId="5816D460" w14:textId="77777777">
        <w:tc>
          <w:tcPr>
            <w:tcW w:w="1413" w:type="dxa"/>
          </w:tcPr>
          <w:p w14:paraId="7F2F0B78"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Vivo</w:t>
            </w:r>
          </w:p>
        </w:tc>
        <w:tc>
          <w:tcPr>
            <w:tcW w:w="7796" w:type="dxa"/>
          </w:tcPr>
          <w:p w14:paraId="4AD7E91D" w14:textId="77777777" w:rsidR="002272EE" w:rsidRDefault="00862517">
            <w:pPr>
              <w:pStyle w:val="Caption"/>
              <w:rPr>
                <w:rFonts w:eastAsia="宋体"/>
                <w:sz w:val="22"/>
                <w:szCs w:val="22"/>
                <w:lang w:eastAsia="zh-CN"/>
              </w:rPr>
            </w:pPr>
            <w:r>
              <w:rPr>
                <w:rFonts w:eastAsia="宋体"/>
                <w:sz w:val="22"/>
                <w:szCs w:val="22"/>
                <w:lang w:eastAsia="zh-CN"/>
              </w:rPr>
              <w:t>Scheme 1 is not supported at least when the PDSCH transmitted from two TRPs is triggered by single PDCCH.</w:t>
            </w:r>
          </w:p>
        </w:tc>
      </w:tr>
      <w:tr w:rsidR="002272EE" w14:paraId="6715E870" w14:textId="77777777">
        <w:tc>
          <w:tcPr>
            <w:tcW w:w="1413" w:type="dxa"/>
          </w:tcPr>
          <w:p w14:paraId="7EDE54B7" w14:textId="77777777" w:rsidR="002272EE" w:rsidRDefault="002272EE">
            <w:pPr>
              <w:spacing w:after="0" w:line="240" w:lineRule="auto"/>
              <w:contextualSpacing/>
              <w:jc w:val="both"/>
              <w:rPr>
                <w:rFonts w:ascii="Times New Roman" w:eastAsia="宋体" w:hAnsi="Times New Roman" w:cs="Times New Roman"/>
                <w:b/>
                <w:iCs/>
                <w:lang w:val="en-GB"/>
              </w:rPr>
            </w:pPr>
          </w:p>
        </w:tc>
        <w:tc>
          <w:tcPr>
            <w:tcW w:w="7796" w:type="dxa"/>
          </w:tcPr>
          <w:p w14:paraId="3264FBA0" w14:textId="77777777" w:rsidR="002272EE" w:rsidRDefault="002272EE">
            <w:pPr>
              <w:spacing w:after="0" w:line="240" w:lineRule="auto"/>
              <w:contextualSpacing/>
              <w:jc w:val="both"/>
              <w:rPr>
                <w:rFonts w:ascii="Times New Roman" w:eastAsia="宋体" w:hAnsi="Times New Roman" w:cs="Times New Roman"/>
                <w:b/>
                <w:iCs/>
                <w:lang w:val="en-GB"/>
              </w:rPr>
            </w:pPr>
          </w:p>
        </w:tc>
      </w:tr>
    </w:tbl>
    <w:p w14:paraId="4E82FD2F" w14:textId="77777777" w:rsidR="002272EE" w:rsidRDefault="002272EE">
      <w:pPr>
        <w:spacing w:after="0" w:line="240" w:lineRule="auto"/>
        <w:contextualSpacing/>
        <w:jc w:val="both"/>
        <w:rPr>
          <w:rFonts w:ascii="Times New Roman" w:eastAsia="宋体" w:hAnsi="Times New Roman" w:cs="Times New Roman"/>
          <w:b/>
          <w:iCs/>
          <w:szCs w:val="20"/>
          <w:lang w:val="en-GB"/>
        </w:rPr>
      </w:pPr>
    </w:p>
    <w:p w14:paraId="1237CE84" w14:textId="77777777" w:rsidR="002272EE" w:rsidRDefault="00862517">
      <w:pPr>
        <w:numPr>
          <w:ilvl w:val="0"/>
          <w:numId w:val="7"/>
        </w:numPr>
        <w:spacing w:after="0" w:line="240" w:lineRule="auto"/>
        <w:contextualSpacing/>
        <w:jc w:val="both"/>
        <w:rPr>
          <w:rFonts w:ascii="Times New Roman" w:eastAsia="宋体" w:hAnsi="Times New Roman" w:cs="Times New Roman"/>
          <w:szCs w:val="20"/>
          <w:highlight w:val="yellow"/>
          <w:u w:val="single"/>
          <w:lang w:val="en-GB"/>
        </w:rPr>
      </w:pPr>
      <w:r>
        <w:rPr>
          <w:rFonts w:ascii="Times New Roman" w:eastAsia="宋体" w:hAnsi="Times New Roman" w:cs="Times New Roman"/>
          <w:szCs w:val="20"/>
          <w:highlight w:val="yellow"/>
          <w:u w:val="single"/>
          <w:lang w:val="en-GB"/>
        </w:rPr>
        <w:lastRenderedPageBreak/>
        <w:t>Scheme 2 (FDM): n (n&lt;=N</w:t>
      </w:r>
      <w:r>
        <w:rPr>
          <w:rFonts w:ascii="Times New Roman" w:eastAsia="宋体" w:hAnsi="Times New Roman" w:cs="Times New Roman"/>
          <w:szCs w:val="20"/>
          <w:highlight w:val="yellow"/>
          <w:u w:val="single"/>
          <w:vertAlign w:val="subscript"/>
          <w:lang w:val="en-GB"/>
        </w:rPr>
        <w:t>f</w:t>
      </w:r>
      <w:r>
        <w:rPr>
          <w:rFonts w:ascii="Times New Roman" w:eastAsia="宋体" w:hAnsi="Times New Roman" w:cs="Times New Roman"/>
          <w:szCs w:val="20"/>
          <w:highlight w:val="yellow"/>
          <w:u w:val="single"/>
          <w:lang w:val="en-GB"/>
        </w:rPr>
        <w:t>) TCI states within the single slot, with non-overlapped frequency resource allocation</w:t>
      </w:r>
    </w:p>
    <w:p w14:paraId="01FA5AA6" w14:textId="77777777" w:rsidR="002272EE" w:rsidRDefault="002272EE">
      <w:pPr>
        <w:spacing w:after="0" w:line="240" w:lineRule="auto"/>
        <w:contextualSpacing/>
        <w:jc w:val="both"/>
        <w:rPr>
          <w:rFonts w:ascii="Times New Roman" w:eastAsia="宋体" w:hAnsi="Times New Roman" w:cs="Times New Roman"/>
          <w:b/>
          <w:iCs/>
          <w:szCs w:val="20"/>
          <w:lang w:val="en-GB"/>
        </w:rPr>
      </w:pPr>
    </w:p>
    <w:tbl>
      <w:tblPr>
        <w:tblStyle w:val="TableGrid"/>
        <w:tblW w:w="9209" w:type="dxa"/>
        <w:tblLayout w:type="fixed"/>
        <w:tblLook w:val="04A0" w:firstRow="1" w:lastRow="0" w:firstColumn="1" w:lastColumn="0" w:noHBand="0" w:noVBand="1"/>
      </w:tblPr>
      <w:tblGrid>
        <w:gridCol w:w="1508"/>
        <w:gridCol w:w="7701"/>
      </w:tblGrid>
      <w:tr w:rsidR="002272EE" w14:paraId="4B0362C4" w14:textId="77777777">
        <w:trPr>
          <w:trHeight w:val="252"/>
        </w:trPr>
        <w:tc>
          <w:tcPr>
            <w:tcW w:w="1508" w:type="dxa"/>
          </w:tcPr>
          <w:p w14:paraId="7C744AB9"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Company</w:t>
            </w:r>
          </w:p>
        </w:tc>
        <w:tc>
          <w:tcPr>
            <w:tcW w:w="7701" w:type="dxa"/>
          </w:tcPr>
          <w:p w14:paraId="146392CC"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Comments</w:t>
            </w:r>
          </w:p>
        </w:tc>
      </w:tr>
      <w:tr w:rsidR="002272EE" w14:paraId="257DD570" w14:textId="77777777">
        <w:trPr>
          <w:trHeight w:val="1659"/>
        </w:trPr>
        <w:tc>
          <w:tcPr>
            <w:tcW w:w="1508" w:type="dxa"/>
          </w:tcPr>
          <w:p w14:paraId="5BF0DE0E"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ZTE</w:t>
            </w:r>
          </w:p>
        </w:tc>
        <w:tc>
          <w:tcPr>
            <w:tcW w:w="7701" w:type="dxa"/>
          </w:tcPr>
          <w:p w14:paraId="4283ABA8" w14:textId="77777777" w:rsidR="002272EE" w:rsidRDefault="00862517">
            <w:pPr>
              <w:pStyle w:val="2"/>
              <w:snapToGrid w:val="0"/>
              <w:spacing w:after="0" w:line="240" w:lineRule="auto"/>
              <w:ind w:leftChars="0" w:left="0"/>
              <w:contextualSpacing/>
              <w:jc w:val="both"/>
              <w:rPr>
                <w:rFonts w:ascii="Times New Roman" w:eastAsia="宋体" w:hAnsi="Times New Roman"/>
                <w:iCs/>
              </w:rPr>
            </w:pPr>
            <w:r>
              <w:rPr>
                <w:rFonts w:ascii="Times New Roman" w:eastAsia="宋体" w:hAnsi="Times New Roman"/>
                <w:iCs/>
              </w:rPr>
              <w:t>Support FDM repetition where two TCI states within the single slot, with non-overlapped frequency resource allocation.</w:t>
            </w:r>
          </w:p>
          <w:p w14:paraId="505D2D70"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The repeated TBs are scheduled by a single PDCCH.</w:t>
            </w:r>
          </w:p>
          <w:p w14:paraId="21A500A0"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If only one MCS field exists in DCI, the same MCS and the same number of PRBs are predefined for two frequency resource parts.</w:t>
            </w:r>
          </w:p>
          <w:p w14:paraId="5215B2EB"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If two MCS fields exist in DCI, different MCS and the number of PRBs can be used for two frequency resource parts. </w:t>
            </w:r>
          </w:p>
        </w:tc>
      </w:tr>
      <w:tr w:rsidR="002272EE" w14:paraId="23BBBAA0" w14:textId="77777777">
        <w:trPr>
          <w:trHeight w:val="362"/>
        </w:trPr>
        <w:tc>
          <w:tcPr>
            <w:tcW w:w="1508" w:type="dxa"/>
          </w:tcPr>
          <w:p w14:paraId="6771EB06"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Ericsson</w:t>
            </w:r>
          </w:p>
        </w:tc>
        <w:tc>
          <w:tcPr>
            <w:tcW w:w="7701" w:type="dxa"/>
          </w:tcPr>
          <w:p w14:paraId="18522E02"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Support scheme 1, 2, 3, and 4 in Rel.16 (FDM, TDM, and SDM)</w:t>
            </w:r>
          </w:p>
        </w:tc>
      </w:tr>
      <w:tr w:rsidR="002272EE" w14:paraId="0EA2E695" w14:textId="77777777">
        <w:trPr>
          <w:trHeight w:val="1841"/>
        </w:trPr>
        <w:tc>
          <w:tcPr>
            <w:tcW w:w="1508" w:type="dxa"/>
          </w:tcPr>
          <w:p w14:paraId="73F352EE"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Samsung</w:t>
            </w:r>
          </w:p>
        </w:tc>
        <w:tc>
          <w:tcPr>
            <w:tcW w:w="7701" w:type="dxa"/>
          </w:tcPr>
          <w:p w14:paraId="58C16740"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hAnsi="Times New Roman" w:cs="Times New Roman"/>
              </w:rPr>
              <w:t>FDM has low priority unless multiple PDCCH based NC-JT can be adopted for URLLC use cases. In the case of single PDCCH based NC-JT, FDM should address numerous issues those have not been treated in eMBB cases. For instance, there will be a bunch of ways to allocate non-overlapping frequency resource for each TRP, e.g. with fixed allocation pattern or flexible allocation, and inform it to UE. Therefore, it seems better to revisit these issues after deciding the details on frequency domain resource allocation for eMBB NC-JT.</w:t>
            </w:r>
          </w:p>
        </w:tc>
      </w:tr>
      <w:tr w:rsidR="002272EE" w14:paraId="23FE5C70" w14:textId="77777777">
        <w:trPr>
          <w:trHeight w:val="771"/>
        </w:trPr>
        <w:tc>
          <w:tcPr>
            <w:tcW w:w="1508" w:type="dxa"/>
          </w:tcPr>
          <w:p w14:paraId="1A749DED"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LG</w:t>
            </w:r>
          </w:p>
        </w:tc>
        <w:tc>
          <w:tcPr>
            <w:tcW w:w="7701" w:type="dxa"/>
          </w:tcPr>
          <w:p w14:paraId="06DB3EA1"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hAnsi="Times New Roman" w:cs="Times New Roman"/>
              </w:rPr>
              <w:t>At least TDM based scheme should be supported for one panel UE in FR 2 and at least one of FDM/SDM based scheme should be supported for latency reduction. Also, several schemes can be applied simultaneously.</w:t>
            </w:r>
          </w:p>
        </w:tc>
      </w:tr>
      <w:tr w:rsidR="002272EE" w14:paraId="164FA545" w14:textId="77777777">
        <w:trPr>
          <w:trHeight w:val="771"/>
        </w:trPr>
        <w:tc>
          <w:tcPr>
            <w:tcW w:w="1508" w:type="dxa"/>
          </w:tcPr>
          <w:p w14:paraId="702D0622"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Lenovo</w:t>
            </w:r>
          </w:p>
        </w:tc>
        <w:tc>
          <w:tcPr>
            <w:tcW w:w="7701" w:type="dxa"/>
          </w:tcPr>
          <w:p w14:paraId="0A513134" w14:textId="77777777" w:rsidR="002272EE" w:rsidRDefault="00862517">
            <w:pPr>
              <w:spacing w:after="0" w:line="240" w:lineRule="auto"/>
              <w:contextualSpacing/>
              <w:jc w:val="both"/>
              <w:rPr>
                <w:rFonts w:ascii="Times New Roman" w:eastAsia="宋体" w:hAnsi="Times New Roman" w:cs="Times New Roman"/>
                <w:iCs/>
              </w:rPr>
            </w:pPr>
            <w:r>
              <w:rPr>
                <w:rFonts w:ascii="Times New Roman" w:eastAsia="宋体" w:hAnsi="Times New Roman" w:cs="Times New Roman"/>
                <w:iCs/>
              </w:rPr>
              <w:t xml:space="preserve">Transmitting TB repetitions over non-overlapped frequency resource allocation can increase reliability and reduce latency. </w:t>
            </w:r>
          </w:p>
          <w:p w14:paraId="67D94C43" w14:textId="77777777" w:rsidR="002272EE" w:rsidRDefault="00862517">
            <w:pPr>
              <w:spacing w:after="0" w:line="240" w:lineRule="auto"/>
              <w:contextualSpacing/>
              <w:jc w:val="both"/>
              <w:rPr>
                <w:rFonts w:ascii="Times New Roman" w:eastAsia="宋体" w:hAnsi="Times New Roman" w:cs="Times New Roman"/>
                <w:b/>
                <w:iCs/>
              </w:rPr>
            </w:pPr>
            <w:r>
              <w:rPr>
                <w:rFonts w:ascii="Times New Roman" w:eastAsia="宋体" w:hAnsi="Times New Roman" w:cs="Times New Roman"/>
                <w:iCs/>
              </w:rPr>
              <w:t>Scheme 2 (FDM) is supported in Rel-16.</w:t>
            </w:r>
          </w:p>
        </w:tc>
      </w:tr>
      <w:tr w:rsidR="002272EE" w14:paraId="1057C0DF" w14:textId="77777777">
        <w:trPr>
          <w:trHeight w:val="488"/>
        </w:trPr>
        <w:tc>
          <w:tcPr>
            <w:tcW w:w="1508" w:type="dxa"/>
          </w:tcPr>
          <w:p w14:paraId="0884165F"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Nokia</w:t>
            </w:r>
          </w:p>
        </w:tc>
        <w:tc>
          <w:tcPr>
            <w:tcW w:w="7701" w:type="dxa"/>
          </w:tcPr>
          <w:p w14:paraId="4E5AE6DE" w14:textId="77777777" w:rsidR="002272EE" w:rsidRDefault="00862517">
            <w:pPr>
              <w:spacing w:after="0" w:line="240" w:lineRule="auto"/>
              <w:contextualSpacing/>
              <w:jc w:val="both"/>
              <w:rPr>
                <w:rFonts w:ascii="Times New Roman" w:eastAsia="宋体" w:hAnsi="Times New Roman" w:cs="Times New Roman"/>
                <w:iCs/>
              </w:rPr>
            </w:pPr>
            <w:r>
              <w:rPr>
                <w:rFonts w:ascii="Times New Roman" w:eastAsia="宋体" w:hAnsi="Times New Roman" w:cs="Times New Roman"/>
              </w:rPr>
              <w:t>The UE receives the same TB with the same DMRS ports from multiple TRPs, but the frequency domain resource allocations are different and not overlapping. This scheme requires separate DCIs to indicate different resource allocation, thus, it is possible to use different RVs and MCSs as they can have different allocation sizes. It is possible to get the soft combining gain and without sacrificing latency. The problem would be the requirement of larger frequency allocation and scheduling can become problematic when supporting TBs with lower code rates.</w:t>
            </w:r>
          </w:p>
        </w:tc>
      </w:tr>
      <w:tr w:rsidR="002272EE" w14:paraId="4F53401D" w14:textId="77777777">
        <w:trPr>
          <w:trHeight w:val="1349"/>
        </w:trPr>
        <w:tc>
          <w:tcPr>
            <w:tcW w:w="1508" w:type="dxa"/>
          </w:tcPr>
          <w:p w14:paraId="118EE5E9"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Qualcomm</w:t>
            </w:r>
          </w:p>
        </w:tc>
        <w:tc>
          <w:tcPr>
            <w:tcW w:w="7701" w:type="dxa"/>
          </w:tcPr>
          <w:p w14:paraId="3216C648" w14:textId="77777777" w:rsidR="002272EE" w:rsidRDefault="00862517">
            <w:pPr>
              <w:spacing w:after="0" w:line="240" w:lineRule="auto"/>
              <w:contextualSpacing/>
              <w:jc w:val="both"/>
              <w:rPr>
                <w:rFonts w:ascii="Times New Roman" w:eastAsia="Malgun Gothic" w:hAnsi="Times New Roman" w:cs="Times New Roman"/>
                <w:lang w:eastAsia="ko-KR"/>
              </w:rPr>
            </w:pPr>
            <w:r>
              <w:rPr>
                <w:rFonts w:ascii="Times New Roman" w:hAnsi="Times New Roman" w:cs="Times New Roman"/>
                <w:lang w:eastAsia="ko-KR"/>
              </w:rPr>
              <w:t>For the reliability use case in FR1, specify DL control signalling enhancements to support multi-TRP scheme in which the same TB is transmitted from two TRPs across disjoint sets of RBs (FDM case).</w:t>
            </w:r>
          </w:p>
          <w:p w14:paraId="2EC17932"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hAnsi="Times New Roman" w:cs="Times New Roman"/>
                <w:lang w:eastAsia="ko-KR"/>
              </w:rPr>
              <w:t>For the case of FDM / SDM, one rate matching case (single RV) should be the main focus for reliability of PDSCH.</w:t>
            </w:r>
          </w:p>
        </w:tc>
      </w:tr>
      <w:tr w:rsidR="002272EE" w14:paraId="4383A1BE" w14:textId="77777777">
        <w:trPr>
          <w:trHeight w:val="388"/>
        </w:trPr>
        <w:tc>
          <w:tcPr>
            <w:tcW w:w="1508" w:type="dxa"/>
          </w:tcPr>
          <w:p w14:paraId="47CF8747"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NEC</w:t>
            </w:r>
          </w:p>
        </w:tc>
        <w:tc>
          <w:tcPr>
            <w:tcW w:w="7701" w:type="dxa"/>
          </w:tcPr>
          <w:p w14:paraId="7F859A76" w14:textId="77777777" w:rsidR="002272EE" w:rsidRDefault="00862517">
            <w:pPr>
              <w:spacing w:after="0" w:line="240" w:lineRule="auto"/>
              <w:contextualSpacing/>
              <w:jc w:val="both"/>
              <w:rPr>
                <w:rFonts w:ascii="Times New Roman" w:hAnsi="Times New Roman" w:cs="Times New Roman"/>
                <w:color w:val="000000" w:themeColor="text1"/>
              </w:rPr>
            </w:pPr>
            <w:r>
              <w:rPr>
                <w:rFonts w:ascii="Times New Roman" w:hAnsi="Times New Roman" w:cs="Times New Roman"/>
                <w:lang w:eastAsia="ko-KR"/>
              </w:rPr>
              <w:t>Support FDM scheduling (scheme 2) and TDM whining a slot scheduling (scheme 3) for multiple-PDCCH based multi-TRP at least for ideal backhaul.</w:t>
            </w:r>
          </w:p>
        </w:tc>
      </w:tr>
      <w:tr w:rsidR="002272EE" w14:paraId="351A42C7" w14:textId="77777777">
        <w:trPr>
          <w:trHeight w:val="1571"/>
        </w:trPr>
        <w:tc>
          <w:tcPr>
            <w:tcW w:w="1508" w:type="dxa"/>
          </w:tcPr>
          <w:p w14:paraId="2BE0E00C"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NTT DOCOMO, INC</w:t>
            </w:r>
          </w:p>
        </w:tc>
        <w:tc>
          <w:tcPr>
            <w:tcW w:w="7701" w:type="dxa"/>
          </w:tcPr>
          <w:p w14:paraId="6D000705" w14:textId="77777777" w:rsidR="002272EE" w:rsidRDefault="00862517">
            <w:pPr>
              <w:spacing w:after="0" w:line="240" w:lineRule="auto"/>
              <w:contextualSpacing/>
              <w:jc w:val="both"/>
              <w:rPr>
                <w:rFonts w:ascii="Times New Roman" w:hAnsi="Times New Roman" w:cs="Times New Roman"/>
              </w:rPr>
            </w:pPr>
            <w:r>
              <w:rPr>
                <w:rFonts w:ascii="Times New Roman" w:hAnsi="Times New Roman" w:cs="Times New Roman"/>
              </w:rPr>
              <w:t>Among the four schemes, scheme 1 and scheme 2 require UE to support more than one TCI states simultaneously, implying that the UE shall be capable of multiple panels/beams. In order to make the enhancement useful for various types of devices, the primary target should be TDM for multiple TCI states, which is realized by scheme 3 and/or scheme 4. In our view, it could be possible to enable SDM and/or FDM by minimum enhancement if TDM schemes are supported.</w:t>
            </w:r>
          </w:p>
        </w:tc>
      </w:tr>
      <w:tr w:rsidR="002272EE" w14:paraId="7EE78E48" w14:textId="77777777">
        <w:trPr>
          <w:trHeight w:val="506"/>
        </w:trPr>
        <w:tc>
          <w:tcPr>
            <w:tcW w:w="1508" w:type="dxa"/>
          </w:tcPr>
          <w:p w14:paraId="4B809ECA"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Vivo</w:t>
            </w:r>
          </w:p>
        </w:tc>
        <w:tc>
          <w:tcPr>
            <w:tcW w:w="7701" w:type="dxa"/>
          </w:tcPr>
          <w:p w14:paraId="205884B3"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Scheme 2 and scheme 4 should be supported with further enhancement on mini-slot repetitions.</w:t>
            </w:r>
          </w:p>
        </w:tc>
      </w:tr>
      <w:tr w:rsidR="002272EE" w14:paraId="1372DD65" w14:textId="77777777">
        <w:trPr>
          <w:trHeight w:val="252"/>
        </w:trPr>
        <w:tc>
          <w:tcPr>
            <w:tcW w:w="1508" w:type="dxa"/>
          </w:tcPr>
          <w:p w14:paraId="144A5665" w14:textId="77777777" w:rsidR="002272EE" w:rsidRDefault="002272EE">
            <w:pPr>
              <w:spacing w:after="0" w:line="240" w:lineRule="auto"/>
              <w:contextualSpacing/>
              <w:jc w:val="both"/>
              <w:rPr>
                <w:rFonts w:ascii="Times New Roman" w:eastAsia="宋体" w:hAnsi="Times New Roman" w:cs="Times New Roman"/>
                <w:b/>
                <w:iCs/>
                <w:lang w:val="en-GB"/>
              </w:rPr>
            </w:pPr>
          </w:p>
        </w:tc>
        <w:tc>
          <w:tcPr>
            <w:tcW w:w="7701" w:type="dxa"/>
          </w:tcPr>
          <w:p w14:paraId="02E12C73" w14:textId="77777777" w:rsidR="002272EE" w:rsidRDefault="002272EE">
            <w:pPr>
              <w:spacing w:after="0" w:line="240" w:lineRule="auto"/>
              <w:contextualSpacing/>
              <w:jc w:val="both"/>
              <w:rPr>
                <w:rFonts w:ascii="Times New Roman" w:eastAsia="宋体" w:hAnsi="Times New Roman" w:cs="Times New Roman"/>
                <w:b/>
                <w:iCs/>
                <w:lang w:val="en-GB"/>
              </w:rPr>
            </w:pPr>
          </w:p>
        </w:tc>
      </w:tr>
    </w:tbl>
    <w:p w14:paraId="38A42637" w14:textId="77777777" w:rsidR="002272EE" w:rsidRDefault="002272EE">
      <w:pPr>
        <w:spacing w:after="0" w:line="240" w:lineRule="auto"/>
        <w:contextualSpacing/>
        <w:jc w:val="both"/>
        <w:rPr>
          <w:rFonts w:ascii="Times New Roman" w:eastAsia="宋体" w:hAnsi="Times New Roman" w:cs="Times New Roman"/>
          <w:b/>
          <w:iCs/>
          <w:sz w:val="24"/>
          <w:szCs w:val="20"/>
          <w:lang w:val="en-GB"/>
        </w:rPr>
      </w:pPr>
    </w:p>
    <w:p w14:paraId="0C5AD125" w14:textId="77777777" w:rsidR="002272EE" w:rsidRDefault="00862517">
      <w:pPr>
        <w:numPr>
          <w:ilvl w:val="0"/>
          <w:numId w:val="7"/>
        </w:numPr>
        <w:spacing w:after="0" w:line="240" w:lineRule="auto"/>
        <w:contextualSpacing/>
        <w:jc w:val="both"/>
        <w:rPr>
          <w:rFonts w:ascii="Times New Roman" w:eastAsia="宋体" w:hAnsi="Times New Roman" w:cs="Times New Roman"/>
          <w:b/>
          <w:iCs/>
          <w:szCs w:val="20"/>
          <w:highlight w:val="yellow"/>
          <w:lang w:val="en-GB"/>
        </w:rPr>
      </w:pPr>
      <w:r>
        <w:rPr>
          <w:rFonts w:ascii="Times New Roman" w:eastAsia="宋体" w:hAnsi="Times New Roman" w:cs="Times New Roman"/>
          <w:szCs w:val="20"/>
          <w:highlight w:val="yellow"/>
          <w:u w:val="single"/>
          <w:lang w:val="en-GB"/>
        </w:rPr>
        <w:lastRenderedPageBreak/>
        <w:t>Scheme 3 (TDM): n (n&lt;=N</w:t>
      </w:r>
      <w:r>
        <w:rPr>
          <w:rFonts w:ascii="Times New Roman" w:eastAsia="宋体" w:hAnsi="Times New Roman" w:cs="Times New Roman"/>
          <w:szCs w:val="20"/>
          <w:highlight w:val="yellow"/>
          <w:u w:val="single"/>
          <w:vertAlign w:val="subscript"/>
          <w:lang w:val="en-GB"/>
        </w:rPr>
        <w:t>t1</w:t>
      </w:r>
      <w:r>
        <w:rPr>
          <w:rFonts w:ascii="Times New Roman" w:eastAsia="宋体" w:hAnsi="Times New Roman" w:cs="Times New Roman"/>
          <w:szCs w:val="20"/>
          <w:highlight w:val="yellow"/>
          <w:u w:val="single"/>
          <w:lang w:val="en-GB"/>
        </w:rPr>
        <w:t>) TCI states within the single slot, with non-overlapped time resource allocation</w:t>
      </w:r>
    </w:p>
    <w:p w14:paraId="13161EA8" w14:textId="77777777" w:rsidR="002272EE" w:rsidRDefault="002272EE">
      <w:pPr>
        <w:spacing w:after="0" w:line="240" w:lineRule="auto"/>
        <w:contextualSpacing/>
        <w:jc w:val="both"/>
        <w:rPr>
          <w:rFonts w:ascii="Times New Roman" w:eastAsia="宋体" w:hAnsi="Times New Roman" w:cs="Times New Roman"/>
          <w:b/>
          <w:iCs/>
          <w:szCs w:val="20"/>
          <w:lang w:val="en-GB"/>
        </w:rPr>
      </w:pPr>
    </w:p>
    <w:tbl>
      <w:tblPr>
        <w:tblStyle w:val="TableGrid"/>
        <w:tblW w:w="9209" w:type="dxa"/>
        <w:tblLayout w:type="fixed"/>
        <w:tblLook w:val="04A0" w:firstRow="1" w:lastRow="0" w:firstColumn="1" w:lastColumn="0" w:noHBand="0" w:noVBand="1"/>
      </w:tblPr>
      <w:tblGrid>
        <w:gridCol w:w="1413"/>
        <w:gridCol w:w="7796"/>
      </w:tblGrid>
      <w:tr w:rsidR="002272EE" w14:paraId="76D93B4C" w14:textId="77777777">
        <w:tc>
          <w:tcPr>
            <w:tcW w:w="1413" w:type="dxa"/>
          </w:tcPr>
          <w:p w14:paraId="52A2DEEF"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Company</w:t>
            </w:r>
          </w:p>
        </w:tc>
        <w:tc>
          <w:tcPr>
            <w:tcW w:w="7796" w:type="dxa"/>
          </w:tcPr>
          <w:p w14:paraId="4D4F50BD"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Comments</w:t>
            </w:r>
          </w:p>
        </w:tc>
      </w:tr>
      <w:tr w:rsidR="002272EE" w14:paraId="0870269A" w14:textId="77777777">
        <w:tc>
          <w:tcPr>
            <w:tcW w:w="1413" w:type="dxa"/>
          </w:tcPr>
          <w:p w14:paraId="06C4CE3F"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HW, HiSilicon</w:t>
            </w:r>
          </w:p>
        </w:tc>
        <w:tc>
          <w:tcPr>
            <w:tcW w:w="7796" w:type="dxa"/>
          </w:tcPr>
          <w:p w14:paraId="4728EF46" w14:textId="77777777" w:rsidR="002272EE" w:rsidRDefault="00862517">
            <w:pPr>
              <w:snapToGrid w:val="0"/>
              <w:spacing w:beforeLines="50" w:before="120" w:afterLines="50" w:after="120" w:line="240" w:lineRule="auto"/>
              <w:jc w:val="both"/>
              <w:rPr>
                <w:rFonts w:ascii="Times New Roman" w:eastAsia="宋体" w:hAnsi="Times New Roman" w:cs="Times New Roman"/>
                <w:b/>
                <w:bCs/>
                <w:iCs/>
              </w:rPr>
            </w:pPr>
            <w:r>
              <w:rPr>
                <w:rFonts w:ascii="Times New Roman" w:eastAsia="宋体" w:hAnsi="Times New Roman" w:cs="Times New Roman"/>
              </w:rPr>
              <w:t xml:space="preserve">Support at least PDSCH repetition of schemes 1 and 4 with slot based repetition, and scheme 3 with mini-slot based repetition within the slot. Each repetition is associated with one TCI, one RV and one DMRS port whilst repetitions use common MCS. </w:t>
            </w:r>
          </w:p>
        </w:tc>
      </w:tr>
      <w:tr w:rsidR="002272EE" w14:paraId="03FF716B" w14:textId="77777777">
        <w:tc>
          <w:tcPr>
            <w:tcW w:w="1413" w:type="dxa"/>
          </w:tcPr>
          <w:p w14:paraId="51859113"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ZTE</w:t>
            </w:r>
          </w:p>
        </w:tc>
        <w:tc>
          <w:tcPr>
            <w:tcW w:w="7796" w:type="dxa"/>
          </w:tcPr>
          <w:p w14:paraId="0C1B6969" w14:textId="77777777" w:rsidR="002272EE" w:rsidRDefault="00862517">
            <w:pPr>
              <w:snapToGrid w:val="0"/>
              <w:spacing w:beforeLines="50" w:before="120" w:afterLines="50" w:after="120" w:line="240" w:lineRule="auto"/>
              <w:jc w:val="both"/>
              <w:rPr>
                <w:rFonts w:ascii="Times New Roman" w:eastAsia="宋体" w:hAnsi="Times New Roman" w:cs="Times New Roman"/>
                <w:iCs/>
              </w:rPr>
            </w:pPr>
            <w:r>
              <w:rPr>
                <w:rFonts w:ascii="Times New Roman" w:eastAsia="宋体" w:hAnsi="Times New Roman" w:cs="Times New Roman"/>
                <w:iCs/>
              </w:rPr>
              <w:t>Support TDM repetition where two TCI states within single slot or across multiple slots, with non-overlapped time resource allocation.</w:t>
            </w:r>
          </w:p>
          <w:p w14:paraId="12A79D04"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The repeated TBs are scheduled by a single PDCCH.</w:t>
            </w:r>
          </w:p>
          <w:p w14:paraId="433F5AF3"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One new aggregation factor K2 should be introduced to semi-statically configure the number of PDSCH in time domain within one slot. </w:t>
            </w:r>
          </w:p>
          <w:p w14:paraId="7090F477" w14:textId="77777777" w:rsidR="002272EE" w:rsidRDefault="00862517">
            <w:pPr>
              <w:pStyle w:val="2"/>
              <w:numPr>
                <w:ilvl w:val="1"/>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Denote the current slot aggregation factor pdsch-AggregationFactor as K1, the total number of repetitions in the time domain should be K=K1*K2</w:t>
            </w:r>
          </w:p>
        </w:tc>
      </w:tr>
      <w:tr w:rsidR="002272EE" w14:paraId="35EDD694" w14:textId="77777777">
        <w:tc>
          <w:tcPr>
            <w:tcW w:w="1413" w:type="dxa"/>
          </w:tcPr>
          <w:p w14:paraId="79AED6D5"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Ericsson</w:t>
            </w:r>
          </w:p>
        </w:tc>
        <w:tc>
          <w:tcPr>
            <w:tcW w:w="7796" w:type="dxa"/>
          </w:tcPr>
          <w:p w14:paraId="437495BA"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Support scheme 1, 2, 3, and 4 in Rel.16 (FDM, TDM, and SDM)</w:t>
            </w:r>
          </w:p>
          <w:p w14:paraId="6AA0CD38" w14:textId="77777777" w:rsidR="002272EE" w:rsidRDefault="00862517">
            <w:pPr>
              <w:rPr>
                <w:rFonts w:ascii="Times New Roman" w:eastAsia="宋体" w:hAnsi="Times New Roman" w:cs="Times New Roman"/>
                <w:iCs/>
              </w:rPr>
            </w:pPr>
            <w:r>
              <w:rPr>
                <w:rFonts w:ascii="Times New Roman" w:eastAsia="宋体" w:hAnsi="Times New Roman" w:cs="Times New Roman"/>
                <w:iCs/>
              </w:rPr>
              <w:t xml:space="preserve">In Rel-16 there should be possible to trigger multiple such PDSCHs </w:t>
            </w:r>
            <w:r>
              <w:rPr>
                <w:rFonts w:ascii="Times New Roman" w:hAnsi="Times New Roman" w:cs="Times New Roman"/>
                <w:iCs/>
              </w:rPr>
              <w:t>in the same slot (using type B scheduling, i.e. mini-slot based repetition).</w:t>
            </w:r>
          </w:p>
        </w:tc>
      </w:tr>
      <w:tr w:rsidR="002272EE" w14:paraId="3092CC7B" w14:textId="77777777">
        <w:tc>
          <w:tcPr>
            <w:tcW w:w="1413" w:type="dxa"/>
          </w:tcPr>
          <w:p w14:paraId="004DC190"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Samsung</w:t>
            </w:r>
          </w:p>
        </w:tc>
        <w:tc>
          <w:tcPr>
            <w:tcW w:w="7796" w:type="dxa"/>
          </w:tcPr>
          <w:p w14:paraId="420763F7"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hAnsi="Times New Roman" w:cs="Times New Roman"/>
              </w:rPr>
              <w:t>Mini-slot based TDM has low priority. It is preferred to have further study on this when the required specification on slot-aggregation based TDM is done first.</w:t>
            </w:r>
          </w:p>
        </w:tc>
      </w:tr>
      <w:tr w:rsidR="002272EE" w14:paraId="145BE2FA" w14:textId="77777777">
        <w:tc>
          <w:tcPr>
            <w:tcW w:w="1413" w:type="dxa"/>
          </w:tcPr>
          <w:p w14:paraId="0ABB5311"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Lenovo</w:t>
            </w:r>
          </w:p>
        </w:tc>
        <w:tc>
          <w:tcPr>
            <w:tcW w:w="7796" w:type="dxa"/>
          </w:tcPr>
          <w:p w14:paraId="4F6E787C" w14:textId="77777777" w:rsidR="002272EE" w:rsidRDefault="00862517">
            <w:pPr>
              <w:spacing w:after="0" w:line="240" w:lineRule="auto"/>
              <w:contextualSpacing/>
              <w:jc w:val="both"/>
              <w:rPr>
                <w:rFonts w:ascii="Times New Roman" w:eastAsia="宋体" w:hAnsi="Times New Roman" w:cs="Times New Roman"/>
                <w:iCs/>
              </w:rPr>
            </w:pPr>
            <w:r>
              <w:rPr>
                <w:rFonts w:ascii="Times New Roman" w:eastAsia="宋体" w:hAnsi="Times New Roman" w:cs="Times New Roman"/>
                <w:iCs/>
              </w:rPr>
              <w:t>Support repetition of non-slot based PDSCH/PUSCH with multi-TRP transmission.</w:t>
            </w:r>
          </w:p>
          <w:p w14:paraId="5C11078F" w14:textId="77777777" w:rsidR="002272EE" w:rsidRDefault="00862517">
            <w:pPr>
              <w:spacing w:after="0" w:line="240" w:lineRule="auto"/>
              <w:contextualSpacing/>
              <w:jc w:val="both"/>
              <w:rPr>
                <w:rFonts w:ascii="Times New Roman" w:hAnsi="Times New Roman" w:cs="Times New Roman"/>
              </w:rPr>
            </w:pPr>
            <w:r>
              <w:rPr>
                <w:rFonts w:ascii="Times New Roman" w:hAnsi="Times New Roman" w:cs="Times New Roman"/>
              </w:rPr>
              <w:t>Repetition of non-slot based PDSCH/PUSCH within a slot (a.k.a. mini-slot repetition) with different TCI states can increase reliability and reduce latency for a smaller size TB, and for UEs not capable of simultaneous multi-panel operation.</w:t>
            </w:r>
          </w:p>
        </w:tc>
      </w:tr>
      <w:tr w:rsidR="002272EE" w14:paraId="7587D557" w14:textId="77777777">
        <w:tc>
          <w:tcPr>
            <w:tcW w:w="1413" w:type="dxa"/>
          </w:tcPr>
          <w:p w14:paraId="241F451F"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Nokia</w:t>
            </w:r>
          </w:p>
        </w:tc>
        <w:tc>
          <w:tcPr>
            <w:tcW w:w="7796" w:type="dxa"/>
          </w:tcPr>
          <w:p w14:paraId="5EAB87DB" w14:textId="77777777" w:rsidR="002272EE" w:rsidRDefault="00862517">
            <w:pPr>
              <w:spacing w:after="0" w:line="240" w:lineRule="auto"/>
              <w:contextualSpacing/>
              <w:jc w:val="both"/>
              <w:rPr>
                <w:rFonts w:ascii="Times New Roman" w:hAnsi="Times New Roman" w:cs="Times New Roman"/>
              </w:rPr>
            </w:pPr>
            <w:r>
              <w:rPr>
                <w:rFonts w:ascii="Times New Roman" w:hAnsi="Times New Roman" w:cs="Times New Roman"/>
              </w:rPr>
              <w:t xml:space="preserve">For PDSCH related </w:t>
            </w:r>
            <w:r>
              <w:rPr>
                <w:rFonts w:ascii="Times New Roman" w:eastAsia="宋体" w:hAnsi="Times New Roman" w:cs="Times New Roman"/>
              </w:rPr>
              <w:t xml:space="preserve">multi-TRP specification support for URLLC, down select Scheme 1 and Scheme 3 for further considerations to see the potential benefits over the baselines. </w:t>
            </w:r>
          </w:p>
        </w:tc>
      </w:tr>
      <w:tr w:rsidR="002272EE" w14:paraId="1885BF48" w14:textId="77777777">
        <w:tc>
          <w:tcPr>
            <w:tcW w:w="1413" w:type="dxa"/>
          </w:tcPr>
          <w:p w14:paraId="77106350"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Qualcomm</w:t>
            </w:r>
          </w:p>
        </w:tc>
        <w:tc>
          <w:tcPr>
            <w:tcW w:w="7796" w:type="dxa"/>
          </w:tcPr>
          <w:p w14:paraId="4ABEE5E1" w14:textId="77777777" w:rsidR="002272EE" w:rsidRDefault="00862517">
            <w:pPr>
              <w:tabs>
                <w:tab w:val="left" w:pos="2160"/>
                <w:tab w:val="left" w:pos="2880"/>
              </w:tabs>
              <w:jc w:val="both"/>
              <w:rPr>
                <w:rFonts w:ascii="Times New Roman" w:hAnsi="Times New Roman" w:cs="Times New Roman"/>
                <w:lang w:val="en-GB"/>
              </w:rPr>
            </w:pPr>
            <w:bookmarkStart w:id="59" w:name="MultiTCI3"/>
            <w:bookmarkStart w:id="60" w:name="_Hlk528942664"/>
            <w:r>
              <w:rPr>
                <w:rFonts w:ascii="Times New Roman" w:hAnsi="Times New Roman" w:cs="Times New Roman"/>
                <w:lang w:eastAsia="ko-KR"/>
              </w:rPr>
              <w:t xml:space="preserve">Study and specify multi-TRP transmission across multiple TCI states </w:t>
            </w:r>
            <w:bookmarkEnd w:id="59"/>
            <w:r>
              <w:rPr>
                <w:rFonts w:ascii="Times New Roman" w:hAnsi="Times New Roman" w:cs="Times New Roman"/>
                <w:lang w:eastAsia="ko-KR"/>
              </w:rPr>
              <w:t>/ beams in different slots / mini-slots.</w:t>
            </w:r>
            <w:bookmarkEnd w:id="60"/>
          </w:p>
        </w:tc>
      </w:tr>
      <w:tr w:rsidR="002272EE" w14:paraId="0FABDF93" w14:textId="77777777">
        <w:tc>
          <w:tcPr>
            <w:tcW w:w="1413" w:type="dxa"/>
          </w:tcPr>
          <w:p w14:paraId="5E07FF20"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Intel</w:t>
            </w:r>
          </w:p>
        </w:tc>
        <w:tc>
          <w:tcPr>
            <w:tcW w:w="7796" w:type="dxa"/>
          </w:tcPr>
          <w:p w14:paraId="73D363E3" w14:textId="77777777" w:rsidR="002272EE" w:rsidRDefault="00862517">
            <w:pPr>
              <w:spacing w:after="0" w:line="240" w:lineRule="auto"/>
              <w:contextualSpacing/>
              <w:jc w:val="both"/>
              <w:rPr>
                <w:rFonts w:ascii="Times New Roman" w:hAnsi="Times New Roman" w:cs="Times New Roman"/>
              </w:rPr>
            </w:pPr>
            <w:r>
              <w:rPr>
                <w:rFonts w:ascii="Times New Roman" w:hAnsi="Times New Roman" w:cs="Times New Roman"/>
              </w:rPr>
              <w:t>Note that there could be certain scenarios where this comparison is not applicable for example in FR2 with single antenna panel UE, in which case some TDM options for repetition may be applicable (FDM and SFN options are not applicable here).</w:t>
            </w:r>
          </w:p>
        </w:tc>
      </w:tr>
      <w:tr w:rsidR="002272EE" w14:paraId="3B4316EE" w14:textId="77777777">
        <w:tc>
          <w:tcPr>
            <w:tcW w:w="1413" w:type="dxa"/>
          </w:tcPr>
          <w:p w14:paraId="4FACB14A"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NEC</w:t>
            </w:r>
          </w:p>
        </w:tc>
        <w:tc>
          <w:tcPr>
            <w:tcW w:w="7796" w:type="dxa"/>
          </w:tcPr>
          <w:p w14:paraId="2F1A4823" w14:textId="77777777" w:rsidR="002272EE" w:rsidRDefault="00862517">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Support FDM scheduling (scheme 2) and TDM whining a slot scheduling (scheme 3) for multiple-PDCCH based multi-TRP at least for ideal backhaul.</w:t>
            </w:r>
          </w:p>
          <w:p w14:paraId="1E4E41E8" w14:textId="77777777" w:rsidR="002272EE" w:rsidRDefault="00862517">
            <w:pPr>
              <w:spacing w:after="0" w:line="240" w:lineRule="auto"/>
              <w:contextualSpacing/>
              <w:jc w:val="both"/>
              <w:rPr>
                <w:rFonts w:ascii="Times New Roman" w:hAnsi="Times New Roman" w:cs="Times New Roman"/>
              </w:rPr>
            </w:pPr>
            <w:r>
              <w:rPr>
                <w:rFonts w:ascii="Times New Roman" w:hAnsi="Times New Roman" w:cs="Times New Roman"/>
              </w:rPr>
              <w:t>Scheme 3 TDM within a slot: Basically, the spatial diversity from different TRPs can be exploited by the scheme. Moreover, different RVs and MCSs can be assigned to the PDSCH from different TRPs, which can further improve the reliability. The support of time diversity may be limited, since the PDSCHs are confined within one slot.</w:t>
            </w:r>
          </w:p>
        </w:tc>
      </w:tr>
      <w:tr w:rsidR="002272EE" w14:paraId="49DC0996" w14:textId="77777777">
        <w:tc>
          <w:tcPr>
            <w:tcW w:w="1413" w:type="dxa"/>
          </w:tcPr>
          <w:p w14:paraId="17D38467"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NTT DOCOMO, INC</w:t>
            </w:r>
          </w:p>
        </w:tc>
        <w:tc>
          <w:tcPr>
            <w:tcW w:w="7796" w:type="dxa"/>
          </w:tcPr>
          <w:p w14:paraId="288B1206" w14:textId="77777777" w:rsidR="002272EE" w:rsidRDefault="00862517">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at least scheme 3 and/or scheme 4 of agreements in RAN1 AH 1901</w:t>
            </w:r>
            <w:r>
              <w:rPr>
                <w:rFonts w:ascii="Times New Roman" w:hAnsi="Times New Roman" w:cs="Times New Roman"/>
              </w:rPr>
              <w:t xml:space="preserve"> </w:t>
            </w:r>
            <w:r>
              <w:rPr>
                <w:rFonts w:ascii="Times New Roman" w:hAnsi="Times New Roman" w:cs="Times New Roman"/>
                <w:lang w:eastAsia="ja-JP"/>
              </w:rPr>
              <w:t>with o</w:t>
            </w:r>
            <w:r>
              <w:rPr>
                <w:rFonts w:ascii="Times New Roman" w:eastAsia="Yu Mincho" w:hAnsi="Times New Roman" w:cs="Times New Roman"/>
                <w:lang w:eastAsia="ja-JP"/>
              </w:rPr>
              <w:t>ne DCI scheduling a transport block from multiple TRPs with multiple TCI states</w:t>
            </w:r>
          </w:p>
          <w:p w14:paraId="7A3F4944"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A UE is configured with one or multiple sequences of QCL assumptions/TCI states for PDSCH repetitions</w:t>
            </w:r>
          </w:p>
          <w:p w14:paraId="68EAB4C8" w14:textId="77777777" w:rsidR="002272EE" w:rsidRDefault="00862517">
            <w:pPr>
              <w:spacing w:beforeLines="50" w:before="120" w:afterLines="50" w:after="120" w:line="240" w:lineRule="auto"/>
              <w:jc w:val="both"/>
              <w:rPr>
                <w:rFonts w:ascii="Times New Roman" w:hAnsi="Times New Roman" w:cs="Times New Roman"/>
              </w:rPr>
            </w:pPr>
            <w:r>
              <w:rPr>
                <w:rFonts w:ascii="Times New Roman" w:eastAsia="Yu Mincho" w:hAnsi="Times New Roman" w:cs="Times New Roman"/>
                <w:lang w:eastAsia="ja-JP"/>
              </w:rPr>
              <w:t>Support mini-slot PDSCH repetition as a function of multi-TRP enhancement for URLLC</w:t>
            </w:r>
          </w:p>
          <w:p w14:paraId="0F2638E5"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lastRenderedPageBreak/>
              <w:t>Time-domain resource allocation for the first repetition is the re-use of Rel.15 SLIV.</w:t>
            </w:r>
          </w:p>
          <w:p w14:paraId="486173AC"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Time-domain resource allocation for the remaining repetitions are following.</w:t>
            </w:r>
          </w:p>
          <w:p w14:paraId="5D9F5617" w14:textId="77777777" w:rsidR="002272EE" w:rsidRDefault="00862517">
            <w:pPr>
              <w:numPr>
                <w:ilvl w:val="2"/>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Back-to-back unless UL/DL direction conflict or cross slot boundary occurs.</w:t>
            </w:r>
          </w:p>
          <w:p w14:paraId="44B68A92" w14:textId="77777777" w:rsidR="002272EE" w:rsidRDefault="00862517">
            <w:pPr>
              <w:pStyle w:val="ListParagraph"/>
              <w:numPr>
                <w:ilvl w:val="2"/>
                <w:numId w:val="27"/>
              </w:numPr>
              <w:spacing w:after="0" w:line="240" w:lineRule="auto"/>
              <w:contextualSpacing w:val="0"/>
              <w:rPr>
                <w:rFonts w:ascii="Times New Roman" w:eastAsia="Yu Mincho" w:hAnsi="Times New Roman" w:cs="Times New Roman"/>
                <w:lang w:eastAsia="ja-JP"/>
              </w:rPr>
            </w:pPr>
            <w:r>
              <w:rPr>
                <w:rFonts w:ascii="Times New Roman" w:eastAsia="Yu Mincho" w:hAnsi="Times New Roman" w:cs="Times New Roman"/>
                <w:lang w:eastAsia="ja-JP"/>
              </w:rPr>
              <w:t>If UL/DL direction conflict or cross slot boundary occurs, consider to drop the concerned repetition as the baseline</w:t>
            </w:r>
          </w:p>
          <w:p w14:paraId="29EED131" w14:textId="77777777" w:rsidR="002272EE" w:rsidRDefault="00862517">
            <w:pPr>
              <w:pStyle w:val="ListParagraph"/>
              <w:numPr>
                <w:ilvl w:val="3"/>
                <w:numId w:val="27"/>
              </w:numPr>
              <w:spacing w:after="0" w:line="240" w:lineRule="auto"/>
              <w:contextualSpacing w:val="0"/>
              <w:rPr>
                <w:rFonts w:ascii="Times New Roman" w:eastAsia="Yu Mincho" w:hAnsi="Times New Roman" w:cs="Times New Roman"/>
                <w:lang w:eastAsia="ja-JP"/>
              </w:rPr>
            </w:pPr>
            <w:r>
              <w:rPr>
                <w:rFonts w:ascii="Times New Roman" w:eastAsia="Yu Mincho" w:hAnsi="Times New Roman" w:cs="Times New Roman"/>
                <w:lang w:eastAsia="ja-JP"/>
              </w:rPr>
              <w:t>Postpone can be further considered case by case.</w:t>
            </w:r>
          </w:p>
        </w:tc>
      </w:tr>
      <w:tr w:rsidR="002272EE" w14:paraId="11D1EBD4" w14:textId="77777777">
        <w:tc>
          <w:tcPr>
            <w:tcW w:w="1413" w:type="dxa"/>
          </w:tcPr>
          <w:p w14:paraId="19688F98" w14:textId="77777777" w:rsidR="002272EE" w:rsidRDefault="002272EE">
            <w:pPr>
              <w:spacing w:after="0" w:line="240" w:lineRule="auto"/>
              <w:contextualSpacing/>
              <w:jc w:val="both"/>
              <w:rPr>
                <w:rFonts w:ascii="Times New Roman" w:eastAsia="宋体" w:hAnsi="Times New Roman" w:cs="Times New Roman"/>
                <w:b/>
                <w:iCs/>
                <w:lang w:val="en-GB"/>
              </w:rPr>
            </w:pPr>
          </w:p>
        </w:tc>
        <w:tc>
          <w:tcPr>
            <w:tcW w:w="7796" w:type="dxa"/>
          </w:tcPr>
          <w:p w14:paraId="5B59745D" w14:textId="77777777" w:rsidR="002272EE" w:rsidRDefault="002272EE">
            <w:pPr>
              <w:spacing w:after="0" w:line="240" w:lineRule="auto"/>
              <w:contextualSpacing/>
              <w:jc w:val="both"/>
              <w:rPr>
                <w:rFonts w:ascii="Times New Roman" w:eastAsia="宋体" w:hAnsi="Times New Roman" w:cs="Times New Roman"/>
                <w:b/>
                <w:iCs/>
                <w:lang w:val="en-GB"/>
              </w:rPr>
            </w:pPr>
          </w:p>
        </w:tc>
      </w:tr>
    </w:tbl>
    <w:p w14:paraId="3D50E7E7" w14:textId="77777777" w:rsidR="002272EE" w:rsidRDefault="002272EE">
      <w:pPr>
        <w:spacing w:after="0" w:line="240" w:lineRule="auto"/>
        <w:contextualSpacing/>
        <w:jc w:val="both"/>
        <w:rPr>
          <w:rFonts w:ascii="Times New Roman" w:eastAsia="宋体" w:hAnsi="Times New Roman" w:cs="Times New Roman"/>
          <w:b/>
          <w:iCs/>
          <w:szCs w:val="20"/>
          <w:highlight w:val="yellow"/>
          <w:lang w:val="en-GB"/>
        </w:rPr>
      </w:pPr>
    </w:p>
    <w:p w14:paraId="63DD521F" w14:textId="77777777" w:rsidR="002272EE" w:rsidRDefault="00862517">
      <w:pPr>
        <w:numPr>
          <w:ilvl w:val="0"/>
          <w:numId w:val="7"/>
        </w:numPr>
        <w:spacing w:after="0" w:line="240" w:lineRule="auto"/>
        <w:contextualSpacing/>
        <w:jc w:val="both"/>
        <w:rPr>
          <w:rFonts w:ascii="Times New Roman" w:eastAsia="宋体" w:hAnsi="Times New Roman" w:cs="Times New Roman"/>
          <w:szCs w:val="20"/>
          <w:highlight w:val="yellow"/>
          <w:u w:val="single"/>
          <w:lang w:val="en-GB"/>
        </w:rPr>
      </w:pPr>
      <w:r>
        <w:rPr>
          <w:rFonts w:ascii="Times New Roman" w:eastAsia="宋体" w:hAnsi="Times New Roman" w:cs="Times New Roman"/>
          <w:szCs w:val="20"/>
          <w:highlight w:val="yellow"/>
          <w:u w:val="single"/>
          <w:lang w:val="en-GB"/>
        </w:rPr>
        <w:t>Scheme 4 (TDM): n (n&lt;=N</w:t>
      </w:r>
      <w:r>
        <w:rPr>
          <w:rFonts w:ascii="Times New Roman" w:eastAsia="宋体" w:hAnsi="Times New Roman" w:cs="Times New Roman"/>
          <w:szCs w:val="20"/>
          <w:highlight w:val="yellow"/>
          <w:u w:val="single"/>
          <w:vertAlign w:val="subscript"/>
          <w:lang w:val="en-GB"/>
        </w:rPr>
        <w:t>t2</w:t>
      </w:r>
      <w:r>
        <w:rPr>
          <w:rFonts w:ascii="Times New Roman" w:eastAsia="宋体" w:hAnsi="Times New Roman" w:cs="Times New Roman"/>
          <w:szCs w:val="20"/>
          <w:highlight w:val="yellow"/>
          <w:u w:val="single"/>
          <w:lang w:val="en-GB"/>
        </w:rPr>
        <w:t xml:space="preserve">) TCI states with K different slots. </w:t>
      </w:r>
    </w:p>
    <w:p w14:paraId="3CA45ADC" w14:textId="77777777" w:rsidR="002272EE" w:rsidRDefault="002272EE">
      <w:pPr>
        <w:spacing w:after="0" w:line="240" w:lineRule="auto"/>
        <w:contextualSpacing/>
        <w:jc w:val="both"/>
        <w:rPr>
          <w:rFonts w:ascii="Times New Roman" w:eastAsia="宋体" w:hAnsi="Times New Roman" w:cs="Times New Roman"/>
          <w:b/>
          <w:iCs/>
          <w:szCs w:val="20"/>
          <w:highlight w:val="yellow"/>
          <w:lang w:val="en-GB"/>
        </w:rPr>
      </w:pPr>
    </w:p>
    <w:tbl>
      <w:tblPr>
        <w:tblStyle w:val="TableGrid"/>
        <w:tblW w:w="9209" w:type="dxa"/>
        <w:tblLayout w:type="fixed"/>
        <w:tblLook w:val="04A0" w:firstRow="1" w:lastRow="0" w:firstColumn="1" w:lastColumn="0" w:noHBand="0" w:noVBand="1"/>
      </w:tblPr>
      <w:tblGrid>
        <w:gridCol w:w="1413"/>
        <w:gridCol w:w="7796"/>
      </w:tblGrid>
      <w:tr w:rsidR="002272EE" w14:paraId="64933929" w14:textId="77777777">
        <w:tc>
          <w:tcPr>
            <w:tcW w:w="1413" w:type="dxa"/>
          </w:tcPr>
          <w:p w14:paraId="083E7D78"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Company</w:t>
            </w:r>
          </w:p>
        </w:tc>
        <w:tc>
          <w:tcPr>
            <w:tcW w:w="7796" w:type="dxa"/>
          </w:tcPr>
          <w:p w14:paraId="60602C60" w14:textId="77777777" w:rsidR="002272EE" w:rsidRDefault="00862517">
            <w:pPr>
              <w:spacing w:after="0" w:line="240" w:lineRule="auto"/>
              <w:contextualSpacing/>
              <w:jc w:val="center"/>
              <w:rPr>
                <w:rFonts w:ascii="Times New Roman" w:eastAsia="宋体" w:hAnsi="Times New Roman" w:cs="Times New Roman"/>
                <w:iCs/>
                <w:lang w:val="en-GB"/>
              </w:rPr>
            </w:pPr>
            <w:r>
              <w:rPr>
                <w:rFonts w:ascii="Times New Roman" w:eastAsia="宋体" w:hAnsi="Times New Roman" w:cs="Times New Roman"/>
                <w:iCs/>
                <w:lang w:val="en-GB"/>
              </w:rPr>
              <w:t>Comments</w:t>
            </w:r>
          </w:p>
        </w:tc>
      </w:tr>
      <w:tr w:rsidR="002272EE" w14:paraId="37FB3077" w14:textId="77777777">
        <w:tc>
          <w:tcPr>
            <w:tcW w:w="1413" w:type="dxa"/>
          </w:tcPr>
          <w:p w14:paraId="7F04D55F"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HW, HiSilicon</w:t>
            </w:r>
          </w:p>
        </w:tc>
        <w:tc>
          <w:tcPr>
            <w:tcW w:w="7796" w:type="dxa"/>
          </w:tcPr>
          <w:p w14:paraId="777AAAE6" w14:textId="77777777" w:rsidR="002272EE" w:rsidRDefault="00862517">
            <w:pPr>
              <w:snapToGrid w:val="0"/>
              <w:spacing w:beforeLines="50" w:before="120" w:afterLines="50" w:after="120" w:line="240" w:lineRule="auto"/>
              <w:jc w:val="both"/>
              <w:rPr>
                <w:rFonts w:ascii="Times New Roman" w:eastAsia="宋体" w:hAnsi="Times New Roman" w:cs="Times New Roman"/>
                <w:b/>
                <w:bCs/>
                <w:iCs/>
              </w:rPr>
            </w:pPr>
            <w:r>
              <w:rPr>
                <w:rFonts w:ascii="Times New Roman" w:eastAsia="宋体" w:hAnsi="Times New Roman" w:cs="Times New Roman"/>
              </w:rPr>
              <w:t xml:space="preserve">Support at least PDSCH repetition of schemes 1 and 4 with slot based repetition, and scheme 3 with mini-slot based repetition within the slot. Each repetition is associated with one TCI, one RV and one DMRS port whilst repetitions use common MCS. </w:t>
            </w:r>
          </w:p>
        </w:tc>
      </w:tr>
      <w:tr w:rsidR="002272EE" w14:paraId="066C7C06" w14:textId="77777777">
        <w:tc>
          <w:tcPr>
            <w:tcW w:w="1413" w:type="dxa"/>
          </w:tcPr>
          <w:p w14:paraId="3A7F2943"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ZTE</w:t>
            </w:r>
          </w:p>
        </w:tc>
        <w:tc>
          <w:tcPr>
            <w:tcW w:w="7796" w:type="dxa"/>
          </w:tcPr>
          <w:p w14:paraId="3B5EB5A0" w14:textId="77777777" w:rsidR="002272EE" w:rsidRDefault="00862517">
            <w:pPr>
              <w:snapToGrid w:val="0"/>
              <w:spacing w:beforeLines="50" w:before="120" w:afterLines="50" w:after="120" w:line="240" w:lineRule="auto"/>
              <w:jc w:val="both"/>
              <w:rPr>
                <w:rFonts w:ascii="Times New Roman" w:eastAsia="宋体" w:hAnsi="Times New Roman" w:cs="Times New Roman"/>
                <w:iCs/>
              </w:rPr>
            </w:pPr>
            <w:r>
              <w:rPr>
                <w:rFonts w:ascii="Times New Roman" w:eastAsia="宋体" w:hAnsi="Times New Roman" w:cs="Times New Roman"/>
                <w:iCs/>
              </w:rPr>
              <w:t>Support TDM repetition where two TCI states within single slot or across multiple slots, with non-overlapped time resource allocation.</w:t>
            </w:r>
          </w:p>
          <w:p w14:paraId="3B6A7D23"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The repeated TBs are scheduled by a single PDCCH.</w:t>
            </w:r>
          </w:p>
          <w:p w14:paraId="7F4F8286" w14:textId="77777777" w:rsidR="002272EE" w:rsidRDefault="00862517">
            <w:pPr>
              <w:pStyle w:val="2"/>
              <w:numPr>
                <w:ilvl w:val="0"/>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One new aggregation factor K2 should be introduced to semi-statically configure the number of PDSCH in time domain within one slot. </w:t>
            </w:r>
          </w:p>
          <w:p w14:paraId="284F5494" w14:textId="77777777" w:rsidR="002272EE" w:rsidRDefault="00862517">
            <w:pPr>
              <w:pStyle w:val="2"/>
              <w:numPr>
                <w:ilvl w:val="1"/>
                <w:numId w:val="7"/>
              </w:numPr>
              <w:snapToGrid w:val="0"/>
              <w:spacing w:after="0" w:line="240" w:lineRule="auto"/>
              <w:ind w:leftChars="0"/>
              <w:contextualSpacing/>
              <w:jc w:val="both"/>
              <w:rPr>
                <w:rFonts w:ascii="Times New Roman" w:eastAsia="宋体" w:hAnsi="Times New Roman"/>
                <w:iCs/>
              </w:rPr>
            </w:pPr>
            <w:r>
              <w:rPr>
                <w:rFonts w:ascii="Times New Roman" w:eastAsia="宋体" w:hAnsi="Times New Roman"/>
                <w:iCs/>
              </w:rPr>
              <w:t xml:space="preserve">Denote the current slot aggregation factor pdsch-AggregationFactor as K1, the total number of repetitions in the time domain should be K=K1*K2 </w:t>
            </w:r>
          </w:p>
        </w:tc>
      </w:tr>
      <w:tr w:rsidR="002272EE" w14:paraId="6A1CE373" w14:textId="77777777">
        <w:tc>
          <w:tcPr>
            <w:tcW w:w="1413" w:type="dxa"/>
          </w:tcPr>
          <w:p w14:paraId="0ADEA5E2"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Ericsson</w:t>
            </w:r>
          </w:p>
        </w:tc>
        <w:tc>
          <w:tcPr>
            <w:tcW w:w="7796" w:type="dxa"/>
          </w:tcPr>
          <w:p w14:paraId="1A8E8F51"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Support scheme 1, 2, 3, and 4 in Rel.16 (FDM, TDM, and SDM)</w:t>
            </w:r>
          </w:p>
        </w:tc>
      </w:tr>
      <w:tr w:rsidR="002272EE" w14:paraId="4D346EC5" w14:textId="77777777">
        <w:tc>
          <w:tcPr>
            <w:tcW w:w="1413" w:type="dxa"/>
          </w:tcPr>
          <w:p w14:paraId="714EA87D"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Samsung</w:t>
            </w:r>
          </w:p>
        </w:tc>
        <w:tc>
          <w:tcPr>
            <w:tcW w:w="7796" w:type="dxa"/>
          </w:tcPr>
          <w:p w14:paraId="71A2AAF5" w14:textId="77777777" w:rsidR="002272EE" w:rsidRDefault="00862517">
            <w:pPr>
              <w:pStyle w:val="maintext"/>
              <w:ind w:firstLineChars="0" w:firstLine="0"/>
              <w:rPr>
                <w:rFonts w:cs="Times New Roman"/>
                <w:sz w:val="22"/>
                <w:szCs w:val="22"/>
              </w:rPr>
            </w:pPr>
            <w:r>
              <w:rPr>
                <w:rFonts w:cs="Times New Roman"/>
                <w:sz w:val="22"/>
                <w:szCs w:val="22"/>
              </w:rPr>
              <w:t>Study SDM and slot-aggregation based TDM for URLLC use cases on the following issues:</w:t>
            </w:r>
          </w:p>
          <w:p w14:paraId="08857A69" w14:textId="77777777" w:rsidR="002272EE" w:rsidRDefault="00862517">
            <w:pPr>
              <w:pStyle w:val="maintext"/>
              <w:numPr>
                <w:ilvl w:val="0"/>
                <w:numId w:val="31"/>
              </w:numPr>
              <w:ind w:firstLineChars="0"/>
              <w:rPr>
                <w:rFonts w:cs="Times New Roman"/>
                <w:sz w:val="22"/>
                <w:szCs w:val="22"/>
              </w:rPr>
            </w:pPr>
            <w:r>
              <w:rPr>
                <w:rFonts w:cs="Times New Roman"/>
                <w:sz w:val="22"/>
                <w:szCs w:val="22"/>
              </w:rPr>
              <w:t>Whether/how to inform the UE of dynamic ON/OFF of SDM based repetition</w:t>
            </w:r>
          </w:p>
          <w:p w14:paraId="03B5B5EF" w14:textId="77777777" w:rsidR="002272EE" w:rsidRDefault="00862517">
            <w:pPr>
              <w:pStyle w:val="maintext"/>
              <w:numPr>
                <w:ilvl w:val="0"/>
                <w:numId w:val="31"/>
              </w:numPr>
              <w:ind w:firstLineChars="0"/>
              <w:rPr>
                <w:rFonts w:cs="Times New Roman"/>
                <w:sz w:val="22"/>
                <w:szCs w:val="22"/>
              </w:rPr>
            </w:pPr>
            <w:r>
              <w:rPr>
                <w:rFonts w:cs="Times New Roman"/>
                <w:sz w:val="22"/>
                <w:szCs w:val="22"/>
              </w:rPr>
              <w:t>How to indicate TCI states for slot-aggregation based repetition</w:t>
            </w:r>
          </w:p>
          <w:p w14:paraId="6D11569B" w14:textId="77777777" w:rsidR="002272EE" w:rsidRDefault="00862517">
            <w:pPr>
              <w:pStyle w:val="maintext"/>
              <w:numPr>
                <w:ilvl w:val="0"/>
                <w:numId w:val="31"/>
              </w:numPr>
              <w:ind w:firstLineChars="0"/>
              <w:rPr>
                <w:rFonts w:eastAsia="宋体" w:cs="Times New Roman"/>
                <w:b/>
                <w:iCs/>
                <w:sz w:val="22"/>
                <w:szCs w:val="22"/>
              </w:rPr>
            </w:pPr>
            <w:r>
              <w:rPr>
                <w:rFonts w:cs="Times New Roman"/>
                <w:sz w:val="22"/>
                <w:szCs w:val="22"/>
              </w:rPr>
              <w:t>Restrictions on MCS and RV for slot-aggregation based repetition</w:t>
            </w:r>
          </w:p>
        </w:tc>
      </w:tr>
      <w:tr w:rsidR="002272EE" w14:paraId="0FD89DB1" w14:textId="77777777">
        <w:tc>
          <w:tcPr>
            <w:tcW w:w="1413" w:type="dxa"/>
          </w:tcPr>
          <w:p w14:paraId="6F8A5C25"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LG</w:t>
            </w:r>
          </w:p>
        </w:tc>
        <w:tc>
          <w:tcPr>
            <w:tcW w:w="7796" w:type="dxa"/>
          </w:tcPr>
          <w:p w14:paraId="29FDFCD1" w14:textId="77777777" w:rsidR="002272EE" w:rsidRDefault="00862517">
            <w:pPr>
              <w:spacing w:after="0" w:line="240" w:lineRule="auto"/>
              <w:contextualSpacing/>
              <w:jc w:val="both"/>
              <w:rPr>
                <w:rFonts w:ascii="Times New Roman" w:hAnsi="Times New Roman" w:cs="Times New Roman"/>
              </w:rPr>
            </w:pPr>
            <w:r>
              <w:rPr>
                <w:rFonts w:ascii="Times New Roman" w:hAnsi="Times New Roman" w:cs="Times New Roman"/>
              </w:rPr>
              <w:t>At least TDM based scheme should be supported for one panel UE in FR 2 and at least one of FDM/SDM based scheme should be supported for latency reduction. Also, several schemes can be applied simultaneously.</w:t>
            </w:r>
          </w:p>
        </w:tc>
      </w:tr>
      <w:tr w:rsidR="002272EE" w14:paraId="7A0D6D4D" w14:textId="77777777">
        <w:tc>
          <w:tcPr>
            <w:tcW w:w="1413" w:type="dxa"/>
          </w:tcPr>
          <w:p w14:paraId="042658E2"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Lenovo</w:t>
            </w:r>
          </w:p>
        </w:tc>
        <w:tc>
          <w:tcPr>
            <w:tcW w:w="7796" w:type="dxa"/>
          </w:tcPr>
          <w:p w14:paraId="4E2C97D0" w14:textId="77777777" w:rsidR="002272EE" w:rsidRDefault="00862517">
            <w:pPr>
              <w:spacing w:after="0" w:line="240" w:lineRule="auto"/>
              <w:contextualSpacing/>
              <w:jc w:val="both"/>
              <w:rPr>
                <w:rFonts w:ascii="Times New Roman" w:eastAsia="宋体" w:hAnsi="Times New Roman" w:cs="Times New Roman"/>
                <w:iCs/>
              </w:rPr>
            </w:pPr>
            <w:r>
              <w:rPr>
                <w:rFonts w:ascii="Times New Roman" w:eastAsia="宋体" w:hAnsi="Times New Roman" w:cs="Times New Roman"/>
                <w:iCs/>
              </w:rPr>
              <w:t xml:space="preserve">For FR1 and FR2, support transmitting TB repetitions over K different slots. </w:t>
            </w:r>
          </w:p>
          <w:p w14:paraId="1FC8EBDE" w14:textId="77777777" w:rsidR="002272EE" w:rsidRDefault="00862517">
            <w:pPr>
              <w:spacing w:after="0" w:line="240" w:lineRule="auto"/>
              <w:ind w:firstLineChars="250" w:firstLine="550"/>
              <w:contextualSpacing/>
              <w:jc w:val="both"/>
              <w:rPr>
                <w:rFonts w:ascii="Times New Roman" w:eastAsia="宋体" w:hAnsi="Times New Roman" w:cs="Times New Roman"/>
                <w:iCs/>
              </w:rPr>
            </w:pPr>
            <w:r>
              <w:rPr>
                <w:rFonts w:ascii="Times New Roman" w:eastAsia="宋体" w:hAnsi="Times New Roman" w:cs="Times New Roman"/>
                <w:iCs/>
              </w:rPr>
              <w:t>o FFS: the value Nt2</w:t>
            </w:r>
          </w:p>
        </w:tc>
      </w:tr>
      <w:tr w:rsidR="002272EE" w14:paraId="44236B0F" w14:textId="77777777">
        <w:trPr>
          <w:trHeight w:val="547"/>
        </w:trPr>
        <w:tc>
          <w:tcPr>
            <w:tcW w:w="1413" w:type="dxa"/>
          </w:tcPr>
          <w:p w14:paraId="70271204"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Nokia</w:t>
            </w:r>
          </w:p>
        </w:tc>
        <w:tc>
          <w:tcPr>
            <w:tcW w:w="7796" w:type="dxa"/>
          </w:tcPr>
          <w:p w14:paraId="25EB04C9" w14:textId="77777777" w:rsidR="002272EE" w:rsidRDefault="00862517">
            <w:pPr>
              <w:rPr>
                <w:rFonts w:ascii="Times New Roman" w:eastAsia="宋体" w:hAnsi="Times New Roman" w:cs="Times New Roman"/>
              </w:rPr>
            </w:pPr>
            <w:r>
              <w:rPr>
                <w:rFonts w:ascii="Times New Roman" w:eastAsia="宋体" w:hAnsi="Times New Roman" w:cs="Times New Roman"/>
              </w:rPr>
              <w:t xml:space="preserve">We see that this is similar to Scheme 3, but latency is in the higher side as TB repetitions happen across slots. </w:t>
            </w:r>
          </w:p>
        </w:tc>
      </w:tr>
      <w:tr w:rsidR="002272EE" w14:paraId="1216B709" w14:textId="77777777">
        <w:tc>
          <w:tcPr>
            <w:tcW w:w="1413" w:type="dxa"/>
          </w:tcPr>
          <w:p w14:paraId="1DCF08B3"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Qualcomm</w:t>
            </w:r>
          </w:p>
        </w:tc>
        <w:tc>
          <w:tcPr>
            <w:tcW w:w="7796" w:type="dxa"/>
          </w:tcPr>
          <w:p w14:paraId="2A8D843C" w14:textId="77777777" w:rsidR="002272EE" w:rsidRDefault="00862517">
            <w:pPr>
              <w:spacing w:after="0" w:line="240" w:lineRule="auto"/>
              <w:contextualSpacing/>
              <w:jc w:val="both"/>
              <w:rPr>
                <w:rFonts w:ascii="Times New Roman" w:hAnsi="Times New Roman" w:cs="Times New Roman"/>
                <w:lang w:eastAsia="ko-KR"/>
              </w:rPr>
            </w:pPr>
            <w:r>
              <w:rPr>
                <w:rFonts w:ascii="Times New Roman" w:hAnsi="Times New Roman" w:cs="Times New Roman"/>
                <w:lang w:eastAsia="ko-KR"/>
              </w:rPr>
              <w:t>Study and specify multi-TRP transmission across multiple TCI states / beams in different slots / mini-slots.</w:t>
            </w:r>
          </w:p>
        </w:tc>
      </w:tr>
      <w:tr w:rsidR="002272EE" w14:paraId="70156605" w14:textId="77777777">
        <w:tc>
          <w:tcPr>
            <w:tcW w:w="1413" w:type="dxa"/>
          </w:tcPr>
          <w:p w14:paraId="0C788174"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Intel</w:t>
            </w:r>
          </w:p>
        </w:tc>
        <w:tc>
          <w:tcPr>
            <w:tcW w:w="7796" w:type="dxa"/>
          </w:tcPr>
          <w:p w14:paraId="060B06ED"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hAnsi="Times New Roman" w:cs="Times New Roman"/>
              </w:rPr>
              <w:t>Note that there could be certain scenarios where this comparison is not applicable for example in FR2 with single antenna panel UE, in which case some TDM options for repetition may be applicable (FDM and SFN options are not applicable here).</w:t>
            </w:r>
          </w:p>
        </w:tc>
      </w:tr>
      <w:tr w:rsidR="002272EE" w14:paraId="6DE5F0C3" w14:textId="77777777">
        <w:tc>
          <w:tcPr>
            <w:tcW w:w="1413" w:type="dxa"/>
          </w:tcPr>
          <w:p w14:paraId="7FF7C94B"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lastRenderedPageBreak/>
              <w:t xml:space="preserve">NEC </w:t>
            </w:r>
          </w:p>
        </w:tc>
        <w:tc>
          <w:tcPr>
            <w:tcW w:w="7796" w:type="dxa"/>
          </w:tcPr>
          <w:p w14:paraId="5FF24FA2" w14:textId="77777777" w:rsidR="002272EE" w:rsidRDefault="00862517">
            <w:pPr>
              <w:spacing w:after="0" w:line="240" w:lineRule="auto"/>
              <w:jc w:val="both"/>
              <w:rPr>
                <w:rFonts w:ascii="Times New Roman" w:eastAsia="宋体" w:hAnsi="Times New Roman" w:cs="Times New Roman"/>
              </w:rPr>
            </w:pPr>
            <w:r>
              <w:rPr>
                <w:rFonts w:ascii="Times New Roman" w:eastAsia="宋体" w:hAnsi="Times New Roman" w:cs="Times New Roman"/>
              </w:rPr>
              <w:t>Scheme 4 TDM among slots: Basically, the spatial diversity from different TRPs can be exploited by the scheme. Moreover, different RVs and MCSs can be assigned to the PDSCH from different TRPs, which can further improve the reliability. The support of time diversity can be better than TDM within a slot. But it may increase the latency, since it requires multi-slot operation.</w:t>
            </w:r>
          </w:p>
        </w:tc>
      </w:tr>
      <w:tr w:rsidR="002272EE" w14:paraId="20159828" w14:textId="77777777">
        <w:tc>
          <w:tcPr>
            <w:tcW w:w="1413" w:type="dxa"/>
          </w:tcPr>
          <w:p w14:paraId="29524CCC"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NTT DOCOMO, INC</w:t>
            </w:r>
          </w:p>
        </w:tc>
        <w:tc>
          <w:tcPr>
            <w:tcW w:w="7796" w:type="dxa"/>
          </w:tcPr>
          <w:p w14:paraId="5558ED93" w14:textId="77777777" w:rsidR="002272EE" w:rsidRDefault="00862517">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at least scheme 3 and/or scheme 4 of agreements in RAN1 AH 1901</w:t>
            </w:r>
            <w:r>
              <w:rPr>
                <w:rFonts w:ascii="Times New Roman" w:hAnsi="Times New Roman" w:cs="Times New Roman"/>
              </w:rPr>
              <w:t xml:space="preserve"> </w:t>
            </w:r>
            <w:r>
              <w:rPr>
                <w:rFonts w:ascii="Times New Roman" w:hAnsi="Times New Roman" w:cs="Times New Roman"/>
                <w:lang w:eastAsia="ja-JP"/>
              </w:rPr>
              <w:t>with o</w:t>
            </w:r>
            <w:r>
              <w:rPr>
                <w:rFonts w:ascii="Times New Roman" w:eastAsia="Yu Mincho" w:hAnsi="Times New Roman" w:cs="Times New Roman"/>
                <w:lang w:eastAsia="ja-JP"/>
              </w:rPr>
              <w:t>ne DCI scheduling a transport block from multiple TRPs with multiple TCI states</w:t>
            </w:r>
          </w:p>
          <w:p w14:paraId="4F9EF479"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A UE is configured with one or multiple sequences of QCL assumptions/TCI states for PDSCH repetitions.</w:t>
            </w:r>
          </w:p>
        </w:tc>
      </w:tr>
      <w:tr w:rsidR="002272EE" w14:paraId="502CC5FA" w14:textId="77777777">
        <w:tc>
          <w:tcPr>
            <w:tcW w:w="1413" w:type="dxa"/>
          </w:tcPr>
          <w:p w14:paraId="777AF3F8" w14:textId="77777777" w:rsidR="002272EE" w:rsidRDefault="00862517">
            <w:pPr>
              <w:spacing w:after="0" w:line="240" w:lineRule="auto"/>
              <w:contextualSpacing/>
              <w:jc w:val="both"/>
              <w:rPr>
                <w:rFonts w:ascii="Times New Roman" w:eastAsia="宋体" w:hAnsi="Times New Roman" w:cs="Times New Roman"/>
                <w:iCs/>
                <w:lang w:val="en-GB"/>
              </w:rPr>
            </w:pPr>
            <w:r>
              <w:rPr>
                <w:rFonts w:ascii="Times New Roman" w:eastAsia="宋体" w:hAnsi="Times New Roman" w:cs="Times New Roman"/>
                <w:iCs/>
                <w:lang w:val="en-GB"/>
              </w:rPr>
              <w:t>Vivo</w:t>
            </w:r>
          </w:p>
        </w:tc>
        <w:tc>
          <w:tcPr>
            <w:tcW w:w="7796" w:type="dxa"/>
          </w:tcPr>
          <w:p w14:paraId="42EE6F33" w14:textId="77777777" w:rsidR="002272EE" w:rsidRDefault="00862517">
            <w:pPr>
              <w:spacing w:after="0" w:line="240" w:lineRule="auto"/>
              <w:contextualSpacing/>
              <w:jc w:val="both"/>
              <w:rPr>
                <w:rFonts w:ascii="Times New Roman" w:eastAsia="宋体" w:hAnsi="Times New Roman" w:cs="Times New Roman"/>
                <w:b/>
                <w:iCs/>
                <w:lang w:val="en-GB"/>
              </w:rPr>
            </w:pPr>
            <w:r>
              <w:rPr>
                <w:rFonts w:ascii="Times New Roman" w:eastAsia="宋体" w:hAnsi="Times New Roman" w:cs="Times New Roman"/>
                <w:iCs/>
                <w:lang w:val="en-GB"/>
              </w:rPr>
              <w:t>Scheme 2 and scheme 4 should be supported with further enhancement on mini-slot repetitions.</w:t>
            </w:r>
          </w:p>
        </w:tc>
      </w:tr>
      <w:tr w:rsidR="002272EE" w14:paraId="6DC9239D" w14:textId="77777777">
        <w:tc>
          <w:tcPr>
            <w:tcW w:w="1413" w:type="dxa"/>
          </w:tcPr>
          <w:p w14:paraId="60B3E87A" w14:textId="77777777" w:rsidR="002272EE" w:rsidRDefault="002272EE">
            <w:pPr>
              <w:spacing w:after="0" w:line="240" w:lineRule="auto"/>
              <w:contextualSpacing/>
              <w:jc w:val="both"/>
              <w:rPr>
                <w:rFonts w:ascii="Times New Roman" w:eastAsia="宋体" w:hAnsi="Times New Roman" w:cs="Times New Roman"/>
                <w:b/>
                <w:iCs/>
                <w:lang w:val="en-GB"/>
              </w:rPr>
            </w:pPr>
          </w:p>
        </w:tc>
        <w:tc>
          <w:tcPr>
            <w:tcW w:w="7796" w:type="dxa"/>
          </w:tcPr>
          <w:p w14:paraId="70EA764C" w14:textId="77777777" w:rsidR="002272EE" w:rsidRDefault="002272EE">
            <w:pPr>
              <w:spacing w:after="0" w:line="240" w:lineRule="auto"/>
              <w:contextualSpacing/>
              <w:jc w:val="both"/>
              <w:rPr>
                <w:rFonts w:ascii="Times New Roman" w:eastAsia="宋体" w:hAnsi="Times New Roman" w:cs="Times New Roman"/>
                <w:b/>
                <w:iCs/>
                <w:lang w:val="en-GB"/>
              </w:rPr>
            </w:pPr>
          </w:p>
        </w:tc>
      </w:tr>
    </w:tbl>
    <w:p w14:paraId="58682E5A" w14:textId="77777777" w:rsidR="002272EE" w:rsidRDefault="002272EE">
      <w:pPr>
        <w:spacing w:after="0" w:line="240" w:lineRule="auto"/>
        <w:contextualSpacing/>
        <w:jc w:val="both"/>
        <w:rPr>
          <w:rFonts w:ascii="Times New Roman" w:eastAsia="宋体" w:hAnsi="Times New Roman" w:cs="Times New Roman"/>
          <w:b/>
          <w:iCs/>
          <w:szCs w:val="20"/>
          <w:highlight w:val="yellow"/>
          <w:lang w:val="en-GB"/>
        </w:rPr>
      </w:pPr>
    </w:p>
    <w:p w14:paraId="2FC71753" w14:textId="77777777" w:rsidR="002272EE" w:rsidRDefault="00862517">
      <w:pPr>
        <w:numPr>
          <w:ilvl w:val="3"/>
          <w:numId w:val="3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PDCCH repetition</w:t>
      </w:r>
    </w:p>
    <w:p w14:paraId="03D6A2D3" w14:textId="77777777" w:rsidR="002272EE" w:rsidRDefault="002272EE">
      <w:pPr>
        <w:spacing w:after="0" w:line="240" w:lineRule="auto"/>
        <w:ind w:left="360"/>
        <w:jc w:val="both"/>
        <w:rPr>
          <w:rFonts w:ascii="Times New Roman" w:eastAsia="宋体" w:hAnsi="Times New Roman" w:cs="Times New Roman"/>
          <w:highlight w:val="yellow"/>
          <w:lang w:val="en-GB"/>
        </w:rPr>
      </w:pPr>
    </w:p>
    <w:tbl>
      <w:tblPr>
        <w:tblStyle w:val="TableGrid51"/>
        <w:tblW w:w="9209" w:type="dxa"/>
        <w:tblLayout w:type="fixed"/>
        <w:tblLook w:val="04A0" w:firstRow="1" w:lastRow="0" w:firstColumn="1" w:lastColumn="0" w:noHBand="0" w:noVBand="1"/>
      </w:tblPr>
      <w:tblGrid>
        <w:gridCol w:w="1555"/>
        <w:gridCol w:w="7654"/>
      </w:tblGrid>
      <w:tr w:rsidR="002272EE" w14:paraId="1FF9CEAF" w14:textId="77777777">
        <w:tc>
          <w:tcPr>
            <w:tcW w:w="1555" w:type="dxa"/>
            <w:tcBorders>
              <w:top w:val="single" w:sz="4" w:space="0" w:color="auto"/>
              <w:left w:val="single" w:sz="4" w:space="0" w:color="auto"/>
              <w:bottom w:val="single" w:sz="4" w:space="0" w:color="auto"/>
              <w:right w:val="single" w:sz="4" w:space="0" w:color="auto"/>
            </w:tcBorders>
          </w:tcPr>
          <w:p w14:paraId="5C3119B2"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654" w:type="dxa"/>
            <w:tcBorders>
              <w:top w:val="single" w:sz="4" w:space="0" w:color="auto"/>
              <w:left w:val="single" w:sz="4" w:space="0" w:color="auto"/>
              <w:bottom w:val="single" w:sz="4" w:space="0" w:color="auto"/>
              <w:right w:val="single" w:sz="4" w:space="0" w:color="auto"/>
            </w:tcBorders>
          </w:tcPr>
          <w:p w14:paraId="62B39F79"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4F06D007" w14:textId="77777777">
        <w:tc>
          <w:tcPr>
            <w:tcW w:w="1555" w:type="dxa"/>
            <w:tcBorders>
              <w:top w:val="single" w:sz="4" w:space="0" w:color="auto"/>
              <w:left w:val="single" w:sz="4" w:space="0" w:color="auto"/>
              <w:bottom w:val="single" w:sz="4" w:space="0" w:color="auto"/>
              <w:right w:val="single" w:sz="4" w:space="0" w:color="auto"/>
            </w:tcBorders>
          </w:tcPr>
          <w:p w14:paraId="4D7ACE5D"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Huawei, Hisilicon</w:t>
            </w:r>
          </w:p>
        </w:tc>
        <w:tc>
          <w:tcPr>
            <w:tcW w:w="7654" w:type="dxa"/>
            <w:tcBorders>
              <w:top w:val="single" w:sz="4" w:space="0" w:color="auto"/>
              <w:left w:val="single" w:sz="4" w:space="0" w:color="auto"/>
              <w:bottom w:val="single" w:sz="4" w:space="0" w:color="auto"/>
              <w:right w:val="single" w:sz="4" w:space="0" w:color="auto"/>
            </w:tcBorders>
          </w:tcPr>
          <w:p w14:paraId="7B4BA7DD"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Rel-16 supports PDCCH repetition over multiple TRPs/panels/beams</w:t>
            </w:r>
          </w:p>
          <w:p w14:paraId="2073C093"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 xml:space="preserve">PDCCH repetition using multiple TRPs over the same and different times can be considered.  </w:t>
            </w:r>
          </w:p>
          <w:p w14:paraId="13AF817A"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PDCCH repetition with soft combining at UE can be considered for PDCCH reliability enhancement.</w:t>
            </w:r>
          </w:p>
        </w:tc>
      </w:tr>
      <w:tr w:rsidR="002272EE" w14:paraId="78F22FDC" w14:textId="77777777">
        <w:tc>
          <w:tcPr>
            <w:tcW w:w="1555" w:type="dxa"/>
            <w:tcBorders>
              <w:top w:val="single" w:sz="4" w:space="0" w:color="auto"/>
              <w:left w:val="single" w:sz="4" w:space="0" w:color="auto"/>
              <w:bottom w:val="single" w:sz="4" w:space="0" w:color="auto"/>
              <w:right w:val="single" w:sz="4" w:space="0" w:color="auto"/>
            </w:tcBorders>
          </w:tcPr>
          <w:p w14:paraId="53678AE9"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ZTE</w:t>
            </w:r>
          </w:p>
        </w:tc>
        <w:tc>
          <w:tcPr>
            <w:tcW w:w="7654" w:type="dxa"/>
            <w:tcBorders>
              <w:top w:val="single" w:sz="4" w:space="0" w:color="auto"/>
              <w:left w:val="single" w:sz="4" w:space="0" w:color="auto"/>
              <w:bottom w:val="single" w:sz="4" w:space="0" w:color="auto"/>
              <w:right w:val="single" w:sz="4" w:space="0" w:color="auto"/>
            </w:tcBorders>
          </w:tcPr>
          <w:p w14:paraId="4648FBD7" w14:textId="77777777" w:rsidR="002272EE" w:rsidRDefault="00862517">
            <w:p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hAnsi="Times New Roman" w:cs="Times New Roman"/>
              </w:rPr>
              <w:t xml:space="preserve">Support PDCCH repetition. A UE can be informed that which two PDCCH candidates from two CORESETs are repeated. </w:t>
            </w:r>
          </w:p>
        </w:tc>
      </w:tr>
      <w:tr w:rsidR="002272EE" w14:paraId="6529E1E9" w14:textId="77777777">
        <w:tc>
          <w:tcPr>
            <w:tcW w:w="1555" w:type="dxa"/>
            <w:tcBorders>
              <w:top w:val="single" w:sz="4" w:space="0" w:color="auto"/>
              <w:left w:val="single" w:sz="4" w:space="0" w:color="auto"/>
              <w:bottom w:val="single" w:sz="4" w:space="0" w:color="auto"/>
              <w:right w:val="single" w:sz="4" w:space="0" w:color="auto"/>
            </w:tcBorders>
          </w:tcPr>
          <w:p w14:paraId="7E22F312"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Ericsson</w:t>
            </w:r>
          </w:p>
        </w:tc>
        <w:tc>
          <w:tcPr>
            <w:tcW w:w="7654" w:type="dxa"/>
            <w:tcBorders>
              <w:top w:val="single" w:sz="4" w:space="0" w:color="auto"/>
              <w:left w:val="single" w:sz="4" w:space="0" w:color="auto"/>
              <w:bottom w:val="single" w:sz="4" w:space="0" w:color="auto"/>
              <w:right w:val="single" w:sz="4" w:space="0" w:color="auto"/>
            </w:tcBorders>
          </w:tcPr>
          <w:p w14:paraId="1DD3E5F6" w14:textId="77777777" w:rsidR="002272EE" w:rsidRDefault="00862517">
            <w:pPr>
              <w:pStyle w:val="Text"/>
              <w:spacing w:before="48" w:after="120"/>
              <w:jc w:val="both"/>
              <w:rPr>
                <w:rFonts w:ascii="Times New Roman" w:eastAsia="宋体" w:hAnsi="Times New Roman"/>
                <w:sz w:val="22"/>
                <w:szCs w:val="22"/>
                <w:lang w:eastAsia="zh-CN"/>
              </w:rPr>
            </w:pPr>
            <w:r>
              <w:rPr>
                <w:rFonts w:ascii="Times New Roman" w:eastAsia="宋体" w:hAnsi="Times New Roman"/>
                <w:sz w:val="22"/>
                <w:szCs w:val="22"/>
                <w:lang w:eastAsia="zh-CN"/>
              </w:rPr>
              <w:t>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p>
        </w:tc>
      </w:tr>
      <w:tr w:rsidR="002272EE" w14:paraId="580CDB9A" w14:textId="77777777">
        <w:tc>
          <w:tcPr>
            <w:tcW w:w="1555" w:type="dxa"/>
            <w:tcBorders>
              <w:top w:val="single" w:sz="4" w:space="0" w:color="auto"/>
              <w:left w:val="single" w:sz="4" w:space="0" w:color="auto"/>
              <w:bottom w:val="single" w:sz="4" w:space="0" w:color="auto"/>
              <w:right w:val="single" w:sz="4" w:space="0" w:color="auto"/>
            </w:tcBorders>
          </w:tcPr>
          <w:p w14:paraId="12CC95CB"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Samsung</w:t>
            </w:r>
          </w:p>
        </w:tc>
        <w:tc>
          <w:tcPr>
            <w:tcW w:w="7654" w:type="dxa"/>
            <w:tcBorders>
              <w:top w:val="single" w:sz="4" w:space="0" w:color="auto"/>
              <w:left w:val="single" w:sz="4" w:space="0" w:color="auto"/>
              <w:bottom w:val="single" w:sz="4" w:space="0" w:color="auto"/>
              <w:right w:val="single" w:sz="4" w:space="0" w:color="auto"/>
            </w:tcBorders>
          </w:tcPr>
          <w:p w14:paraId="4D9B40AC"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Support beam sweeping for PDCCH without dynamic signalling.</w:t>
            </w:r>
          </w:p>
        </w:tc>
      </w:tr>
      <w:tr w:rsidR="002272EE" w14:paraId="164FB874" w14:textId="77777777">
        <w:tc>
          <w:tcPr>
            <w:tcW w:w="1555" w:type="dxa"/>
            <w:tcBorders>
              <w:top w:val="single" w:sz="4" w:space="0" w:color="auto"/>
              <w:left w:val="single" w:sz="4" w:space="0" w:color="auto"/>
              <w:bottom w:val="single" w:sz="4" w:space="0" w:color="auto"/>
              <w:right w:val="single" w:sz="4" w:space="0" w:color="auto"/>
            </w:tcBorders>
          </w:tcPr>
          <w:p w14:paraId="005189FA"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Intel</w:t>
            </w:r>
          </w:p>
        </w:tc>
        <w:tc>
          <w:tcPr>
            <w:tcW w:w="7654" w:type="dxa"/>
            <w:tcBorders>
              <w:top w:val="single" w:sz="4" w:space="0" w:color="auto"/>
              <w:left w:val="single" w:sz="4" w:space="0" w:color="auto"/>
              <w:bottom w:val="single" w:sz="4" w:space="0" w:color="auto"/>
              <w:right w:val="single" w:sz="4" w:space="0" w:color="auto"/>
            </w:tcBorders>
          </w:tcPr>
          <w:p w14:paraId="5326E5EE"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We do not observe performance benefit from multi-TRP FDM with soft-combining schemes of PDCCH transmission compared to SFN method that can be supported with Rel-15.</w:t>
            </w:r>
          </w:p>
        </w:tc>
      </w:tr>
      <w:tr w:rsidR="002272EE" w14:paraId="2F09DA35" w14:textId="77777777">
        <w:tc>
          <w:tcPr>
            <w:tcW w:w="1555" w:type="dxa"/>
            <w:tcBorders>
              <w:top w:val="single" w:sz="4" w:space="0" w:color="auto"/>
              <w:left w:val="single" w:sz="4" w:space="0" w:color="auto"/>
              <w:bottom w:val="single" w:sz="4" w:space="0" w:color="auto"/>
              <w:right w:val="single" w:sz="4" w:space="0" w:color="auto"/>
            </w:tcBorders>
          </w:tcPr>
          <w:p w14:paraId="0B63E59A"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NTT DOCOMO, INC</w:t>
            </w:r>
          </w:p>
        </w:tc>
        <w:tc>
          <w:tcPr>
            <w:tcW w:w="7654" w:type="dxa"/>
            <w:tcBorders>
              <w:top w:val="single" w:sz="4" w:space="0" w:color="auto"/>
              <w:left w:val="single" w:sz="4" w:space="0" w:color="auto"/>
              <w:bottom w:val="single" w:sz="4" w:space="0" w:color="auto"/>
              <w:right w:val="single" w:sz="4" w:space="0" w:color="auto"/>
            </w:tcBorders>
          </w:tcPr>
          <w:p w14:paraId="126C05E9"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Support either of the following:</w:t>
            </w:r>
          </w:p>
          <w:p w14:paraId="552B81A0" w14:textId="77777777" w:rsidR="002272EE" w:rsidRDefault="00862517">
            <w:pPr>
              <w:autoSpaceDE w:val="0"/>
              <w:autoSpaceDN w:val="0"/>
              <w:adjustRightInd w:val="0"/>
              <w:snapToGrid w:val="0"/>
              <w:spacing w:before="48" w:after="120" w:line="240" w:lineRule="auto"/>
              <w:ind w:firstLineChars="50" w:firstLine="110"/>
              <w:jc w:val="both"/>
              <w:rPr>
                <w:rFonts w:ascii="Times New Roman" w:hAnsi="Times New Roman" w:cs="Times New Roman"/>
              </w:rPr>
            </w:pPr>
            <w:r>
              <w:rPr>
                <w:rFonts w:ascii="Times New Roman" w:hAnsi="Times New Roman" w:cs="Times New Roman"/>
              </w:rPr>
              <w:t xml:space="preserve"> PDCCH repetition over multiple CORESETs with soft-combining of PDCCH candidates, or;</w:t>
            </w:r>
          </w:p>
          <w:p w14:paraId="0118C9FF"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 xml:space="preserve">  Search space set is associated to multiple CORESETs, in which case each PDCCH candidate is composed of CCEs over multiple CORESETs.</w:t>
            </w:r>
          </w:p>
        </w:tc>
      </w:tr>
      <w:tr w:rsidR="002272EE" w14:paraId="16B2F6AE" w14:textId="77777777">
        <w:tc>
          <w:tcPr>
            <w:tcW w:w="1555" w:type="dxa"/>
            <w:tcBorders>
              <w:top w:val="single" w:sz="4" w:space="0" w:color="auto"/>
              <w:left w:val="single" w:sz="4" w:space="0" w:color="auto"/>
              <w:bottom w:val="single" w:sz="4" w:space="0" w:color="auto"/>
              <w:right w:val="single" w:sz="4" w:space="0" w:color="auto"/>
            </w:tcBorders>
          </w:tcPr>
          <w:p w14:paraId="2805014B"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OPPO</w:t>
            </w:r>
          </w:p>
        </w:tc>
        <w:tc>
          <w:tcPr>
            <w:tcW w:w="7654" w:type="dxa"/>
            <w:tcBorders>
              <w:top w:val="single" w:sz="4" w:space="0" w:color="auto"/>
              <w:left w:val="single" w:sz="4" w:space="0" w:color="auto"/>
              <w:bottom w:val="single" w:sz="4" w:space="0" w:color="auto"/>
              <w:right w:val="single" w:sz="4" w:space="0" w:color="auto"/>
            </w:tcBorders>
          </w:tcPr>
          <w:p w14:paraId="630F57A6" w14:textId="77777777" w:rsidR="002272EE" w:rsidRDefault="00862517">
            <w:pPr>
              <w:pStyle w:val="BodyText"/>
              <w:rPr>
                <w:rFonts w:eastAsiaTheme="minorEastAsia"/>
                <w:sz w:val="22"/>
                <w:szCs w:val="22"/>
                <w:lang w:eastAsia="zh-CN"/>
              </w:rPr>
            </w:pPr>
            <w:r>
              <w:rPr>
                <w:rFonts w:eastAsiaTheme="minorEastAsia"/>
                <w:sz w:val="22"/>
                <w:szCs w:val="22"/>
                <w:lang w:eastAsia="zh-CN"/>
              </w:rPr>
              <w:t>Simultaneous DL transmission from at most 2 TRPs is supported for diversity transmission of PDCCH.</w:t>
            </w:r>
          </w:p>
          <w:p w14:paraId="5EA262BE"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Support diversity transmission of DCIs scheduling the same PDSCH via multiple CORESETs.</w:t>
            </w:r>
          </w:p>
        </w:tc>
      </w:tr>
      <w:tr w:rsidR="002272EE" w14:paraId="56EC8E7A" w14:textId="77777777">
        <w:tc>
          <w:tcPr>
            <w:tcW w:w="1555" w:type="dxa"/>
            <w:tcBorders>
              <w:top w:val="single" w:sz="4" w:space="0" w:color="auto"/>
              <w:left w:val="single" w:sz="4" w:space="0" w:color="auto"/>
              <w:bottom w:val="single" w:sz="4" w:space="0" w:color="auto"/>
              <w:right w:val="single" w:sz="4" w:space="0" w:color="auto"/>
            </w:tcBorders>
          </w:tcPr>
          <w:p w14:paraId="6AAE3B03"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CATT</w:t>
            </w:r>
          </w:p>
        </w:tc>
        <w:tc>
          <w:tcPr>
            <w:tcW w:w="7654" w:type="dxa"/>
            <w:tcBorders>
              <w:top w:val="single" w:sz="4" w:space="0" w:color="auto"/>
              <w:left w:val="single" w:sz="4" w:space="0" w:color="auto"/>
              <w:bottom w:val="single" w:sz="4" w:space="0" w:color="auto"/>
              <w:right w:val="single" w:sz="4" w:space="0" w:color="auto"/>
            </w:tcBorders>
          </w:tcPr>
          <w:p w14:paraId="391ADF12"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Consider repetition transmission of PDCCH. The baseline scheme should be SFN transmission based on Rel-15 from multiple TRPs with single TCI state.</w:t>
            </w:r>
          </w:p>
        </w:tc>
      </w:tr>
      <w:tr w:rsidR="002272EE" w14:paraId="3FCACAEE" w14:textId="77777777">
        <w:tc>
          <w:tcPr>
            <w:tcW w:w="1555" w:type="dxa"/>
            <w:tcBorders>
              <w:top w:val="single" w:sz="4" w:space="0" w:color="auto"/>
              <w:left w:val="single" w:sz="4" w:space="0" w:color="auto"/>
              <w:bottom w:val="single" w:sz="4" w:space="0" w:color="auto"/>
              <w:right w:val="single" w:sz="4" w:space="0" w:color="auto"/>
            </w:tcBorders>
          </w:tcPr>
          <w:p w14:paraId="4C22CF76"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Panasonic</w:t>
            </w:r>
          </w:p>
        </w:tc>
        <w:tc>
          <w:tcPr>
            <w:tcW w:w="7654" w:type="dxa"/>
            <w:tcBorders>
              <w:top w:val="single" w:sz="4" w:space="0" w:color="auto"/>
              <w:left w:val="single" w:sz="4" w:space="0" w:color="auto"/>
              <w:bottom w:val="single" w:sz="4" w:space="0" w:color="auto"/>
              <w:right w:val="single" w:sz="4" w:space="0" w:color="auto"/>
            </w:tcBorders>
          </w:tcPr>
          <w:p w14:paraId="6E7DC658" w14:textId="77777777" w:rsidR="002272EE" w:rsidRDefault="00862517">
            <w:pPr>
              <w:rPr>
                <w:rFonts w:ascii="Times New Roman" w:hAnsi="Times New Roman" w:cs="Times New Roman"/>
              </w:rPr>
            </w:pPr>
            <w:r>
              <w:rPr>
                <w:rFonts w:ascii="Times New Roman" w:hAnsi="Times New Roman" w:cs="Times New Roman"/>
              </w:rPr>
              <w:t>For URLLC in Rel. 16 NR eMIMO with multi-TRP, repetition of multiple PDCCH transmission from different TRPs should be supported. For example:</w:t>
            </w:r>
          </w:p>
          <w:p w14:paraId="6A2F0E0F" w14:textId="77777777" w:rsidR="002272EE" w:rsidRDefault="00862517">
            <w:pPr>
              <w:numPr>
                <w:ilvl w:val="0"/>
                <w:numId w:val="20"/>
              </w:numPr>
              <w:spacing w:after="0" w:line="240" w:lineRule="auto"/>
              <w:rPr>
                <w:rFonts w:ascii="Times New Roman" w:hAnsi="Times New Roman" w:cs="Times New Roman"/>
              </w:rPr>
            </w:pPr>
            <w:r>
              <w:rPr>
                <w:rFonts w:ascii="Times New Roman" w:hAnsi="Times New Roman" w:cs="Times New Roman"/>
              </w:rPr>
              <w:t>PDCCH1 which is scheduling PDSCH1 (from TRP1) is transmitted from both TRP1 and TRP2</w:t>
            </w:r>
          </w:p>
          <w:p w14:paraId="2A3B4B77" w14:textId="77777777" w:rsidR="002272EE" w:rsidRDefault="00862517">
            <w:pPr>
              <w:numPr>
                <w:ilvl w:val="0"/>
                <w:numId w:val="20"/>
              </w:numPr>
              <w:spacing w:after="0" w:line="240" w:lineRule="auto"/>
              <w:rPr>
                <w:rFonts w:ascii="Times New Roman" w:hAnsi="Times New Roman" w:cs="Times New Roman"/>
              </w:rPr>
            </w:pPr>
            <w:r>
              <w:rPr>
                <w:rFonts w:ascii="Times New Roman" w:hAnsi="Times New Roman" w:cs="Times New Roman"/>
              </w:rPr>
              <w:t>PDCCH2 which is scheduling PDSCH1(from TRP2) is transmitted from both TRP2 and TRP1</w:t>
            </w:r>
          </w:p>
        </w:tc>
      </w:tr>
      <w:tr w:rsidR="002272EE" w14:paraId="252902DB" w14:textId="77777777">
        <w:tc>
          <w:tcPr>
            <w:tcW w:w="1555" w:type="dxa"/>
            <w:tcBorders>
              <w:top w:val="single" w:sz="4" w:space="0" w:color="auto"/>
              <w:left w:val="single" w:sz="4" w:space="0" w:color="auto"/>
              <w:bottom w:val="single" w:sz="4" w:space="0" w:color="auto"/>
              <w:right w:val="single" w:sz="4" w:space="0" w:color="auto"/>
            </w:tcBorders>
          </w:tcPr>
          <w:p w14:paraId="61D7D6D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CAICT</w:t>
            </w:r>
          </w:p>
        </w:tc>
        <w:tc>
          <w:tcPr>
            <w:tcW w:w="7654" w:type="dxa"/>
            <w:tcBorders>
              <w:top w:val="single" w:sz="4" w:space="0" w:color="auto"/>
              <w:left w:val="single" w:sz="4" w:space="0" w:color="auto"/>
              <w:bottom w:val="single" w:sz="4" w:space="0" w:color="auto"/>
              <w:right w:val="single" w:sz="4" w:space="0" w:color="auto"/>
            </w:tcBorders>
          </w:tcPr>
          <w:p w14:paraId="305AC449"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For PDCCH repetition with multiple TRPs, introducing downlink TRP ID indicator in RRC signalling could be considered.</w:t>
            </w:r>
          </w:p>
        </w:tc>
      </w:tr>
      <w:tr w:rsidR="002272EE" w14:paraId="5268DF90" w14:textId="77777777">
        <w:tc>
          <w:tcPr>
            <w:tcW w:w="1555" w:type="dxa"/>
            <w:tcBorders>
              <w:top w:val="single" w:sz="4" w:space="0" w:color="auto"/>
              <w:left w:val="single" w:sz="4" w:space="0" w:color="auto"/>
              <w:bottom w:val="single" w:sz="4" w:space="0" w:color="auto"/>
              <w:right w:val="single" w:sz="4" w:space="0" w:color="auto"/>
            </w:tcBorders>
          </w:tcPr>
          <w:p w14:paraId="315F5956" w14:textId="77777777" w:rsidR="002272EE" w:rsidRDefault="002272EE">
            <w:pPr>
              <w:autoSpaceDE w:val="0"/>
              <w:autoSpaceDN w:val="0"/>
              <w:adjustRightInd w:val="0"/>
              <w:snapToGrid w:val="0"/>
              <w:spacing w:before="60" w:after="0" w:line="240" w:lineRule="auto"/>
              <w:jc w:val="both"/>
              <w:rPr>
                <w:rFonts w:ascii="Times New Roman" w:hAnsi="Times New Roman" w:cs="Times New Roman"/>
              </w:rPr>
            </w:pPr>
          </w:p>
        </w:tc>
        <w:tc>
          <w:tcPr>
            <w:tcW w:w="7654" w:type="dxa"/>
            <w:tcBorders>
              <w:top w:val="single" w:sz="4" w:space="0" w:color="auto"/>
              <w:left w:val="single" w:sz="4" w:space="0" w:color="auto"/>
              <w:bottom w:val="single" w:sz="4" w:space="0" w:color="auto"/>
              <w:right w:val="single" w:sz="4" w:space="0" w:color="auto"/>
            </w:tcBorders>
          </w:tcPr>
          <w:p w14:paraId="31F3008D" w14:textId="77777777" w:rsidR="002272EE" w:rsidRDefault="002272EE">
            <w:pPr>
              <w:autoSpaceDE w:val="0"/>
              <w:autoSpaceDN w:val="0"/>
              <w:adjustRightInd w:val="0"/>
              <w:snapToGrid w:val="0"/>
              <w:spacing w:before="48" w:after="120" w:line="240" w:lineRule="auto"/>
              <w:jc w:val="both"/>
              <w:rPr>
                <w:rFonts w:ascii="Times New Roman" w:hAnsi="Times New Roman" w:cs="Times New Roman"/>
              </w:rPr>
            </w:pPr>
          </w:p>
        </w:tc>
      </w:tr>
    </w:tbl>
    <w:p w14:paraId="1C5575F3" w14:textId="77777777" w:rsidR="002272EE" w:rsidRDefault="002272EE">
      <w:pPr>
        <w:spacing w:after="0" w:line="240" w:lineRule="auto"/>
        <w:ind w:left="360"/>
        <w:contextualSpacing/>
        <w:jc w:val="both"/>
        <w:rPr>
          <w:rFonts w:ascii="Times New Roman" w:eastAsia="宋体" w:hAnsi="Times New Roman" w:cs="Times New Roman"/>
          <w:lang w:val="en-GB"/>
        </w:rPr>
      </w:pPr>
    </w:p>
    <w:p w14:paraId="159AAE91" w14:textId="77777777" w:rsidR="002272EE" w:rsidRDefault="00862517">
      <w:pPr>
        <w:numPr>
          <w:ilvl w:val="3"/>
          <w:numId w:val="3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PUCCH repetition</w:t>
      </w:r>
    </w:p>
    <w:tbl>
      <w:tblPr>
        <w:tblStyle w:val="TableGrid5"/>
        <w:tblW w:w="9209" w:type="dxa"/>
        <w:tblLayout w:type="fixed"/>
        <w:tblLook w:val="04A0" w:firstRow="1" w:lastRow="0" w:firstColumn="1" w:lastColumn="0" w:noHBand="0" w:noVBand="1"/>
      </w:tblPr>
      <w:tblGrid>
        <w:gridCol w:w="1555"/>
        <w:gridCol w:w="7654"/>
      </w:tblGrid>
      <w:tr w:rsidR="002272EE" w14:paraId="2B323828" w14:textId="77777777">
        <w:tc>
          <w:tcPr>
            <w:tcW w:w="1555" w:type="dxa"/>
            <w:tcBorders>
              <w:top w:val="single" w:sz="4" w:space="0" w:color="auto"/>
              <w:left w:val="single" w:sz="4" w:space="0" w:color="auto"/>
              <w:bottom w:val="single" w:sz="4" w:space="0" w:color="auto"/>
              <w:right w:val="single" w:sz="4" w:space="0" w:color="auto"/>
            </w:tcBorders>
          </w:tcPr>
          <w:p w14:paraId="6A27A87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654" w:type="dxa"/>
            <w:tcBorders>
              <w:top w:val="single" w:sz="4" w:space="0" w:color="auto"/>
              <w:left w:val="single" w:sz="4" w:space="0" w:color="auto"/>
              <w:bottom w:val="single" w:sz="4" w:space="0" w:color="auto"/>
              <w:right w:val="single" w:sz="4" w:space="0" w:color="auto"/>
            </w:tcBorders>
          </w:tcPr>
          <w:p w14:paraId="0E77F65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2148B9B0" w14:textId="77777777">
        <w:tc>
          <w:tcPr>
            <w:tcW w:w="1555" w:type="dxa"/>
            <w:tcBorders>
              <w:top w:val="single" w:sz="4" w:space="0" w:color="auto"/>
              <w:left w:val="single" w:sz="4" w:space="0" w:color="auto"/>
              <w:bottom w:val="single" w:sz="4" w:space="0" w:color="auto"/>
              <w:right w:val="single" w:sz="4" w:space="0" w:color="auto"/>
            </w:tcBorders>
          </w:tcPr>
          <w:p w14:paraId="40A1141F"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CATT</w:t>
            </w:r>
          </w:p>
        </w:tc>
        <w:tc>
          <w:tcPr>
            <w:tcW w:w="7654" w:type="dxa"/>
            <w:tcBorders>
              <w:top w:val="single" w:sz="4" w:space="0" w:color="auto"/>
              <w:left w:val="single" w:sz="4" w:space="0" w:color="auto"/>
              <w:bottom w:val="single" w:sz="4" w:space="0" w:color="auto"/>
              <w:right w:val="single" w:sz="4" w:space="0" w:color="auto"/>
            </w:tcBorders>
          </w:tcPr>
          <w:p w14:paraId="7E8DCEF0" w14:textId="77777777" w:rsidR="002272EE" w:rsidRDefault="00862517">
            <w:pPr>
              <w:tabs>
                <w:tab w:val="left" w:pos="2160"/>
                <w:tab w:val="left" w:pos="2880"/>
              </w:tabs>
              <w:spacing w:after="0" w:line="240" w:lineRule="auto"/>
              <w:jc w:val="both"/>
              <w:rPr>
                <w:rFonts w:ascii="Times New Roman" w:eastAsia="Malgun Gothic" w:hAnsi="Times New Roman" w:cs="Times New Roman"/>
                <w:lang w:eastAsia="ko-KR"/>
              </w:rPr>
            </w:pPr>
            <w:r>
              <w:rPr>
                <w:rFonts w:ascii="Times New Roman" w:hAnsi="Times New Roman" w:cs="Times New Roman"/>
              </w:rPr>
              <w:t xml:space="preserve">Support PUCCH repetition with spatial relation switching. </w:t>
            </w:r>
          </w:p>
        </w:tc>
      </w:tr>
      <w:tr w:rsidR="002272EE" w14:paraId="06AFB70A" w14:textId="77777777">
        <w:tc>
          <w:tcPr>
            <w:tcW w:w="1555" w:type="dxa"/>
            <w:tcBorders>
              <w:top w:val="single" w:sz="4" w:space="0" w:color="auto"/>
              <w:left w:val="single" w:sz="4" w:space="0" w:color="auto"/>
              <w:bottom w:val="single" w:sz="4" w:space="0" w:color="auto"/>
              <w:right w:val="single" w:sz="4" w:space="0" w:color="auto"/>
            </w:tcBorders>
          </w:tcPr>
          <w:p w14:paraId="7E084902"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VIVO</w:t>
            </w:r>
          </w:p>
        </w:tc>
        <w:tc>
          <w:tcPr>
            <w:tcW w:w="7654" w:type="dxa"/>
            <w:tcBorders>
              <w:top w:val="single" w:sz="4" w:space="0" w:color="auto"/>
              <w:left w:val="single" w:sz="4" w:space="0" w:color="auto"/>
              <w:bottom w:val="single" w:sz="4" w:space="0" w:color="auto"/>
              <w:right w:val="single" w:sz="4" w:space="0" w:color="auto"/>
            </w:tcBorders>
          </w:tcPr>
          <w:p w14:paraId="1EE5DB26" w14:textId="77777777" w:rsidR="002272EE" w:rsidRDefault="00862517">
            <w:pPr>
              <w:rPr>
                <w:rFonts w:ascii="Times New Roman" w:hAnsi="Times New Roman" w:cs="Times New Roman"/>
              </w:rPr>
            </w:pPr>
            <w:r>
              <w:rPr>
                <w:rFonts w:ascii="Times New Roman" w:hAnsi="Times New Roman" w:cs="Times New Roman"/>
              </w:rPr>
              <w:t>UL UE panel-specific operation should also satisfy URLLC requirement under ideal and non-ideal backhaul scenarios.</w:t>
            </w:r>
          </w:p>
          <w:p w14:paraId="7314F95F" w14:textId="77777777" w:rsidR="002272EE" w:rsidRDefault="00862517">
            <w:pPr>
              <w:rPr>
                <w:rFonts w:ascii="Times New Roman" w:hAnsi="Times New Roman" w:cs="Times New Roman"/>
              </w:rPr>
            </w:pPr>
            <w:r>
              <w:rPr>
                <w:rFonts w:ascii="Times New Roman" w:hAnsi="Times New Roman" w:cs="Times New Roman"/>
              </w:rPr>
              <w:t>For URLLC scenarios, support simultaneous transmission of OFDM based PUCCH + PUSCH if they are fully overlapped in time domain.</w:t>
            </w:r>
          </w:p>
        </w:tc>
      </w:tr>
      <w:tr w:rsidR="002272EE" w14:paraId="77861C84" w14:textId="77777777">
        <w:tc>
          <w:tcPr>
            <w:tcW w:w="1555" w:type="dxa"/>
            <w:tcBorders>
              <w:top w:val="single" w:sz="4" w:space="0" w:color="auto"/>
              <w:left w:val="single" w:sz="4" w:space="0" w:color="auto"/>
              <w:bottom w:val="single" w:sz="4" w:space="0" w:color="auto"/>
              <w:right w:val="single" w:sz="4" w:space="0" w:color="auto"/>
            </w:tcBorders>
          </w:tcPr>
          <w:p w14:paraId="1E0DA21F"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NTT DOCOMO, INC</w:t>
            </w:r>
          </w:p>
        </w:tc>
        <w:tc>
          <w:tcPr>
            <w:tcW w:w="7654" w:type="dxa"/>
            <w:tcBorders>
              <w:top w:val="single" w:sz="4" w:space="0" w:color="auto"/>
              <w:left w:val="single" w:sz="4" w:space="0" w:color="auto"/>
              <w:bottom w:val="single" w:sz="4" w:space="0" w:color="auto"/>
              <w:right w:val="single" w:sz="4" w:space="0" w:color="auto"/>
            </w:tcBorders>
          </w:tcPr>
          <w:p w14:paraId="0C114E8A" w14:textId="77777777" w:rsidR="002272EE" w:rsidRDefault="00862517">
            <w:pPr>
              <w:spacing w:after="0" w:line="240" w:lineRule="auto"/>
              <w:jc w:val="both"/>
              <w:rPr>
                <w:rFonts w:ascii="Times New Roman" w:hAnsi="Times New Roman" w:cs="Times New Roman"/>
              </w:rPr>
            </w:pPr>
            <w:r>
              <w:rPr>
                <w:rFonts w:ascii="Times New Roman" w:hAnsi="Times New Roman" w:cs="Times New Roman"/>
              </w:rPr>
              <w:t>Support Spatialrelationinfo/precoder-cycling across repetitions for PUCCH repetition.</w:t>
            </w:r>
          </w:p>
          <w:p w14:paraId="0EFEBE5B" w14:textId="77777777" w:rsidR="002272EE" w:rsidRDefault="00862517">
            <w:pPr>
              <w:numPr>
                <w:ilvl w:val="1"/>
                <w:numId w:val="27"/>
              </w:numPr>
              <w:spacing w:beforeLines="50" w:before="120" w:afterLines="50" w:after="120" w:line="240" w:lineRule="auto"/>
              <w:jc w:val="both"/>
              <w:rPr>
                <w:rFonts w:ascii="Times New Roman" w:hAnsi="Times New Roman" w:cs="Times New Roman"/>
              </w:rPr>
            </w:pPr>
            <w:r>
              <w:rPr>
                <w:rFonts w:ascii="Times New Roman" w:hAnsi="Times New Roman" w:cs="Times New Roman"/>
              </w:rPr>
              <w:t>FFS flexible indication of Spatialrelationinfo/precoder-cycling across repetitions for PUCCH repetition</w:t>
            </w:r>
          </w:p>
          <w:p w14:paraId="5DD961B4" w14:textId="77777777" w:rsidR="002272EE" w:rsidRDefault="00862517">
            <w:pPr>
              <w:spacing w:beforeLines="50" w:before="120" w:afterLines="50" w:after="120" w:line="240" w:lineRule="auto"/>
              <w:jc w:val="both"/>
              <w:rPr>
                <w:rFonts w:ascii="Times New Roman" w:hAnsi="Times New Roman" w:cs="Times New Roman"/>
              </w:rPr>
            </w:pPr>
            <w:r>
              <w:rPr>
                <w:rFonts w:ascii="Times New Roman" w:hAnsi="Times New Roman" w:cs="Times New Roman"/>
              </w:rPr>
              <w:t>Conclude to support PUCCH repetition within a slot.</w:t>
            </w:r>
          </w:p>
        </w:tc>
      </w:tr>
      <w:tr w:rsidR="002272EE" w14:paraId="2A03C5D3" w14:textId="77777777">
        <w:tc>
          <w:tcPr>
            <w:tcW w:w="1555" w:type="dxa"/>
            <w:tcBorders>
              <w:top w:val="single" w:sz="4" w:space="0" w:color="auto"/>
              <w:left w:val="single" w:sz="4" w:space="0" w:color="auto"/>
              <w:bottom w:val="single" w:sz="4" w:space="0" w:color="auto"/>
              <w:right w:val="single" w:sz="4" w:space="0" w:color="auto"/>
            </w:tcBorders>
          </w:tcPr>
          <w:p w14:paraId="6F00E3E5"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CAICT</w:t>
            </w:r>
          </w:p>
        </w:tc>
        <w:tc>
          <w:tcPr>
            <w:tcW w:w="7654" w:type="dxa"/>
            <w:tcBorders>
              <w:top w:val="single" w:sz="4" w:space="0" w:color="auto"/>
              <w:left w:val="single" w:sz="4" w:space="0" w:color="auto"/>
              <w:bottom w:val="single" w:sz="4" w:space="0" w:color="auto"/>
              <w:right w:val="single" w:sz="4" w:space="0" w:color="auto"/>
            </w:tcBorders>
          </w:tcPr>
          <w:p w14:paraId="1033B06B" w14:textId="77777777" w:rsidR="002272EE" w:rsidRDefault="00862517">
            <w:pPr>
              <w:spacing w:after="0" w:line="240" w:lineRule="auto"/>
              <w:jc w:val="both"/>
              <w:rPr>
                <w:rFonts w:ascii="Times New Roman" w:hAnsi="Times New Roman" w:cs="Times New Roman"/>
              </w:rPr>
            </w:pPr>
            <w:r>
              <w:rPr>
                <w:rFonts w:ascii="Times New Roman" w:hAnsi="Times New Roman" w:cs="Times New Roman"/>
              </w:rPr>
              <w:t>For PUCCH repetition with multiple TRPs, introducing uplink TRP ID indicator either in downlink control information or MAC CE activation signalling could be considered.</w:t>
            </w:r>
          </w:p>
        </w:tc>
      </w:tr>
      <w:tr w:rsidR="002272EE" w14:paraId="219AA65B" w14:textId="77777777">
        <w:tc>
          <w:tcPr>
            <w:tcW w:w="1555" w:type="dxa"/>
            <w:tcBorders>
              <w:top w:val="single" w:sz="4" w:space="0" w:color="auto"/>
              <w:left w:val="single" w:sz="4" w:space="0" w:color="auto"/>
              <w:bottom w:val="single" w:sz="4" w:space="0" w:color="auto"/>
              <w:right w:val="single" w:sz="4" w:space="0" w:color="auto"/>
            </w:tcBorders>
          </w:tcPr>
          <w:p w14:paraId="6DC8F808"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Qualcomm </w:t>
            </w:r>
          </w:p>
        </w:tc>
        <w:tc>
          <w:tcPr>
            <w:tcW w:w="7654" w:type="dxa"/>
            <w:tcBorders>
              <w:top w:val="single" w:sz="4" w:space="0" w:color="auto"/>
              <w:left w:val="single" w:sz="4" w:space="0" w:color="auto"/>
              <w:bottom w:val="single" w:sz="4" w:space="0" w:color="auto"/>
              <w:right w:val="single" w:sz="4" w:space="0" w:color="auto"/>
            </w:tcBorders>
          </w:tcPr>
          <w:p w14:paraId="51E03694" w14:textId="77777777" w:rsidR="002272EE" w:rsidRDefault="00862517">
            <w:pPr>
              <w:spacing w:after="0" w:line="240" w:lineRule="auto"/>
              <w:jc w:val="both"/>
              <w:rPr>
                <w:rFonts w:ascii="Times New Roman" w:hAnsi="Times New Roman" w:cs="Times New Roman"/>
              </w:rPr>
            </w:pPr>
            <w:r>
              <w:rPr>
                <w:rFonts w:ascii="Times New Roman" w:hAnsi="Times New Roman" w:cs="Times New Roman"/>
              </w:rPr>
              <w:t>Study and specify PUCCH repetition / resource selection across multiple beams for enhanced reliability and robustness.</w:t>
            </w:r>
          </w:p>
        </w:tc>
      </w:tr>
      <w:tr w:rsidR="0089137B" w14:paraId="091C40BC" w14:textId="77777777">
        <w:tc>
          <w:tcPr>
            <w:tcW w:w="1555" w:type="dxa"/>
            <w:tcBorders>
              <w:top w:val="single" w:sz="4" w:space="0" w:color="auto"/>
              <w:left w:val="single" w:sz="4" w:space="0" w:color="auto"/>
              <w:bottom w:val="single" w:sz="4" w:space="0" w:color="auto"/>
              <w:right w:val="single" w:sz="4" w:space="0" w:color="auto"/>
            </w:tcBorders>
          </w:tcPr>
          <w:p w14:paraId="4E27E2EA" w14:textId="049E75A0" w:rsidR="0089137B" w:rsidRDefault="0089137B">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Panasonic</w:t>
            </w:r>
          </w:p>
        </w:tc>
        <w:tc>
          <w:tcPr>
            <w:tcW w:w="7654" w:type="dxa"/>
            <w:tcBorders>
              <w:top w:val="single" w:sz="4" w:space="0" w:color="auto"/>
              <w:left w:val="single" w:sz="4" w:space="0" w:color="auto"/>
              <w:bottom w:val="single" w:sz="4" w:space="0" w:color="auto"/>
              <w:right w:val="single" w:sz="4" w:space="0" w:color="auto"/>
            </w:tcBorders>
          </w:tcPr>
          <w:p w14:paraId="6B391D0C" w14:textId="27D75882" w:rsidR="0089137B" w:rsidRDefault="0089137B">
            <w:pPr>
              <w:spacing w:after="0" w:line="240" w:lineRule="auto"/>
              <w:jc w:val="both"/>
              <w:rPr>
                <w:rFonts w:ascii="Times New Roman" w:hAnsi="Times New Roman" w:cs="Times New Roman"/>
              </w:rPr>
            </w:pPr>
            <w:r>
              <w:rPr>
                <w:rFonts w:ascii="Times New Roman" w:hAnsi="Times New Roman" w:cs="Times New Roman"/>
              </w:rPr>
              <w:t>PUCCH repetition with multiple TRPs should be supported in Rel. 16 for URLLC</w:t>
            </w:r>
          </w:p>
        </w:tc>
      </w:tr>
    </w:tbl>
    <w:p w14:paraId="44ECBBB0" w14:textId="77777777" w:rsidR="002272EE" w:rsidRDefault="002272EE">
      <w:pPr>
        <w:tabs>
          <w:tab w:val="left" w:pos="360"/>
        </w:tabs>
        <w:spacing w:after="0" w:line="240" w:lineRule="auto"/>
        <w:ind w:left="360"/>
        <w:contextualSpacing/>
        <w:jc w:val="both"/>
        <w:rPr>
          <w:rFonts w:ascii="Times New Roman" w:eastAsia="宋体" w:hAnsi="Times New Roman" w:cs="Times New Roman"/>
          <w:lang w:val="en-GB"/>
        </w:rPr>
      </w:pPr>
    </w:p>
    <w:p w14:paraId="48E9257B" w14:textId="77777777" w:rsidR="002272EE" w:rsidRDefault="00862517">
      <w:pPr>
        <w:numPr>
          <w:ilvl w:val="3"/>
          <w:numId w:val="33"/>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PUSCH repetition</w:t>
      </w:r>
    </w:p>
    <w:tbl>
      <w:tblPr>
        <w:tblStyle w:val="TableGrid5"/>
        <w:tblW w:w="9209" w:type="dxa"/>
        <w:tblLayout w:type="fixed"/>
        <w:tblLook w:val="04A0" w:firstRow="1" w:lastRow="0" w:firstColumn="1" w:lastColumn="0" w:noHBand="0" w:noVBand="1"/>
      </w:tblPr>
      <w:tblGrid>
        <w:gridCol w:w="1555"/>
        <w:gridCol w:w="7654"/>
      </w:tblGrid>
      <w:tr w:rsidR="002272EE" w14:paraId="497DB691" w14:textId="77777777">
        <w:tc>
          <w:tcPr>
            <w:tcW w:w="1555" w:type="dxa"/>
            <w:tcBorders>
              <w:top w:val="single" w:sz="4" w:space="0" w:color="auto"/>
              <w:left w:val="single" w:sz="4" w:space="0" w:color="auto"/>
              <w:bottom w:val="single" w:sz="4" w:space="0" w:color="auto"/>
              <w:right w:val="single" w:sz="4" w:space="0" w:color="auto"/>
            </w:tcBorders>
          </w:tcPr>
          <w:p w14:paraId="334FB1A8"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654" w:type="dxa"/>
            <w:tcBorders>
              <w:top w:val="single" w:sz="4" w:space="0" w:color="auto"/>
              <w:left w:val="single" w:sz="4" w:space="0" w:color="auto"/>
              <w:bottom w:val="single" w:sz="4" w:space="0" w:color="auto"/>
              <w:right w:val="single" w:sz="4" w:space="0" w:color="auto"/>
            </w:tcBorders>
          </w:tcPr>
          <w:p w14:paraId="135F48EF" w14:textId="77777777" w:rsidR="002272EE" w:rsidRDefault="00862517">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2272EE" w14:paraId="578BAD08" w14:textId="77777777">
        <w:tc>
          <w:tcPr>
            <w:tcW w:w="1555" w:type="dxa"/>
            <w:tcBorders>
              <w:top w:val="single" w:sz="4" w:space="0" w:color="auto"/>
              <w:left w:val="single" w:sz="4" w:space="0" w:color="auto"/>
              <w:bottom w:val="single" w:sz="4" w:space="0" w:color="auto"/>
              <w:right w:val="single" w:sz="4" w:space="0" w:color="auto"/>
            </w:tcBorders>
          </w:tcPr>
          <w:p w14:paraId="76D1A5ED" w14:textId="77777777" w:rsidR="002272EE" w:rsidRDefault="00862517">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Huawei, Hisilicon</w:t>
            </w:r>
          </w:p>
        </w:tc>
        <w:tc>
          <w:tcPr>
            <w:tcW w:w="7654" w:type="dxa"/>
            <w:tcBorders>
              <w:top w:val="single" w:sz="4" w:space="0" w:color="auto"/>
              <w:left w:val="single" w:sz="4" w:space="0" w:color="auto"/>
              <w:bottom w:val="single" w:sz="4" w:space="0" w:color="auto"/>
              <w:right w:val="single" w:sz="4" w:space="0" w:color="auto"/>
            </w:tcBorders>
          </w:tcPr>
          <w:p w14:paraId="63D7595A" w14:textId="77777777" w:rsidR="002272EE" w:rsidRDefault="00862517">
            <w:pPr>
              <w:autoSpaceDE w:val="0"/>
              <w:autoSpaceDN w:val="0"/>
              <w:adjustRightInd w:val="0"/>
              <w:snapToGrid w:val="0"/>
              <w:spacing w:before="48" w:after="120" w:line="240" w:lineRule="auto"/>
              <w:jc w:val="both"/>
              <w:rPr>
                <w:rFonts w:ascii="Times New Roman" w:hAnsi="Times New Roman" w:cs="Times New Roman"/>
              </w:rPr>
            </w:pPr>
            <w:r>
              <w:rPr>
                <w:rFonts w:ascii="Times New Roman" w:hAnsi="Times New Roman" w:cs="Times New Roman"/>
              </w:rPr>
              <w:t>Rel-16 supports PUSCH repetition over multiple TRPs/panels/beams using multiple precoders.</w:t>
            </w:r>
          </w:p>
        </w:tc>
      </w:tr>
      <w:tr w:rsidR="002272EE" w14:paraId="39CBE155" w14:textId="77777777">
        <w:tc>
          <w:tcPr>
            <w:tcW w:w="1555" w:type="dxa"/>
            <w:tcBorders>
              <w:top w:val="single" w:sz="4" w:space="0" w:color="auto"/>
              <w:left w:val="single" w:sz="4" w:space="0" w:color="auto"/>
              <w:bottom w:val="single" w:sz="4" w:space="0" w:color="auto"/>
              <w:right w:val="single" w:sz="4" w:space="0" w:color="auto"/>
            </w:tcBorders>
          </w:tcPr>
          <w:p w14:paraId="2479F5DB"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CATT</w:t>
            </w:r>
          </w:p>
        </w:tc>
        <w:tc>
          <w:tcPr>
            <w:tcW w:w="7654" w:type="dxa"/>
            <w:tcBorders>
              <w:top w:val="single" w:sz="4" w:space="0" w:color="auto"/>
              <w:left w:val="single" w:sz="4" w:space="0" w:color="auto"/>
              <w:bottom w:val="single" w:sz="4" w:space="0" w:color="auto"/>
              <w:right w:val="single" w:sz="4" w:space="0" w:color="auto"/>
            </w:tcBorders>
          </w:tcPr>
          <w:p w14:paraId="75D9A640" w14:textId="77777777" w:rsidR="002272EE" w:rsidRDefault="00862517">
            <w:p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hAnsi="Times New Roman" w:cs="Times New Roman"/>
              </w:rPr>
              <w:t>Support PUSCH repetition over multiple TRPs in different slots with RRC indicated SRI and RV pattern.</w:t>
            </w:r>
          </w:p>
        </w:tc>
      </w:tr>
      <w:tr w:rsidR="002272EE" w14:paraId="350E091B" w14:textId="77777777">
        <w:tc>
          <w:tcPr>
            <w:tcW w:w="1555" w:type="dxa"/>
            <w:tcBorders>
              <w:top w:val="single" w:sz="4" w:space="0" w:color="auto"/>
              <w:left w:val="single" w:sz="4" w:space="0" w:color="auto"/>
              <w:bottom w:val="single" w:sz="4" w:space="0" w:color="auto"/>
              <w:right w:val="single" w:sz="4" w:space="0" w:color="auto"/>
            </w:tcBorders>
          </w:tcPr>
          <w:p w14:paraId="5D904BED"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Lenovo, Motorola Mobility</w:t>
            </w:r>
          </w:p>
        </w:tc>
        <w:tc>
          <w:tcPr>
            <w:tcW w:w="7654" w:type="dxa"/>
            <w:tcBorders>
              <w:top w:val="single" w:sz="4" w:space="0" w:color="auto"/>
              <w:left w:val="single" w:sz="4" w:space="0" w:color="auto"/>
              <w:bottom w:val="single" w:sz="4" w:space="0" w:color="auto"/>
              <w:right w:val="single" w:sz="4" w:space="0" w:color="auto"/>
            </w:tcBorders>
          </w:tcPr>
          <w:p w14:paraId="03BD98F8" w14:textId="77777777" w:rsidR="002272EE" w:rsidRDefault="00862517">
            <w:pPr>
              <w:pStyle w:val="BodyText"/>
              <w:spacing w:after="0"/>
              <w:jc w:val="left"/>
              <w:rPr>
                <w:rFonts w:eastAsiaTheme="minorEastAsia"/>
                <w:sz w:val="22"/>
                <w:szCs w:val="22"/>
                <w:lang w:eastAsia="zh-CN"/>
              </w:rPr>
            </w:pPr>
            <w:r>
              <w:rPr>
                <w:rFonts w:eastAsiaTheme="minorEastAsia"/>
                <w:sz w:val="22"/>
                <w:szCs w:val="22"/>
                <w:lang w:eastAsia="zh-CN"/>
              </w:rPr>
              <w:t>Support repetition of non-slot based PDSCH/PUSCH with multi-TRP transmission.</w:t>
            </w:r>
          </w:p>
          <w:p w14:paraId="1BA21BB7" w14:textId="77777777" w:rsidR="002272EE" w:rsidRDefault="00862517">
            <w:pPr>
              <w:pStyle w:val="BodyText"/>
              <w:spacing w:after="0"/>
              <w:jc w:val="left"/>
              <w:rPr>
                <w:rFonts w:eastAsiaTheme="minorEastAsia"/>
                <w:sz w:val="22"/>
                <w:szCs w:val="22"/>
                <w:lang w:eastAsia="zh-CN"/>
              </w:rPr>
            </w:pPr>
            <w:r>
              <w:rPr>
                <w:rFonts w:eastAsiaTheme="minorEastAsia"/>
                <w:sz w:val="22"/>
                <w:szCs w:val="22"/>
                <w:lang w:eastAsia="zh-CN"/>
              </w:rPr>
              <w:t xml:space="preserve">Adopt a DCI format which can support both non-coherent joint transmission and multi-TRP based PDSCH/PUSCH repetition. </w:t>
            </w:r>
          </w:p>
        </w:tc>
      </w:tr>
      <w:tr w:rsidR="002272EE" w14:paraId="311AA54D" w14:textId="77777777">
        <w:tc>
          <w:tcPr>
            <w:tcW w:w="1555" w:type="dxa"/>
            <w:tcBorders>
              <w:top w:val="single" w:sz="4" w:space="0" w:color="auto"/>
              <w:left w:val="single" w:sz="4" w:space="0" w:color="auto"/>
              <w:bottom w:val="single" w:sz="4" w:space="0" w:color="auto"/>
              <w:right w:val="single" w:sz="4" w:space="0" w:color="auto"/>
            </w:tcBorders>
          </w:tcPr>
          <w:p w14:paraId="7680318A"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lastRenderedPageBreak/>
              <w:t>OPPO</w:t>
            </w:r>
          </w:p>
        </w:tc>
        <w:tc>
          <w:tcPr>
            <w:tcW w:w="7654" w:type="dxa"/>
            <w:tcBorders>
              <w:top w:val="single" w:sz="4" w:space="0" w:color="auto"/>
              <w:left w:val="single" w:sz="4" w:space="0" w:color="auto"/>
              <w:bottom w:val="single" w:sz="4" w:space="0" w:color="auto"/>
              <w:right w:val="single" w:sz="4" w:space="0" w:color="auto"/>
            </w:tcBorders>
          </w:tcPr>
          <w:p w14:paraId="2EF96814" w14:textId="77777777" w:rsidR="002272EE" w:rsidRDefault="00862517">
            <w:pPr>
              <w:pStyle w:val="BodyText"/>
              <w:spacing w:beforeLines="50" w:before="120" w:afterLines="50" w:line="259" w:lineRule="auto"/>
              <w:jc w:val="left"/>
              <w:rPr>
                <w:rFonts w:eastAsia="宋体"/>
              </w:rPr>
            </w:pPr>
            <w:r>
              <w:rPr>
                <w:rFonts w:eastAsiaTheme="minorEastAsia"/>
                <w:sz w:val="22"/>
                <w:szCs w:val="22"/>
                <w:lang w:eastAsia="zh-CN"/>
              </w:rPr>
              <w:t>Multiple-TRP based diversity transmission for PUSCH can be considered later based on the outcome of PDSCH repetition and NR URLLC discussion.</w:t>
            </w:r>
          </w:p>
        </w:tc>
      </w:tr>
      <w:tr w:rsidR="002272EE" w14:paraId="19F2CF68" w14:textId="77777777">
        <w:tc>
          <w:tcPr>
            <w:tcW w:w="1555" w:type="dxa"/>
            <w:tcBorders>
              <w:top w:val="single" w:sz="4" w:space="0" w:color="auto"/>
              <w:left w:val="single" w:sz="4" w:space="0" w:color="auto"/>
              <w:bottom w:val="single" w:sz="4" w:space="0" w:color="auto"/>
              <w:right w:val="single" w:sz="4" w:space="0" w:color="auto"/>
            </w:tcBorders>
          </w:tcPr>
          <w:p w14:paraId="6644533C" w14:textId="77777777" w:rsidR="002272EE" w:rsidRDefault="0086251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VIVO</w:t>
            </w:r>
          </w:p>
        </w:tc>
        <w:tc>
          <w:tcPr>
            <w:tcW w:w="7654" w:type="dxa"/>
            <w:tcBorders>
              <w:top w:val="single" w:sz="4" w:space="0" w:color="auto"/>
              <w:left w:val="single" w:sz="4" w:space="0" w:color="auto"/>
              <w:bottom w:val="single" w:sz="4" w:space="0" w:color="auto"/>
              <w:right w:val="single" w:sz="4" w:space="0" w:color="auto"/>
            </w:tcBorders>
          </w:tcPr>
          <w:p w14:paraId="663A23F3" w14:textId="77777777" w:rsidR="002272EE" w:rsidRDefault="00862517">
            <w:pPr>
              <w:rPr>
                <w:rFonts w:ascii="Times New Roman" w:hAnsi="Times New Roman" w:cs="Times New Roman"/>
              </w:rPr>
            </w:pPr>
            <w:r>
              <w:rPr>
                <w:rFonts w:ascii="Times New Roman" w:hAnsi="Times New Roman" w:cs="Times New Roman"/>
              </w:rPr>
              <w:t>UL UE panel-specific operation should also satisfy URLLC requirement under ideal and non-ideal backhaul scenarios.</w:t>
            </w:r>
          </w:p>
          <w:p w14:paraId="5F82047B" w14:textId="77777777" w:rsidR="002272EE" w:rsidRDefault="00862517">
            <w:pPr>
              <w:autoSpaceDE w:val="0"/>
              <w:autoSpaceDN w:val="0"/>
              <w:adjustRightInd w:val="0"/>
              <w:snapToGrid w:val="0"/>
              <w:spacing w:before="48" w:after="120" w:line="240" w:lineRule="auto"/>
              <w:jc w:val="both"/>
              <w:rPr>
                <w:rFonts w:ascii="Times New Roman" w:eastAsia="宋体" w:hAnsi="Times New Roman" w:cs="Times New Roman"/>
              </w:rPr>
            </w:pPr>
            <w:r>
              <w:rPr>
                <w:rFonts w:ascii="Times New Roman" w:hAnsi="Times New Roman" w:cs="Times New Roman"/>
              </w:rPr>
              <w:t>For URLLC scenarios, support simultaneous transmission of OFDM based PUCCH + PUSCH if they are fully overlapped in time domain.</w:t>
            </w:r>
          </w:p>
        </w:tc>
      </w:tr>
      <w:tr w:rsidR="002272EE" w14:paraId="7F753704" w14:textId="77777777">
        <w:tc>
          <w:tcPr>
            <w:tcW w:w="1555" w:type="dxa"/>
            <w:tcBorders>
              <w:top w:val="single" w:sz="4" w:space="0" w:color="auto"/>
              <w:left w:val="single" w:sz="4" w:space="0" w:color="auto"/>
              <w:bottom w:val="single" w:sz="4" w:space="0" w:color="auto"/>
              <w:right w:val="single" w:sz="4" w:space="0" w:color="auto"/>
            </w:tcBorders>
          </w:tcPr>
          <w:p w14:paraId="130B91C4" w14:textId="77777777" w:rsidR="002272EE" w:rsidRDefault="00862517">
            <w:pPr>
              <w:pStyle w:val="BodyText"/>
              <w:spacing w:beforeLines="50" w:before="120" w:afterLines="50" w:line="259" w:lineRule="auto"/>
              <w:jc w:val="left"/>
              <w:rPr>
                <w:rFonts w:eastAsiaTheme="minorEastAsia"/>
                <w:sz w:val="22"/>
                <w:szCs w:val="22"/>
                <w:lang w:eastAsia="zh-CN"/>
              </w:rPr>
            </w:pPr>
            <w:bookmarkStart w:id="61" w:name="OLE_LINK2"/>
            <w:bookmarkStart w:id="62" w:name="OLE_LINK1"/>
            <w:r>
              <w:rPr>
                <w:rFonts w:eastAsiaTheme="minorEastAsia"/>
                <w:sz w:val="22"/>
                <w:szCs w:val="22"/>
                <w:lang w:eastAsia="zh-CN"/>
              </w:rPr>
              <w:t>Nokia</w:t>
            </w:r>
            <w:bookmarkEnd w:id="61"/>
            <w:bookmarkEnd w:id="62"/>
            <w:r>
              <w:rPr>
                <w:rFonts w:eastAsiaTheme="minorEastAsia"/>
                <w:sz w:val="22"/>
                <w:szCs w:val="22"/>
                <w:lang w:eastAsia="zh-CN"/>
              </w:rPr>
              <w:t>, Nokia Shanghai Bell</w:t>
            </w:r>
          </w:p>
        </w:tc>
        <w:tc>
          <w:tcPr>
            <w:tcW w:w="7654" w:type="dxa"/>
            <w:tcBorders>
              <w:top w:val="single" w:sz="4" w:space="0" w:color="auto"/>
              <w:left w:val="single" w:sz="4" w:space="0" w:color="auto"/>
              <w:bottom w:val="single" w:sz="4" w:space="0" w:color="auto"/>
              <w:right w:val="single" w:sz="4" w:space="0" w:color="auto"/>
            </w:tcBorders>
          </w:tcPr>
          <w:p w14:paraId="3DE3BC88" w14:textId="77777777" w:rsidR="002272EE" w:rsidRDefault="00862517">
            <w:pPr>
              <w:pStyle w:val="BodyText"/>
              <w:spacing w:beforeLines="50" w:before="120" w:afterLines="50" w:line="259" w:lineRule="auto"/>
              <w:jc w:val="left"/>
              <w:rPr>
                <w:rFonts w:eastAsiaTheme="minorEastAsia"/>
                <w:sz w:val="22"/>
                <w:szCs w:val="22"/>
                <w:lang w:eastAsia="zh-CN"/>
              </w:rPr>
            </w:pPr>
            <w:r>
              <w:rPr>
                <w:rFonts w:eastAsiaTheme="minorEastAsia"/>
                <w:sz w:val="22"/>
                <w:szCs w:val="22"/>
                <w:lang w:eastAsia="zh-CN"/>
              </w:rPr>
              <w:t xml:space="preserve">Support configuring UE with multiple CG PUSCH resources, each associated with a TX and RX beam pair in UL. </w:t>
            </w:r>
          </w:p>
          <w:p w14:paraId="64C48D50" w14:textId="77777777" w:rsidR="002272EE" w:rsidRDefault="00862517">
            <w:pPr>
              <w:pStyle w:val="BodyText"/>
              <w:spacing w:beforeLines="50" w:before="120" w:afterLines="50" w:line="259" w:lineRule="auto"/>
              <w:jc w:val="left"/>
              <w:rPr>
                <w:rFonts w:eastAsiaTheme="minorEastAsia"/>
                <w:sz w:val="22"/>
                <w:szCs w:val="22"/>
                <w:lang w:eastAsia="zh-CN"/>
              </w:rPr>
            </w:pPr>
            <w:r>
              <w:rPr>
                <w:rFonts w:eastAsiaTheme="minorEastAsia"/>
                <w:sz w:val="22"/>
                <w:szCs w:val="22"/>
                <w:lang w:eastAsia="zh-CN"/>
              </w:rPr>
              <w:t xml:space="preserve">Study a low overhead mechanism for the TX beam selection for multi-TRP CG PUSCH including potentially, e.g. UE’s autonomous selection and an indication of the UL TX beam for the coming CG PUSCH transmission(s). </w:t>
            </w:r>
          </w:p>
          <w:p w14:paraId="636E2315" w14:textId="77777777" w:rsidR="002272EE" w:rsidRDefault="00862517">
            <w:pPr>
              <w:pStyle w:val="BodyText"/>
              <w:spacing w:beforeLines="50" w:before="120" w:afterLines="50" w:line="259" w:lineRule="auto"/>
              <w:jc w:val="left"/>
              <w:rPr>
                <w:rFonts w:eastAsiaTheme="minorEastAsia"/>
                <w:sz w:val="22"/>
                <w:szCs w:val="22"/>
                <w:lang w:eastAsia="zh-CN"/>
              </w:rPr>
            </w:pPr>
            <w:r>
              <w:rPr>
                <w:rFonts w:eastAsiaTheme="minorEastAsia"/>
                <w:sz w:val="22"/>
                <w:szCs w:val="22"/>
                <w:lang w:eastAsia="zh-CN"/>
              </w:rPr>
              <w:t xml:space="preserve">For TB repetition in PUSCH with multiple TRPs, further study on the coordination required between TRPs (for example indicating successful reception of the TB to other TRPs) to avoid unnecessary resource allocation in UL and also to support early termination.  </w:t>
            </w:r>
          </w:p>
          <w:p w14:paraId="1344C17C" w14:textId="77777777" w:rsidR="002272EE" w:rsidRDefault="00862517">
            <w:pPr>
              <w:pStyle w:val="BodyText"/>
              <w:spacing w:beforeLines="50" w:before="120" w:afterLines="50" w:line="259" w:lineRule="auto"/>
              <w:jc w:val="left"/>
              <w:rPr>
                <w:rFonts w:eastAsiaTheme="minorEastAsia"/>
                <w:sz w:val="22"/>
                <w:szCs w:val="22"/>
                <w:lang w:eastAsia="zh-CN"/>
              </w:rPr>
            </w:pPr>
            <w:r>
              <w:rPr>
                <w:rFonts w:eastAsiaTheme="minorEastAsia"/>
                <w:sz w:val="22"/>
                <w:szCs w:val="22"/>
                <w:lang w:eastAsia="zh-CN"/>
              </w:rPr>
              <w:t xml:space="preserve">For PUSCH TB repetition with multiple TRPs, a TRP waits certain time period in order receive an indication of successful reception from other nodes, i.e., coordination time interval, before sending UL grant for retransmissions. </w:t>
            </w:r>
          </w:p>
          <w:p w14:paraId="4FBF7841" w14:textId="77777777" w:rsidR="002272EE" w:rsidRDefault="00862517">
            <w:pPr>
              <w:pStyle w:val="BodyText"/>
              <w:numPr>
                <w:ilvl w:val="0"/>
                <w:numId w:val="34"/>
              </w:numPr>
              <w:spacing w:beforeLines="50" w:before="120" w:afterLines="50" w:line="259" w:lineRule="auto"/>
              <w:jc w:val="left"/>
              <w:rPr>
                <w:rFonts w:eastAsia="宋体"/>
              </w:rPr>
            </w:pPr>
            <w:r>
              <w:rPr>
                <w:rFonts w:eastAsiaTheme="minorEastAsia"/>
                <w:sz w:val="22"/>
                <w:szCs w:val="22"/>
                <w:lang w:eastAsia="zh-CN"/>
              </w:rPr>
              <w:t xml:space="preserve">Coordination time interval can be related to backhaul latency, supported service latency, and other parameters. </w:t>
            </w:r>
          </w:p>
        </w:tc>
      </w:tr>
      <w:tr w:rsidR="002272EE" w14:paraId="342EC926" w14:textId="77777777">
        <w:tc>
          <w:tcPr>
            <w:tcW w:w="1555" w:type="dxa"/>
            <w:tcBorders>
              <w:top w:val="single" w:sz="4" w:space="0" w:color="auto"/>
              <w:left w:val="single" w:sz="4" w:space="0" w:color="auto"/>
              <w:bottom w:val="single" w:sz="4" w:space="0" w:color="auto"/>
              <w:right w:val="single" w:sz="4" w:space="0" w:color="auto"/>
            </w:tcBorders>
          </w:tcPr>
          <w:p w14:paraId="4ECC99C0" w14:textId="77777777" w:rsidR="002272EE" w:rsidRDefault="00862517">
            <w:pPr>
              <w:pStyle w:val="BodyText"/>
              <w:spacing w:beforeLines="50" w:before="120" w:afterLines="50" w:line="259" w:lineRule="auto"/>
              <w:jc w:val="left"/>
              <w:rPr>
                <w:rFonts w:eastAsiaTheme="minorEastAsia"/>
                <w:sz w:val="22"/>
                <w:szCs w:val="22"/>
                <w:lang w:eastAsia="zh-CN"/>
              </w:rPr>
            </w:pPr>
            <w:r>
              <w:rPr>
                <w:sz w:val="22"/>
                <w:szCs w:val="22"/>
              </w:rPr>
              <w:t>Sharp</w:t>
            </w:r>
          </w:p>
        </w:tc>
        <w:tc>
          <w:tcPr>
            <w:tcW w:w="7654" w:type="dxa"/>
            <w:tcBorders>
              <w:top w:val="single" w:sz="4" w:space="0" w:color="auto"/>
              <w:left w:val="single" w:sz="4" w:space="0" w:color="auto"/>
              <w:bottom w:val="single" w:sz="4" w:space="0" w:color="auto"/>
              <w:right w:val="single" w:sz="4" w:space="0" w:color="auto"/>
            </w:tcBorders>
          </w:tcPr>
          <w:p w14:paraId="1A3339FD" w14:textId="77777777" w:rsidR="002272EE" w:rsidRDefault="00862517">
            <w:pPr>
              <w:pStyle w:val="BodyText"/>
              <w:spacing w:beforeLines="50" w:before="120" w:afterLines="50" w:line="259" w:lineRule="auto"/>
              <w:jc w:val="left"/>
              <w:rPr>
                <w:rFonts w:eastAsiaTheme="minorEastAsia"/>
                <w:sz w:val="22"/>
                <w:szCs w:val="22"/>
                <w:lang w:eastAsia="zh-CN"/>
              </w:rPr>
            </w:pPr>
            <w:r>
              <w:rPr>
                <w:rFonts w:eastAsiaTheme="minorEastAsia"/>
                <w:sz w:val="22"/>
                <w:szCs w:val="22"/>
                <w:lang w:eastAsia="zh-CN"/>
              </w:rPr>
              <w:t>Support PUSCH repetition for URLLC reliability/robustness enhancement with multiple TRPs</w:t>
            </w:r>
          </w:p>
          <w:p w14:paraId="3A444D37" w14:textId="77777777" w:rsidR="002272EE" w:rsidRDefault="00862517">
            <w:pPr>
              <w:pStyle w:val="BodyText"/>
              <w:numPr>
                <w:ilvl w:val="0"/>
                <w:numId w:val="34"/>
              </w:numPr>
              <w:spacing w:beforeLines="50" w:before="120" w:afterLines="50" w:line="259" w:lineRule="auto"/>
              <w:jc w:val="left"/>
              <w:rPr>
                <w:rFonts w:eastAsiaTheme="minorEastAsia"/>
                <w:sz w:val="22"/>
                <w:szCs w:val="22"/>
                <w:lang w:eastAsia="zh-CN"/>
              </w:rPr>
            </w:pPr>
            <w:r>
              <w:rPr>
                <w:rFonts w:eastAsiaTheme="minorEastAsia"/>
                <w:sz w:val="22"/>
                <w:szCs w:val="22"/>
                <w:lang w:eastAsia="zh-CN"/>
              </w:rPr>
              <w:t>Study multi SRI support for reliability/robustness enhancement for uplink; and</w:t>
            </w:r>
          </w:p>
          <w:p w14:paraId="69531A8F" w14:textId="77777777" w:rsidR="002272EE" w:rsidRDefault="00862517">
            <w:pPr>
              <w:pStyle w:val="BodyText"/>
              <w:numPr>
                <w:ilvl w:val="0"/>
                <w:numId w:val="34"/>
              </w:numPr>
              <w:spacing w:beforeLines="50" w:before="120" w:afterLines="50" w:line="259" w:lineRule="auto"/>
              <w:jc w:val="left"/>
              <w:rPr>
                <w:rFonts w:eastAsiaTheme="minorEastAsia"/>
                <w:sz w:val="22"/>
                <w:szCs w:val="22"/>
                <w:lang w:eastAsia="zh-CN"/>
              </w:rPr>
            </w:pPr>
            <w:r>
              <w:rPr>
                <w:rFonts w:eastAsiaTheme="minorEastAsia"/>
                <w:sz w:val="22"/>
                <w:szCs w:val="22"/>
                <w:lang w:eastAsia="zh-CN"/>
              </w:rPr>
              <w:t>Outcome of study for PUSCH repetition should be reflected to gNB multi-TRP based PUSCH repetition.</w:t>
            </w:r>
          </w:p>
        </w:tc>
      </w:tr>
      <w:tr w:rsidR="002272EE" w14:paraId="3C32187D" w14:textId="77777777">
        <w:tc>
          <w:tcPr>
            <w:tcW w:w="1555" w:type="dxa"/>
            <w:tcBorders>
              <w:top w:val="single" w:sz="4" w:space="0" w:color="auto"/>
              <w:left w:val="single" w:sz="4" w:space="0" w:color="auto"/>
              <w:bottom w:val="single" w:sz="4" w:space="0" w:color="auto"/>
              <w:right w:val="single" w:sz="4" w:space="0" w:color="auto"/>
            </w:tcBorders>
          </w:tcPr>
          <w:p w14:paraId="01E7918C" w14:textId="77777777" w:rsidR="002272EE" w:rsidRDefault="00862517">
            <w:pPr>
              <w:pStyle w:val="BodyText"/>
              <w:spacing w:beforeLines="50" w:before="120" w:afterLines="50" w:line="259" w:lineRule="auto"/>
              <w:jc w:val="left"/>
              <w:rPr>
                <w:sz w:val="22"/>
                <w:szCs w:val="22"/>
              </w:rPr>
            </w:pPr>
            <w:r>
              <w:rPr>
                <w:rFonts w:eastAsia="MS Gothic"/>
                <w:sz w:val="22"/>
                <w:szCs w:val="22"/>
              </w:rPr>
              <w:t>NTT DOCOMO, INC</w:t>
            </w:r>
          </w:p>
        </w:tc>
        <w:tc>
          <w:tcPr>
            <w:tcW w:w="7654" w:type="dxa"/>
            <w:tcBorders>
              <w:top w:val="single" w:sz="4" w:space="0" w:color="auto"/>
              <w:left w:val="single" w:sz="4" w:space="0" w:color="auto"/>
              <w:bottom w:val="single" w:sz="4" w:space="0" w:color="auto"/>
              <w:right w:val="single" w:sz="4" w:space="0" w:color="auto"/>
            </w:tcBorders>
          </w:tcPr>
          <w:p w14:paraId="2BC75A10" w14:textId="77777777" w:rsidR="002272EE" w:rsidRDefault="00862517">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precoder/SRI-cycling across repetitions for PUSCH repetition for both dynamic grant and configured grant</w:t>
            </w:r>
          </w:p>
          <w:p w14:paraId="19D6E61E"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A UE is configured with one ore multiple sequences of precoders/SRIs for PUSCH repetitions</w:t>
            </w:r>
          </w:p>
          <w:p w14:paraId="6446D042" w14:textId="77777777" w:rsidR="002272EE" w:rsidRDefault="00862517">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RV sequences {0, 0, 0, 0} and {0, 3, 0, 3} for PUSCH repetition for dynamic grant</w:t>
            </w:r>
          </w:p>
          <w:p w14:paraId="0BB05922"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For dynamic grant, one of the RV sequences and starting RV value should be indicatable by the scheduling DCI</w:t>
            </w:r>
          </w:p>
          <w:p w14:paraId="07582913" w14:textId="77777777" w:rsidR="002272EE" w:rsidRDefault="00862517">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DCI indication of a sequence of precoders/SRIs for PUSCH repetitions</w:t>
            </w:r>
          </w:p>
          <w:p w14:paraId="5C2C6876"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FFS whether the RV sequence and precoders/SRIs are jointly indicated by one field or separately indicated by different fields in the scheduling DCI</w:t>
            </w:r>
          </w:p>
          <w:p w14:paraId="2EB0574D" w14:textId="77777777" w:rsidR="002272EE" w:rsidRDefault="00862517">
            <w:pPr>
              <w:spacing w:beforeLines="50" w:before="120" w:afterLines="50" w:after="120" w:line="240" w:lineRule="auto"/>
              <w:jc w:val="both"/>
              <w:rPr>
                <w:rFonts w:ascii="Times New Roman" w:hAnsi="Times New Roman" w:cs="Times New Roman"/>
              </w:rPr>
            </w:pPr>
            <w:r>
              <w:rPr>
                <w:rFonts w:ascii="Times New Roman" w:eastAsia="Yu Mincho" w:hAnsi="Times New Roman" w:cs="Times New Roman"/>
                <w:lang w:eastAsia="ja-JP"/>
              </w:rPr>
              <w:t>Support mini-slot PUSCH repetition as a function of multi-TRP enhancement for URLLC</w:t>
            </w:r>
          </w:p>
          <w:p w14:paraId="3E11F60C"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lastRenderedPageBreak/>
              <w:t>Time-domain resource allocation for the first repetition is the re-use of Rel.15 SLIV.</w:t>
            </w:r>
          </w:p>
          <w:p w14:paraId="5218F25D" w14:textId="77777777" w:rsidR="002272EE" w:rsidRDefault="00862517">
            <w:pPr>
              <w:numPr>
                <w:ilvl w:val="1"/>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Time-domain resource allocation for the remaining repetitions are following.</w:t>
            </w:r>
          </w:p>
          <w:p w14:paraId="2216C8FB" w14:textId="77777777" w:rsidR="002272EE" w:rsidRDefault="00862517">
            <w:pPr>
              <w:numPr>
                <w:ilvl w:val="2"/>
                <w:numId w:val="27"/>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Back-to-back unless UL/DL direction conflict or cross slot boundary occurs.</w:t>
            </w:r>
          </w:p>
          <w:p w14:paraId="5F290DF0" w14:textId="77777777" w:rsidR="002272EE" w:rsidRDefault="00862517">
            <w:pPr>
              <w:pStyle w:val="ListParagraph"/>
              <w:numPr>
                <w:ilvl w:val="2"/>
                <w:numId w:val="27"/>
              </w:numPr>
              <w:spacing w:after="0" w:line="240" w:lineRule="auto"/>
              <w:contextualSpacing w:val="0"/>
              <w:rPr>
                <w:rFonts w:ascii="Times New Roman" w:eastAsia="Yu Mincho" w:hAnsi="Times New Roman" w:cs="Times New Roman"/>
                <w:lang w:eastAsia="ja-JP"/>
              </w:rPr>
            </w:pPr>
            <w:r>
              <w:rPr>
                <w:rFonts w:ascii="Times New Roman" w:eastAsia="Yu Mincho" w:hAnsi="Times New Roman" w:cs="Times New Roman"/>
                <w:lang w:eastAsia="ja-JP"/>
              </w:rPr>
              <w:t>If UL/DL direction conflict or cross slot boundary occurs, consider to drop the concerned repetition as the baseline</w:t>
            </w:r>
          </w:p>
          <w:p w14:paraId="45089856" w14:textId="77777777" w:rsidR="002272EE" w:rsidRDefault="00862517">
            <w:pPr>
              <w:pStyle w:val="ListParagraph"/>
              <w:numPr>
                <w:ilvl w:val="3"/>
                <w:numId w:val="27"/>
              </w:numPr>
              <w:spacing w:after="0" w:line="240" w:lineRule="auto"/>
              <w:contextualSpacing w:val="0"/>
              <w:rPr>
                <w:rFonts w:ascii="Times New Roman" w:eastAsia="Yu Mincho" w:hAnsi="Times New Roman" w:cs="Times New Roman"/>
                <w:lang w:eastAsia="ja-JP"/>
              </w:rPr>
            </w:pPr>
            <w:r>
              <w:rPr>
                <w:rFonts w:ascii="Times New Roman" w:eastAsia="Yu Mincho" w:hAnsi="Times New Roman" w:cs="Times New Roman"/>
                <w:lang w:eastAsia="ja-JP"/>
              </w:rPr>
              <w:t>Postpone can be further considered case by case.</w:t>
            </w:r>
          </w:p>
          <w:p w14:paraId="75C90783" w14:textId="77777777" w:rsidR="002272EE" w:rsidRDefault="00862517">
            <w:pPr>
              <w:spacing w:beforeLines="50" w:before="120" w:afterLines="50" w:after="120" w:line="240" w:lineRule="auto"/>
              <w:jc w:val="both"/>
            </w:pPr>
            <w:r>
              <w:rPr>
                <w:rFonts w:ascii="Times New Roman" w:eastAsia="Yu Mincho" w:hAnsi="Times New Roman" w:cs="Times New Roman"/>
                <w:lang w:eastAsia="ja-JP"/>
              </w:rPr>
              <w:t>Number of repetitions for a mini-slot repetition is indicated by the scheduling DCI.</w:t>
            </w:r>
            <w:r>
              <w:t xml:space="preserve"> </w:t>
            </w:r>
          </w:p>
        </w:tc>
      </w:tr>
      <w:tr w:rsidR="002272EE" w14:paraId="27AECC9E" w14:textId="77777777">
        <w:tc>
          <w:tcPr>
            <w:tcW w:w="1555" w:type="dxa"/>
            <w:tcBorders>
              <w:top w:val="single" w:sz="4" w:space="0" w:color="auto"/>
              <w:left w:val="single" w:sz="4" w:space="0" w:color="auto"/>
              <w:bottom w:val="single" w:sz="4" w:space="0" w:color="auto"/>
              <w:right w:val="single" w:sz="4" w:space="0" w:color="auto"/>
            </w:tcBorders>
          </w:tcPr>
          <w:p w14:paraId="68E23C77" w14:textId="77777777" w:rsidR="002272EE" w:rsidRDefault="00862517">
            <w:pPr>
              <w:pStyle w:val="BodyText"/>
              <w:spacing w:beforeLines="50" w:before="120" w:afterLines="50" w:line="259" w:lineRule="auto"/>
              <w:jc w:val="left"/>
              <w:rPr>
                <w:rFonts w:eastAsia="MS Gothic"/>
                <w:sz w:val="22"/>
                <w:szCs w:val="22"/>
              </w:rPr>
            </w:pPr>
            <w:r>
              <w:rPr>
                <w:rFonts w:eastAsiaTheme="minorEastAsia"/>
                <w:sz w:val="22"/>
                <w:szCs w:val="22"/>
                <w:lang w:eastAsia="zh-CN"/>
              </w:rPr>
              <w:lastRenderedPageBreak/>
              <w:t>Qualcomm</w:t>
            </w:r>
          </w:p>
        </w:tc>
        <w:tc>
          <w:tcPr>
            <w:tcW w:w="7654" w:type="dxa"/>
            <w:tcBorders>
              <w:top w:val="single" w:sz="4" w:space="0" w:color="auto"/>
              <w:left w:val="single" w:sz="4" w:space="0" w:color="auto"/>
              <w:bottom w:val="single" w:sz="4" w:space="0" w:color="auto"/>
              <w:right w:val="single" w:sz="4" w:space="0" w:color="auto"/>
            </w:tcBorders>
          </w:tcPr>
          <w:p w14:paraId="4A367EE4" w14:textId="6EC6B00C" w:rsidR="002272EE" w:rsidRDefault="00862517">
            <w:pPr>
              <w:jc w:val="both"/>
              <w:rPr>
                <w:rFonts w:ascii="Times New Roman" w:eastAsia="Yu Mincho" w:hAnsi="Times New Roman" w:cs="Times New Roman"/>
                <w:u w:val="single"/>
              </w:rPr>
            </w:pPr>
            <w:r>
              <w:rPr>
                <w:rFonts w:ascii="Times New Roman" w:hAnsi="Times New Roman" w:cs="Times New Roman"/>
              </w:rPr>
              <w:t xml:space="preserve">For high reliability use case, support PUSCH transmission over multiple panels/beams. </w:t>
            </w:r>
          </w:p>
        </w:tc>
      </w:tr>
      <w:tr w:rsidR="0089137B" w14:paraId="586E69D1" w14:textId="77777777">
        <w:tc>
          <w:tcPr>
            <w:tcW w:w="1555" w:type="dxa"/>
            <w:tcBorders>
              <w:top w:val="single" w:sz="4" w:space="0" w:color="auto"/>
              <w:left w:val="single" w:sz="4" w:space="0" w:color="auto"/>
              <w:bottom w:val="single" w:sz="4" w:space="0" w:color="auto"/>
              <w:right w:val="single" w:sz="4" w:space="0" w:color="auto"/>
            </w:tcBorders>
          </w:tcPr>
          <w:p w14:paraId="1EA81099" w14:textId="5793E965" w:rsidR="0089137B" w:rsidRDefault="0089137B">
            <w:pPr>
              <w:pStyle w:val="BodyText"/>
              <w:spacing w:beforeLines="50" w:before="120" w:afterLines="50" w:line="259" w:lineRule="auto"/>
              <w:jc w:val="left"/>
              <w:rPr>
                <w:rFonts w:eastAsiaTheme="minorEastAsia"/>
                <w:sz w:val="22"/>
                <w:szCs w:val="22"/>
                <w:lang w:eastAsia="zh-CN"/>
              </w:rPr>
            </w:pPr>
            <w:r>
              <w:rPr>
                <w:rFonts w:eastAsiaTheme="minorEastAsia"/>
                <w:sz w:val="22"/>
                <w:szCs w:val="22"/>
                <w:lang w:eastAsia="zh-CN"/>
              </w:rPr>
              <w:t>Panasonic</w:t>
            </w:r>
          </w:p>
        </w:tc>
        <w:tc>
          <w:tcPr>
            <w:tcW w:w="7654" w:type="dxa"/>
            <w:tcBorders>
              <w:top w:val="single" w:sz="4" w:space="0" w:color="auto"/>
              <w:left w:val="single" w:sz="4" w:space="0" w:color="auto"/>
              <w:bottom w:val="single" w:sz="4" w:space="0" w:color="auto"/>
              <w:right w:val="single" w:sz="4" w:space="0" w:color="auto"/>
            </w:tcBorders>
          </w:tcPr>
          <w:p w14:paraId="30917CD3" w14:textId="5E2F12CF" w:rsidR="0089137B" w:rsidRDefault="0089137B">
            <w:pPr>
              <w:jc w:val="both"/>
              <w:rPr>
                <w:rFonts w:ascii="Times New Roman" w:hAnsi="Times New Roman" w:cs="Times New Roman"/>
              </w:rPr>
            </w:pPr>
            <w:r>
              <w:rPr>
                <w:rFonts w:ascii="Times New Roman" w:hAnsi="Times New Roman" w:cs="Times New Roman"/>
              </w:rPr>
              <w:t>PUSCH repetition from multiple TRPs should be supported in Rel. 16 for URLLC</w:t>
            </w:r>
          </w:p>
        </w:tc>
      </w:tr>
    </w:tbl>
    <w:p w14:paraId="77EC906D" w14:textId="77777777" w:rsidR="002272EE" w:rsidRDefault="002272EE">
      <w:pPr>
        <w:spacing w:after="0" w:line="240" w:lineRule="auto"/>
        <w:jc w:val="both"/>
        <w:rPr>
          <w:rFonts w:ascii="Times New Roman" w:eastAsia="宋体" w:hAnsi="Times New Roman" w:cs="Times New Roman"/>
        </w:rPr>
      </w:pPr>
    </w:p>
    <w:p w14:paraId="496DAD4B" w14:textId="77777777" w:rsidR="002272EE" w:rsidRDefault="002272EE">
      <w:pPr>
        <w:spacing w:after="0" w:line="240" w:lineRule="auto"/>
        <w:ind w:left="1440" w:hanging="1440"/>
        <w:rPr>
          <w:rFonts w:ascii="Times" w:eastAsia="Batang" w:hAnsi="Times" w:cs="Times New Roman"/>
          <w:sz w:val="28"/>
          <w:szCs w:val="28"/>
          <w:lang w:eastAsia="en-US"/>
        </w:rPr>
      </w:pPr>
    </w:p>
    <w:p w14:paraId="0F9DEE4A" w14:textId="77777777" w:rsidR="002272EE" w:rsidRDefault="00862517">
      <w:pPr>
        <w:pStyle w:val="ListParagraph"/>
        <w:widowControl w:val="0"/>
        <w:numPr>
          <w:ilvl w:val="0"/>
          <w:numId w:val="4"/>
        </w:numPr>
        <w:spacing w:before="240" w:after="120" w:line="240" w:lineRule="auto"/>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Appendix</w:t>
      </w:r>
    </w:p>
    <w:p w14:paraId="38CB50C5" w14:textId="77777777" w:rsidR="002272EE" w:rsidRDefault="00862517">
      <w:pPr>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ab/>
      </w:r>
    </w:p>
    <w:p w14:paraId="6AE65EC5" w14:textId="77777777" w:rsidR="002272EE" w:rsidRDefault="00862517">
      <w:pPr>
        <w:rPr>
          <w:rFonts w:ascii="Arial" w:hAnsi="Arial" w:cs="Arial"/>
          <w:b/>
          <w:i/>
          <w:sz w:val="20"/>
          <w:lang w:val="en-GB"/>
        </w:rPr>
      </w:pPr>
      <w:bookmarkStart w:id="63" w:name="_Toc1144316"/>
      <w:r>
        <w:rPr>
          <w:rFonts w:ascii="Arial" w:hAnsi="Arial" w:cs="Arial"/>
          <w:b/>
          <w:i/>
          <w:sz w:val="20"/>
          <w:lang w:val="en-GB"/>
        </w:rPr>
        <w:t>7.2.8.2 Enhancements on Multi-TRP/Panel Transmission</w:t>
      </w:r>
      <w:bookmarkEnd w:id="63"/>
    </w:p>
    <w:p w14:paraId="22CE972A" w14:textId="77777777" w:rsidR="002272EE" w:rsidRDefault="00067CB4">
      <w:pPr>
        <w:spacing w:after="0" w:line="240" w:lineRule="auto"/>
        <w:rPr>
          <w:rFonts w:ascii="Times" w:eastAsia="Batang" w:hAnsi="Times" w:cs="Times New Roman"/>
          <w:sz w:val="20"/>
          <w:szCs w:val="24"/>
          <w:lang w:val="en-GB"/>
        </w:rPr>
      </w:pPr>
      <w:hyperlink r:id="rId17" w:history="1">
        <w:r w:rsidR="00862517">
          <w:rPr>
            <w:rFonts w:ascii="Times" w:eastAsia="Batang" w:hAnsi="Times" w:cs="Times New Roman"/>
            <w:color w:val="0000FF"/>
            <w:sz w:val="20"/>
            <w:szCs w:val="24"/>
            <w:u w:val="single"/>
            <w:lang w:val="en-GB"/>
          </w:rPr>
          <w:t>R1-1901567</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Huawei, HiSilicon</w:t>
      </w:r>
    </w:p>
    <w:p w14:paraId="6A89F9CD" w14:textId="77777777" w:rsidR="002272EE" w:rsidRDefault="00067CB4">
      <w:pPr>
        <w:spacing w:after="0" w:line="240" w:lineRule="auto"/>
        <w:rPr>
          <w:rFonts w:ascii="Times" w:eastAsia="Batang" w:hAnsi="Times" w:cs="Times New Roman"/>
          <w:sz w:val="20"/>
          <w:szCs w:val="24"/>
          <w:lang w:val="en-GB"/>
        </w:rPr>
      </w:pPr>
      <w:hyperlink r:id="rId18" w:history="1">
        <w:r w:rsidR="00862517">
          <w:rPr>
            <w:rFonts w:ascii="Times" w:eastAsia="Batang" w:hAnsi="Times" w:cs="Times New Roman"/>
            <w:color w:val="0000FF"/>
            <w:sz w:val="20"/>
            <w:szCs w:val="24"/>
            <w:u w:val="single"/>
            <w:lang w:val="en-GB"/>
          </w:rPr>
          <w:t>R1-1901634</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ZTE</w:t>
      </w:r>
    </w:p>
    <w:p w14:paraId="4A411B9E" w14:textId="77777777" w:rsidR="002272EE" w:rsidRDefault="00067CB4">
      <w:pPr>
        <w:spacing w:after="0" w:line="240" w:lineRule="auto"/>
        <w:rPr>
          <w:rFonts w:ascii="Times" w:eastAsia="Batang" w:hAnsi="Times" w:cs="Times New Roman"/>
          <w:sz w:val="20"/>
          <w:szCs w:val="24"/>
          <w:lang w:val="en-GB"/>
        </w:rPr>
      </w:pPr>
      <w:hyperlink r:id="rId19" w:history="1">
        <w:r w:rsidR="00862517">
          <w:rPr>
            <w:rFonts w:ascii="Times" w:eastAsia="Batang" w:hAnsi="Times" w:cs="Times New Roman"/>
            <w:color w:val="0000FF"/>
            <w:sz w:val="20"/>
            <w:szCs w:val="24"/>
            <w:u w:val="single"/>
            <w:lang w:val="en-GB"/>
          </w:rPr>
          <w:t>R1-1901702</w:t>
        </w:r>
      </w:hyperlink>
      <w:r w:rsidR="00862517">
        <w:rPr>
          <w:rFonts w:ascii="Times" w:eastAsia="Batang" w:hAnsi="Times" w:cs="Times New Roman"/>
          <w:sz w:val="20"/>
          <w:szCs w:val="24"/>
          <w:lang w:val="en-GB"/>
        </w:rPr>
        <w:tab/>
        <w:t>Further discussion on multi TRP transmission</w:t>
      </w:r>
      <w:r w:rsidR="00862517">
        <w:rPr>
          <w:rFonts w:ascii="Times" w:eastAsia="Batang" w:hAnsi="Times" w:cs="Times New Roman"/>
          <w:sz w:val="20"/>
          <w:szCs w:val="24"/>
          <w:lang w:val="en-GB"/>
        </w:rPr>
        <w:tab/>
        <w:t>vivo</w:t>
      </w:r>
    </w:p>
    <w:p w14:paraId="3ECD56B0" w14:textId="77777777" w:rsidR="002272EE" w:rsidRDefault="00067CB4">
      <w:pPr>
        <w:spacing w:after="0" w:line="240" w:lineRule="auto"/>
        <w:rPr>
          <w:rFonts w:ascii="Times" w:eastAsia="Batang" w:hAnsi="Times" w:cs="Times New Roman"/>
          <w:sz w:val="20"/>
          <w:szCs w:val="24"/>
          <w:lang w:val="en-GB"/>
        </w:rPr>
      </w:pPr>
      <w:hyperlink r:id="rId20" w:history="1">
        <w:r w:rsidR="00862517">
          <w:rPr>
            <w:rFonts w:ascii="Times" w:eastAsia="Batang" w:hAnsi="Times" w:cs="Times New Roman"/>
            <w:color w:val="0000FF"/>
            <w:sz w:val="20"/>
            <w:szCs w:val="24"/>
            <w:u w:val="single"/>
            <w:lang w:val="en-GB"/>
          </w:rPr>
          <w:t>R1-1901789</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MediaTek Inc.</w:t>
      </w:r>
    </w:p>
    <w:p w14:paraId="6683730E" w14:textId="77777777" w:rsidR="002272EE" w:rsidRDefault="00067CB4">
      <w:pPr>
        <w:spacing w:after="0" w:line="240" w:lineRule="auto"/>
        <w:rPr>
          <w:rFonts w:ascii="Times" w:eastAsia="Batang" w:hAnsi="Times" w:cs="Times New Roman"/>
          <w:sz w:val="20"/>
          <w:szCs w:val="24"/>
          <w:lang w:val="en-GB"/>
        </w:rPr>
      </w:pPr>
      <w:hyperlink r:id="rId21" w:history="1">
        <w:r w:rsidR="00862517">
          <w:rPr>
            <w:rFonts w:ascii="Times" w:eastAsia="Batang" w:hAnsi="Times" w:cs="Times New Roman"/>
            <w:color w:val="0000FF"/>
            <w:sz w:val="20"/>
            <w:szCs w:val="24"/>
            <w:u w:val="single"/>
            <w:lang w:val="en-GB"/>
          </w:rPr>
          <w:t>R1-1901906</w:t>
        </w:r>
      </w:hyperlink>
      <w:r w:rsidR="00862517">
        <w:rPr>
          <w:rFonts w:ascii="Times" w:eastAsia="Batang" w:hAnsi="Times" w:cs="Times New Roman"/>
          <w:sz w:val="20"/>
          <w:szCs w:val="24"/>
          <w:lang w:val="en-GB"/>
        </w:rPr>
        <w:tab/>
        <w:t>Multi-TRP/Panel Enhancements for Release 16 MIMO</w:t>
      </w:r>
      <w:r w:rsidR="00862517">
        <w:rPr>
          <w:rFonts w:ascii="Times" w:eastAsia="Batang" w:hAnsi="Times" w:cs="Times New Roman"/>
          <w:sz w:val="20"/>
          <w:szCs w:val="24"/>
          <w:lang w:val="en-GB"/>
        </w:rPr>
        <w:tab/>
        <w:t>AT&amp;T</w:t>
      </w:r>
    </w:p>
    <w:p w14:paraId="5BE1C71C" w14:textId="77777777" w:rsidR="002272EE" w:rsidRDefault="00067CB4">
      <w:pPr>
        <w:spacing w:after="0" w:line="240" w:lineRule="auto"/>
        <w:rPr>
          <w:rFonts w:ascii="Times" w:eastAsia="Batang" w:hAnsi="Times" w:cs="Times New Roman"/>
          <w:sz w:val="20"/>
          <w:szCs w:val="24"/>
          <w:lang w:val="en-GB"/>
        </w:rPr>
      </w:pPr>
      <w:hyperlink r:id="rId22" w:history="1">
        <w:r w:rsidR="00862517">
          <w:rPr>
            <w:rFonts w:ascii="Times" w:eastAsia="Batang" w:hAnsi="Times" w:cs="Times New Roman"/>
            <w:color w:val="0000FF"/>
            <w:sz w:val="20"/>
            <w:szCs w:val="24"/>
            <w:u w:val="single"/>
            <w:lang w:val="en-GB"/>
          </w:rPr>
          <w:t>R1-1902019</w:t>
        </w:r>
      </w:hyperlink>
      <w:r w:rsidR="00862517">
        <w:rPr>
          <w:rFonts w:ascii="Times" w:eastAsia="Batang" w:hAnsi="Times" w:cs="Times New Roman"/>
          <w:sz w:val="20"/>
          <w:szCs w:val="24"/>
          <w:lang w:val="en-GB"/>
        </w:rPr>
        <w:tab/>
        <w:t>Consideration on multi-TRP/panel transmission</w:t>
      </w:r>
      <w:r w:rsidR="00862517">
        <w:rPr>
          <w:rFonts w:ascii="Times" w:eastAsia="Batang" w:hAnsi="Times" w:cs="Times New Roman"/>
          <w:sz w:val="20"/>
          <w:szCs w:val="24"/>
          <w:lang w:val="en-GB"/>
        </w:rPr>
        <w:tab/>
        <w:t>CATT</w:t>
      </w:r>
    </w:p>
    <w:p w14:paraId="7FA07401" w14:textId="77777777" w:rsidR="002272EE" w:rsidRDefault="00067CB4">
      <w:pPr>
        <w:spacing w:after="0" w:line="240" w:lineRule="auto"/>
        <w:rPr>
          <w:rFonts w:ascii="Times" w:eastAsia="Batang" w:hAnsi="Times" w:cs="Times New Roman"/>
          <w:sz w:val="20"/>
          <w:szCs w:val="24"/>
          <w:lang w:val="en-GB"/>
        </w:rPr>
      </w:pPr>
      <w:hyperlink r:id="rId23" w:history="1">
        <w:r w:rsidR="00862517">
          <w:rPr>
            <w:rFonts w:ascii="Times" w:eastAsia="Batang" w:hAnsi="Times" w:cs="Times New Roman"/>
            <w:color w:val="0000FF"/>
            <w:sz w:val="20"/>
            <w:szCs w:val="24"/>
            <w:u w:val="single"/>
            <w:lang w:val="en-GB"/>
          </w:rPr>
          <w:t>R1-1902091</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LG Electronics</w:t>
      </w:r>
    </w:p>
    <w:p w14:paraId="498F4DB6" w14:textId="77777777" w:rsidR="002272EE" w:rsidRDefault="00067CB4">
      <w:pPr>
        <w:spacing w:after="0" w:line="240" w:lineRule="auto"/>
        <w:rPr>
          <w:rFonts w:ascii="Times" w:eastAsia="Batang" w:hAnsi="Times" w:cs="Times New Roman"/>
          <w:sz w:val="20"/>
          <w:szCs w:val="24"/>
          <w:lang w:val="en-GB"/>
        </w:rPr>
      </w:pPr>
      <w:hyperlink r:id="rId24" w:history="1">
        <w:r w:rsidR="00862517">
          <w:rPr>
            <w:rFonts w:ascii="Times" w:eastAsia="Batang" w:hAnsi="Times" w:cs="Times New Roman"/>
            <w:color w:val="0000FF"/>
            <w:sz w:val="20"/>
            <w:szCs w:val="24"/>
            <w:u w:val="single"/>
            <w:lang w:val="en-GB"/>
          </w:rPr>
          <w:t>R1-1902161</w:t>
        </w:r>
      </w:hyperlink>
      <w:r w:rsidR="00862517">
        <w:rPr>
          <w:rFonts w:ascii="Times" w:eastAsia="Batang" w:hAnsi="Times" w:cs="Times New Roman"/>
          <w:sz w:val="20"/>
          <w:szCs w:val="24"/>
          <w:lang w:val="en-GB"/>
        </w:rPr>
        <w:tab/>
        <w:t>Discussion of multi-panel/TRP transmission</w:t>
      </w:r>
      <w:r w:rsidR="00862517">
        <w:rPr>
          <w:rFonts w:ascii="Times" w:eastAsia="Batang" w:hAnsi="Times" w:cs="Times New Roman"/>
          <w:sz w:val="20"/>
          <w:szCs w:val="24"/>
          <w:lang w:val="en-GB"/>
        </w:rPr>
        <w:tab/>
        <w:t>Lenovo, Motorola Mobility</w:t>
      </w:r>
    </w:p>
    <w:p w14:paraId="19A528FE" w14:textId="77777777" w:rsidR="002272EE" w:rsidRDefault="00067CB4">
      <w:pPr>
        <w:spacing w:after="0" w:line="240" w:lineRule="auto"/>
        <w:rPr>
          <w:rFonts w:ascii="Times" w:eastAsia="Batang" w:hAnsi="Times" w:cs="Times New Roman"/>
          <w:sz w:val="20"/>
          <w:szCs w:val="24"/>
          <w:lang w:val="en-GB"/>
        </w:rPr>
      </w:pPr>
      <w:hyperlink r:id="rId25" w:history="1">
        <w:r w:rsidR="00862517">
          <w:rPr>
            <w:rFonts w:ascii="Times" w:eastAsia="Batang" w:hAnsi="Times" w:cs="Times New Roman"/>
            <w:color w:val="0000FF"/>
            <w:sz w:val="20"/>
            <w:szCs w:val="24"/>
            <w:u w:val="single"/>
            <w:lang w:val="en-GB"/>
          </w:rPr>
          <w:t>R1-1902183</w:t>
        </w:r>
      </w:hyperlink>
      <w:r w:rsidR="00862517">
        <w:rPr>
          <w:rFonts w:ascii="Times" w:eastAsia="Batang" w:hAnsi="Times" w:cs="Times New Roman"/>
          <w:sz w:val="20"/>
          <w:szCs w:val="24"/>
          <w:lang w:val="en-GB"/>
        </w:rPr>
        <w:tab/>
        <w:t>Considerations on Multi-TRP/Panel Transmission</w:t>
      </w:r>
      <w:r w:rsidR="00862517">
        <w:rPr>
          <w:rFonts w:ascii="Times" w:eastAsia="Batang" w:hAnsi="Times" w:cs="Times New Roman"/>
          <w:sz w:val="20"/>
          <w:szCs w:val="24"/>
          <w:lang w:val="en-GB"/>
        </w:rPr>
        <w:tab/>
        <w:t>Sony</w:t>
      </w:r>
    </w:p>
    <w:p w14:paraId="702264FF" w14:textId="77777777" w:rsidR="002272EE" w:rsidRDefault="00067CB4">
      <w:pPr>
        <w:spacing w:after="0" w:line="240" w:lineRule="auto"/>
        <w:rPr>
          <w:rFonts w:ascii="Times" w:eastAsia="Batang" w:hAnsi="Times" w:cs="Times New Roman"/>
          <w:sz w:val="20"/>
          <w:szCs w:val="24"/>
          <w:lang w:val="en-GB"/>
        </w:rPr>
      </w:pPr>
      <w:hyperlink r:id="rId26" w:history="1">
        <w:r w:rsidR="00862517">
          <w:rPr>
            <w:rFonts w:ascii="Times" w:eastAsia="Batang" w:hAnsi="Times" w:cs="Times New Roman"/>
            <w:color w:val="0000FF"/>
            <w:sz w:val="20"/>
            <w:szCs w:val="24"/>
            <w:u w:val="single"/>
            <w:lang w:val="en-GB"/>
          </w:rPr>
          <w:t>R1-1902305</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Samsung</w:t>
      </w:r>
    </w:p>
    <w:p w14:paraId="72898AD6" w14:textId="77777777" w:rsidR="002272EE" w:rsidRDefault="00067CB4">
      <w:pPr>
        <w:spacing w:after="0" w:line="240" w:lineRule="auto"/>
        <w:rPr>
          <w:rFonts w:ascii="Times" w:eastAsia="Batang" w:hAnsi="Times" w:cs="Times New Roman"/>
          <w:sz w:val="20"/>
          <w:szCs w:val="24"/>
          <w:lang w:val="en-GB"/>
        </w:rPr>
      </w:pPr>
      <w:hyperlink r:id="rId27" w:history="1">
        <w:r w:rsidR="00862517">
          <w:rPr>
            <w:rFonts w:ascii="Times" w:eastAsia="Batang" w:hAnsi="Times" w:cs="Times New Roman"/>
            <w:color w:val="0000FF"/>
            <w:sz w:val="20"/>
            <w:szCs w:val="24"/>
            <w:u w:val="single"/>
            <w:lang w:val="en-GB"/>
          </w:rPr>
          <w:t>R1-1902338</w:t>
        </w:r>
      </w:hyperlink>
      <w:r w:rsidR="00862517">
        <w:rPr>
          <w:rFonts w:ascii="Times" w:eastAsia="Batang" w:hAnsi="Times" w:cs="Times New Roman"/>
          <w:sz w:val="20"/>
          <w:szCs w:val="24"/>
          <w:lang w:val="en-GB"/>
        </w:rPr>
        <w:tab/>
        <w:t>Discussion on multi-TRP/panel transmission</w:t>
      </w:r>
      <w:r w:rsidR="00862517">
        <w:rPr>
          <w:rFonts w:ascii="Times" w:eastAsia="Batang" w:hAnsi="Times" w:cs="Times New Roman"/>
          <w:sz w:val="20"/>
          <w:szCs w:val="24"/>
          <w:lang w:val="en-GB"/>
        </w:rPr>
        <w:tab/>
        <w:t>CMCC</w:t>
      </w:r>
    </w:p>
    <w:p w14:paraId="21A02BDB" w14:textId="77777777" w:rsidR="002272EE" w:rsidRDefault="00067CB4">
      <w:pPr>
        <w:spacing w:after="0" w:line="240" w:lineRule="auto"/>
        <w:rPr>
          <w:rFonts w:ascii="Times" w:eastAsia="Batang" w:hAnsi="Times" w:cs="Times New Roman"/>
          <w:sz w:val="20"/>
          <w:szCs w:val="24"/>
          <w:lang w:val="en-GB"/>
        </w:rPr>
      </w:pPr>
      <w:hyperlink r:id="rId28" w:history="1">
        <w:r w:rsidR="00862517">
          <w:rPr>
            <w:rFonts w:ascii="Times" w:eastAsia="Batang" w:hAnsi="Times" w:cs="Times New Roman"/>
            <w:color w:val="0000FF"/>
            <w:sz w:val="20"/>
            <w:szCs w:val="24"/>
            <w:u w:val="single"/>
            <w:lang w:val="en-GB"/>
          </w:rPr>
          <w:t>R1-1902502</w:t>
        </w:r>
      </w:hyperlink>
      <w:r w:rsidR="00862517">
        <w:rPr>
          <w:rFonts w:ascii="Times" w:eastAsia="Batang" w:hAnsi="Times" w:cs="Times New Roman"/>
          <w:sz w:val="20"/>
          <w:szCs w:val="24"/>
          <w:lang w:val="en-GB"/>
        </w:rPr>
        <w:tab/>
        <w:t>On multi-TRP/multi-panel transmission</w:t>
      </w:r>
      <w:r w:rsidR="00862517">
        <w:rPr>
          <w:rFonts w:ascii="Times" w:eastAsia="Batang" w:hAnsi="Times" w:cs="Times New Roman"/>
          <w:sz w:val="20"/>
          <w:szCs w:val="24"/>
          <w:lang w:val="en-GB"/>
        </w:rPr>
        <w:tab/>
        <w:t>Intel Corporation</w:t>
      </w:r>
    </w:p>
    <w:p w14:paraId="18BF2AA1" w14:textId="77777777" w:rsidR="002272EE" w:rsidRDefault="00067CB4">
      <w:pPr>
        <w:spacing w:after="0" w:line="240" w:lineRule="auto"/>
        <w:rPr>
          <w:rFonts w:ascii="Times" w:eastAsia="Batang" w:hAnsi="Times" w:cs="Times New Roman"/>
          <w:sz w:val="20"/>
          <w:szCs w:val="24"/>
          <w:lang w:val="en-GB"/>
        </w:rPr>
      </w:pPr>
      <w:hyperlink r:id="rId29" w:history="1">
        <w:r w:rsidR="00862517">
          <w:rPr>
            <w:rFonts w:ascii="Times" w:eastAsia="Batang" w:hAnsi="Times" w:cs="Times New Roman"/>
            <w:color w:val="0000FF"/>
            <w:sz w:val="20"/>
            <w:szCs w:val="24"/>
            <w:u w:val="single"/>
            <w:lang w:val="en-GB"/>
          </w:rPr>
          <w:t>R1-1902522</w:t>
        </w:r>
      </w:hyperlink>
      <w:r w:rsidR="00862517">
        <w:rPr>
          <w:rFonts w:ascii="Times" w:eastAsia="Batang" w:hAnsi="Times" w:cs="Times New Roman"/>
          <w:sz w:val="20"/>
          <w:szCs w:val="24"/>
          <w:lang w:val="en-GB"/>
        </w:rPr>
        <w:tab/>
        <w:t>On multi-TRP enhancements for NR MIMO in Rel. 16</w:t>
      </w:r>
      <w:r w:rsidR="00862517">
        <w:rPr>
          <w:rFonts w:ascii="Times" w:eastAsia="Batang" w:hAnsi="Times" w:cs="Times New Roman"/>
          <w:sz w:val="20"/>
          <w:szCs w:val="24"/>
          <w:lang w:val="en-GB"/>
        </w:rPr>
        <w:tab/>
        <w:t>Panasonic</w:t>
      </w:r>
    </w:p>
    <w:p w14:paraId="78D3338F" w14:textId="77777777" w:rsidR="002272EE" w:rsidRDefault="00067CB4">
      <w:pPr>
        <w:spacing w:after="0" w:line="240" w:lineRule="auto"/>
        <w:rPr>
          <w:rFonts w:ascii="Times" w:eastAsia="Batang" w:hAnsi="Times" w:cs="Times New Roman"/>
          <w:sz w:val="20"/>
          <w:szCs w:val="24"/>
          <w:lang w:val="en-GB"/>
        </w:rPr>
      </w:pPr>
      <w:hyperlink r:id="rId30" w:history="1">
        <w:r w:rsidR="00862517">
          <w:rPr>
            <w:rFonts w:ascii="Times" w:eastAsia="Batang" w:hAnsi="Times" w:cs="Times New Roman"/>
            <w:color w:val="0000FF"/>
            <w:sz w:val="20"/>
            <w:szCs w:val="24"/>
            <w:u w:val="single"/>
            <w:lang w:val="en-GB"/>
          </w:rPr>
          <w:t>R1-1902540</w:t>
        </w:r>
      </w:hyperlink>
      <w:r w:rsidR="00862517">
        <w:rPr>
          <w:rFonts w:ascii="Times" w:eastAsia="Batang" w:hAnsi="Times" w:cs="Times New Roman"/>
          <w:sz w:val="20"/>
          <w:szCs w:val="24"/>
          <w:lang w:val="en-GB"/>
        </w:rPr>
        <w:tab/>
        <w:t>On multi-TRP and multi-panel</w:t>
      </w:r>
      <w:r w:rsidR="00862517">
        <w:rPr>
          <w:rFonts w:ascii="Times" w:eastAsia="Batang" w:hAnsi="Times" w:cs="Times New Roman"/>
          <w:sz w:val="20"/>
          <w:szCs w:val="24"/>
          <w:lang w:val="en-GB"/>
        </w:rPr>
        <w:tab/>
        <w:t>Ericsson</w:t>
      </w:r>
    </w:p>
    <w:p w14:paraId="596DE351" w14:textId="77777777" w:rsidR="002272EE" w:rsidRDefault="00067CB4">
      <w:pPr>
        <w:spacing w:after="0" w:line="240" w:lineRule="auto"/>
        <w:ind w:left="1440" w:hanging="1440"/>
        <w:rPr>
          <w:rFonts w:ascii="Times" w:eastAsia="Batang" w:hAnsi="Times" w:cs="Times New Roman"/>
          <w:sz w:val="20"/>
          <w:szCs w:val="24"/>
          <w:lang w:val="en-GB"/>
        </w:rPr>
      </w:pPr>
      <w:hyperlink r:id="rId31" w:history="1">
        <w:r w:rsidR="00862517">
          <w:rPr>
            <w:rFonts w:ascii="Times" w:eastAsia="Batang" w:hAnsi="Times" w:cs="Times New Roman"/>
            <w:color w:val="0000FF"/>
            <w:sz w:val="20"/>
            <w:szCs w:val="24"/>
            <w:u w:val="single"/>
            <w:lang w:val="en-GB"/>
          </w:rPr>
          <w:t>R1-1902551</w:t>
        </w:r>
      </w:hyperlink>
      <w:r w:rsidR="00862517">
        <w:rPr>
          <w:rFonts w:ascii="Times" w:eastAsia="Batang" w:hAnsi="Times" w:cs="Times New Roman"/>
          <w:sz w:val="20"/>
          <w:szCs w:val="24"/>
          <w:lang w:val="en-GB"/>
        </w:rPr>
        <w:tab/>
        <w:t xml:space="preserve">Discussion on enhancements for multi-TRP/panel transmission </w:t>
      </w:r>
      <w:r w:rsidR="00862517">
        <w:rPr>
          <w:rFonts w:ascii="Times" w:eastAsia="Batang" w:hAnsi="Times" w:cs="Times New Roman"/>
          <w:sz w:val="20"/>
          <w:szCs w:val="24"/>
          <w:lang w:val="en-GB"/>
        </w:rPr>
        <w:tab/>
        <w:t>Fraunhofer HHI, Fraunhofer IIS</w:t>
      </w:r>
    </w:p>
    <w:p w14:paraId="67B689B1" w14:textId="77777777" w:rsidR="002272EE" w:rsidRDefault="00067CB4">
      <w:pPr>
        <w:spacing w:after="0" w:line="240" w:lineRule="auto"/>
        <w:rPr>
          <w:rFonts w:ascii="Times" w:eastAsia="Batang" w:hAnsi="Times" w:cs="Times New Roman"/>
          <w:sz w:val="20"/>
          <w:szCs w:val="24"/>
          <w:lang w:val="en-GB"/>
        </w:rPr>
      </w:pPr>
      <w:hyperlink r:id="rId32" w:history="1">
        <w:r w:rsidR="00862517">
          <w:rPr>
            <w:rFonts w:ascii="Times" w:eastAsia="Batang" w:hAnsi="Times" w:cs="Times New Roman"/>
            <w:color w:val="0000FF"/>
            <w:sz w:val="20"/>
            <w:szCs w:val="24"/>
            <w:u w:val="single"/>
            <w:lang w:val="en-GB"/>
          </w:rPr>
          <w:t>R1-1902563</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Nokia, Nokia Shanghai Bell</w:t>
      </w:r>
    </w:p>
    <w:p w14:paraId="60CD4163" w14:textId="77777777" w:rsidR="002272EE" w:rsidRDefault="00067CB4">
      <w:pPr>
        <w:spacing w:after="0" w:line="240" w:lineRule="auto"/>
        <w:rPr>
          <w:rFonts w:ascii="Times" w:eastAsia="Batang" w:hAnsi="Times" w:cs="Times New Roman"/>
          <w:sz w:val="20"/>
          <w:szCs w:val="24"/>
          <w:lang w:val="en-GB"/>
        </w:rPr>
      </w:pPr>
      <w:hyperlink r:id="rId33" w:history="1">
        <w:r w:rsidR="00862517">
          <w:rPr>
            <w:rFonts w:ascii="Times" w:eastAsia="Batang" w:hAnsi="Times" w:cs="Times New Roman"/>
            <w:color w:val="0000FF"/>
            <w:sz w:val="20"/>
            <w:szCs w:val="24"/>
            <w:u w:val="single"/>
            <w:lang w:val="en-GB"/>
          </w:rPr>
          <w:t>R1-1902614</w:t>
        </w:r>
      </w:hyperlink>
      <w:r w:rsidR="00862517">
        <w:rPr>
          <w:rFonts w:ascii="Times" w:eastAsia="Batang" w:hAnsi="Times" w:cs="Times New Roman"/>
          <w:sz w:val="20"/>
          <w:szCs w:val="24"/>
          <w:lang w:val="en-GB"/>
        </w:rPr>
        <w:tab/>
        <w:t>Performance Evaluation of Multi-TRP Schemes</w:t>
      </w:r>
      <w:r w:rsidR="00862517">
        <w:rPr>
          <w:rFonts w:ascii="Times" w:eastAsia="Batang" w:hAnsi="Times" w:cs="Times New Roman"/>
          <w:sz w:val="20"/>
          <w:szCs w:val="24"/>
          <w:lang w:val="en-GB"/>
        </w:rPr>
        <w:tab/>
        <w:t>InterDigital, Inc.</w:t>
      </w:r>
    </w:p>
    <w:p w14:paraId="3D5256FF" w14:textId="77777777" w:rsidR="002272EE" w:rsidRDefault="00067CB4">
      <w:pPr>
        <w:spacing w:after="0" w:line="240" w:lineRule="auto"/>
        <w:rPr>
          <w:rFonts w:ascii="Times" w:eastAsia="Batang" w:hAnsi="Times" w:cs="Times New Roman"/>
          <w:sz w:val="20"/>
          <w:szCs w:val="24"/>
          <w:lang w:val="en-GB"/>
        </w:rPr>
      </w:pPr>
      <w:hyperlink r:id="rId34" w:history="1">
        <w:r w:rsidR="00862517">
          <w:rPr>
            <w:rFonts w:ascii="Times" w:eastAsia="Batang" w:hAnsi="Times" w:cs="Times New Roman"/>
            <w:color w:val="0000FF"/>
            <w:sz w:val="20"/>
            <w:szCs w:val="24"/>
            <w:u w:val="single"/>
            <w:lang w:val="en-GB"/>
          </w:rPr>
          <w:t>R1-1902671</w:t>
        </w:r>
      </w:hyperlink>
      <w:r w:rsidR="00862517">
        <w:rPr>
          <w:rFonts w:ascii="Times" w:eastAsia="Batang" w:hAnsi="Times" w:cs="Times New Roman"/>
          <w:sz w:val="20"/>
          <w:szCs w:val="24"/>
          <w:lang w:val="en-GB"/>
        </w:rPr>
        <w:tab/>
        <w:t>Discussion on multi-TRP/panel techniques for URLLC</w:t>
      </w:r>
      <w:r w:rsidR="00862517">
        <w:rPr>
          <w:rFonts w:ascii="Times" w:eastAsia="Batang" w:hAnsi="Times" w:cs="Times New Roman"/>
          <w:sz w:val="20"/>
          <w:szCs w:val="24"/>
          <w:lang w:val="en-GB"/>
        </w:rPr>
        <w:tab/>
        <w:t>Sharp</w:t>
      </w:r>
    </w:p>
    <w:p w14:paraId="1AE03AEC" w14:textId="77777777" w:rsidR="002272EE" w:rsidRDefault="00067CB4">
      <w:pPr>
        <w:spacing w:after="0" w:line="240" w:lineRule="auto"/>
        <w:rPr>
          <w:rFonts w:ascii="Times" w:eastAsia="Batang" w:hAnsi="Times" w:cs="Times New Roman"/>
          <w:sz w:val="20"/>
          <w:szCs w:val="24"/>
          <w:lang w:val="en-GB"/>
        </w:rPr>
      </w:pPr>
      <w:hyperlink r:id="rId35" w:history="1">
        <w:r w:rsidR="00862517">
          <w:rPr>
            <w:rFonts w:ascii="Times" w:eastAsia="Batang" w:hAnsi="Times" w:cs="Times New Roman"/>
            <w:color w:val="0000FF"/>
            <w:sz w:val="20"/>
            <w:szCs w:val="24"/>
            <w:u w:val="single"/>
            <w:lang w:val="en-GB"/>
          </w:rPr>
          <w:t>R1-1902689</w:t>
        </w:r>
      </w:hyperlink>
      <w:r w:rsidR="00862517">
        <w:rPr>
          <w:rFonts w:ascii="Times" w:eastAsia="Batang" w:hAnsi="Times" w:cs="Times New Roman"/>
          <w:sz w:val="20"/>
          <w:szCs w:val="24"/>
          <w:lang w:val="en-GB"/>
        </w:rPr>
        <w:tab/>
        <w:t>Discussion on multi-TRP transmission</w:t>
      </w:r>
      <w:r w:rsidR="00862517">
        <w:rPr>
          <w:rFonts w:ascii="Times" w:eastAsia="Batang" w:hAnsi="Times" w:cs="Times New Roman"/>
          <w:sz w:val="20"/>
          <w:szCs w:val="24"/>
          <w:lang w:val="en-GB"/>
        </w:rPr>
        <w:tab/>
        <w:t>NEC</w:t>
      </w:r>
    </w:p>
    <w:p w14:paraId="274131BF" w14:textId="77777777" w:rsidR="002272EE" w:rsidRDefault="00067CB4">
      <w:pPr>
        <w:spacing w:after="0" w:line="240" w:lineRule="auto"/>
        <w:rPr>
          <w:rFonts w:ascii="Times" w:eastAsia="Batang" w:hAnsi="Times" w:cs="Times New Roman"/>
          <w:sz w:val="20"/>
          <w:szCs w:val="24"/>
          <w:lang w:val="en-GB"/>
        </w:rPr>
      </w:pPr>
      <w:hyperlink r:id="rId36" w:history="1">
        <w:r w:rsidR="00862517">
          <w:rPr>
            <w:rFonts w:ascii="Times" w:eastAsia="Batang" w:hAnsi="Times" w:cs="Times New Roman"/>
            <w:color w:val="0000FF"/>
            <w:sz w:val="20"/>
            <w:szCs w:val="24"/>
            <w:u w:val="single"/>
            <w:lang w:val="en-GB"/>
          </w:rPr>
          <w:t>R1-1902701</w:t>
        </w:r>
      </w:hyperlink>
      <w:r w:rsidR="00862517">
        <w:rPr>
          <w:rFonts w:ascii="Times" w:eastAsia="Batang" w:hAnsi="Times" w:cs="Times New Roman"/>
          <w:sz w:val="20"/>
          <w:szCs w:val="24"/>
          <w:lang w:val="en-GB"/>
        </w:rPr>
        <w:tab/>
        <w:t>Enhancements on multi-TRP and multi-panel transmission</w:t>
      </w:r>
      <w:r w:rsidR="00862517">
        <w:rPr>
          <w:rFonts w:ascii="Times" w:eastAsia="Batang" w:hAnsi="Times" w:cs="Times New Roman"/>
          <w:sz w:val="20"/>
          <w:szCs w:val="24"/>
          <w:lang w:val="en-GB"/>
        </w:rPr>
        <w:tab/>
        <w:t>OPPO</w:t>
      </w:r>
    </w:p>
    <w:p w14:paraId="0B1E4734" w14:textId="77777777" w:rsidR="002272EE" w:rsidRDefault="00067CB4">
      <w:pPr>
        <w:spacing w:after="0" w:line="240" w:lineRule="auto"/>
        <w:rPr>
          <w:rFonts w:ascii="Times" w:eastAsia="Batang" w:hAnsi="Times" w:cs="Times New Roman"/>
          <w:sz w:val="20"/>
          <w:szCs w:val="24"/>
          <w:lang w:val="en-GB"/>
        </w:rPr>
      </w:pPr>
      <w:hyperlink r:id="rId37" w:history="1">
        <w:r w:rsidR="00862517">
          <w:rPr>
            <w:rFonts w:ascii="Times" w:eastAsia="Batang" w:hAnsi="Times" w:cs="Times New Roman"/>
            <w:color w:val="0000FF"/>
            <w:sz w:val="20"/>
            <w:szCs w:val="24"/>
            <w:u w:val="single"/>
            <w:lang w:val="en-GB"/>
          </w:rPr>
          <w:t>R1-1902739</w:t>
        </w:r>
      </w:hyperlink>
      <w:r w:rsidR="00862517">
        <w:rPr>
          <w:rFonts w:ascii="Times" w:eastAsia="Batang" w:hAnsi="Times" w:cs="Times New Roman"/>
          <w:sz w:val="20"/>
          <w:szCs w:val="24"/>
          <w:lang w:val="en-GB"/>
        </w:rPr>
        <w:tab/>
        <w:t>Discussion on multi-TRP transmission</w:t>
      </w:r>
      <w:r w:rsidR="00862517">
        <w:rPr>
          <w:rFonts w:ascii="Times" w:eastAsia="Batang" w:hAnsi="Times" w:cs="Times New Roman"/>
          <w:sz w:val="20"/>
          <w:szCs w:val="24"/>
          <w:lang w:val="en-GB"/>
        </w:rPr>
        <w:tab/>
        <w:t>Spreadtrum Communications</w:t>
      </w:r>
    </w:p>
    <w:p w14:paraId="239E4F10" w14:textId="77777777" w:rsidR="002272EE" w:rsidRDefault="00067CB4">
      <w:pPr>
        <w:spacing w:after="0" w:line="240" w:lineRule="auto"/>
        <w:rPr>
          <w:rFonts w:ascii="Times" w:eastAsia="Batang" w:hAnsi="Times" w:cs="Times New Roman"/>
          <w:sz w:val="20"/>
          <w:szCs w:val="24"/>
          <w:lang w:val="en-GB"/>
        </w:rPr>
      </w:pPr>
      <w:hyperlink r:id="rId38" w:history="1">
        <w:r w:rsidR="00862517">
          <w:rPr>
            <w:rFonts w:ascii="Times" w:eastAsia="Batang" w:hAnsi="Times" w:cs="Times New Roman"/>
            <w:color w:val="0000FF"/>
            <w:sz w:val="20"/>
            <w:szCs w:val="24"/>
            <w:u w:val="single"/>
            <w:lang w:val="en-GB"/>
          </w:rPr>
          <w:t>R1-1902767</w:t>
        </w:r>
      </w:hyperlink>
      <w:r w:rsidR="00862517">
        <w:rPr>
          <w:rFonts w:ascii="Times" w:eastAsia="Batang" w:hAnsi="Times" w:cs="Times New Roman"/>
          <w:sz w:val="20"/>
          <w:szCs w:val="24"/>
          <w:lang w:val="en-GB"/>
        </w:rPr>
        <w:tab/>
        <w:t>Considerations on PDCCH design for NCJT design</w:t>
      </w:r>
      <w:r w:rsidR="00862517">
        <w:rPr>
          <w:rFonts w:ascii="Times" w:eastAsia="Batang" w:hAnsi="Times" w:cs="Times New Roman"/>
          <w:sz w:val="20"/>
          <w:szCs w:val="24"/>
          <w:lang w:val="en-GB"/>
        </w:rPr>
        <w:tab/>
        <w:t>Apple Inc.</w:t>
      </w:r>
    </w:p>
    <w:p w14:paraId="0B4BE2FF" w14:textId="77777777" w:rsidR="002272EE" w:rsidRDefault="00067CB4">
      <w:pPr>
        <w:spacing w:after="0" w:line="240" w:lineRule="auto"/>
        <w:rPr>
          <w:rFonts w:ascii="Times" w:eastAsia="Batang" w:hAnsi="Times" w:cs="Times New Roman"/>
          <w:sz w:val="20"/>
          <w:szCs w:val="24"/>
          <w:lang w:val="en-GB"/>
        </w:rPr>
      </w:pPr>
      <w:hyperlink r:id="rId39" w:history="1">
        <w:r w:rsidR="00862517">
          <w:rPr>
            <w:rFonts w:ascii="Times" w:eastAsia="Batang" w:hAnsi="Times" w:cs="Times New Roman"/>
            <w:color w:val="0000FF"/>
            <w:sz w:val="20"/>
            <w:szCs w:val="24"/>
            <w:u w:val="single"/>
            <w:lang w:val="en-GB"/>
          </w:rPr>
          <w:t>R1-1902812</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NTT DOCOMO, INC.</w:t>
      </w:r>
    </w:p>
    <w:p w14:paraId="794FFD5E" w14:textId="77777777" w:rsidR="002272EE" w:rsidRDefault="00067CB4">
      <w:pPr>
        <w:spacing w:after="0" w:line="240" w:lineRule="auto"/>
        <w:rPr>
          <w:rFonts w:ascii="Times" w:eastAsia="Batang" w:hAnsi="Times" w:cs="Times New Roman"/>
          <w:sz w:val="20"/>
          <w:szCs w:val="24"/>
          <w:lang w:val="en-GB"/>
        </w:rPr>
      </w:pPr>
      <w:hyperlink r:id="rId40" w:history="1">
        <w:r w:rsidR="00862517">
          <w:rPr>
            <w:rFonts w:ascii="Times" w:eastAsia="Batang" w:hAnsi="Times" w:cs="Times New Roman"/>
            <w:color w:val="0000FF"/>
            <w:sz w:val="20"/>
            <w:szCs w:val="24"/>
            <w:u w:val="single"/>
            <w:lang w:val="en-GB"/>
          </w:rPr>
          <w:t>R1-1902865</w:t>
        </w:r>
      </w:hyperlink>
      <w:r w:rsidR="00862517">
        <w:rPr>
          <w:rFonts w:ascii="Times" w:eastAsia="Batang" w:hAnsi="Times" w:cs="Times New Roman"/>
          <w:sz w:val="20"/>
          <w:szCs w:val="24"/>
          <w:lang w:val="en-GB"/>
        </w:rPr>
        <w:tab/>
        <w:t>Enhancements on Multi-TRP/Panel Transmission</w:t>
      </w:r>
      <w:r w:rsidR="00862517">
        <w:rPr>
          <w:rFonts w:ascii="Times" w:eastAsia="Batang" w:hAnsi="Times" w:cs="Times New Roman"/>
          <w:sz w:val="20"/>
          <w:szCs w:val="24"/>
          <w:lang w:val="en-GB"/>
        </w:rPr>
        <w:tab/>
        <w:t>Beijing Xiaomi Electronics</w:t>
      </w:r>
    </w:p>
    <w:p w14:paraId="0CB7E9DA" w14:textId="77777777" w:rsidR="002272EE" w:rsidRDefault="00067CB4">
      <w:pPr>
        <w:spacing w:after="0" w:line="240" w:lineRule="auto"/>
        <w:rPr>
          <w:rFonts w:ascii="Times" w:eastAsia="Batang" w:hAnsi="Times" w:cs="Times New Roman"/>
          <w:sz w:val="20"/>
          <w:szCs w:val="24"/>
          <w:lang w:val="en-GB"/>
        </w:rPr>
      </w:pPr>
      <w:hyperlink r:id="rId41" w:history="1">
        <w:r w:rsidR="00862517">
          <w:rPr>
            <w:rFonts w:ascii="Times" w:eastAsia="Batang" w:hAnsi="Times" w:cs="Times New Roman"/>
            <w:color w:val="0000FF"/>
            <w:sz w:val="20"/>
            <w:szCs w:val="24"/>
            <w:u w:val="single"/>
            <w:lang w:val="en-GB"/>
          </w:rPr>
          <w:t>R1-1902926</w:t>
        </w:r>
      </w:hyperlink>
      <w:r w:rsidR="00862517">
        <w:rPr>
          <w:rFonts w:ascii="Times" w:eastAsia="Batang" w:hAnsi="Times" w:cs="Times New Roman"/>
          <w:sz w:val="20"/>
          <w:szCs w:val="24"/>
          <w:lang w:val="en-GB"/>
        </w:rPr>
        <w:tab/>
        <w:t>Discussion on URLLC reliability/robustness enhancement with multi-TRP/panel</w:t>
      </w:r>
      <w:r w:rsidR="00862517">
        <w:rPr>
          <w:rFonts w:ascii="Times" w:eastAsia="Batang" w:hAnsi="Times" w:cs="Times New Roman"/>
          <w:sz w:val="20"/>
          <w:szCs w:val="24"/>
          <w:lang w:val="en-GB"/>
        </w:rPr>
        <w:tab/>
        <w:t>CAICT</w:t>
      </w:r>
    </w:p>
    <w:p w14:paraId="0692F67D" w14:textId="77777777" w:rsidR="002272EE" w:rsidRDefault="00067CB4">
      <w:pPr>
        <w:spacing w:after="0" w:line="240" w:lineRule="auto"/>
        <w:rPr>
          <w:rFonts w:ascii="Times" w:eastAsia="Batang" w:hAnsi="Times" w:cs="Times New Roman"/>
          <w:sz w:val="20"/>
          <w:szCs w:val="24"/>
          <w:lang w:val="en-GB"/>
        </w:rPr>
      </w:pPr>
      <w:hyperlink r:id="rId42" w:history="1">
        <w:r w:rsidR="00862517">
          <w:rPr>
            <w:rFonts w:ascii="Times" w:eastAsia="Batang" w:hAnsi="Times" w:cs="Times New Roman"/>
            <w:color w:val="0000FF"/>
            <w:sz w:val="20"/>
            <w:szCs w:val="24"/>
            <w:u w:val="single"/>
            <w:lang w:val="en-GB"/>
          </w:rPr>
          <w:t>R1-1903043</w:t>
        </w:r>
      </w:hyperlink>
      <w:r w:rsidR="00862517">
        <w:rPr>
          <w:rFonts w:ascii="Times" w:eastAsia="Batang" w:hAnsi="Times" w:cs="Times New Roman"/>
          <w:sz w:val="20"/>
          <w:szCs w:val="24"/>
          <w:lang w:val="en-GB"/>
        </w:rPr>
        <w:tab/>
        <w:t>Multi-TRP Enhancements</w:t>
      </w:r>
      <w:r w:rsidR="00862517">
        <w:rPr>
          <w:rFonts w:ascii="Times" w:eastAsia="Batang" w:hAnsi="Times" w:cs="Times New Roman"/>
          <w:sz w:val="20"/>
          <w:szCs w:val="24"/>
          <w:lang w:val="en-GB"/>
        </w:rPr>
        <w:tab/>
        <w:t>Qualcomm Incorporated</w:t>
      </w:r>
    </w:p>
    <w:p w14:paraId="4F06C5EB" w14:textId="77777777" w:rsidR="002272EE" w:rsidRDefault="00067CB4">
      <w:pPr>
        <w:spacing w:after="0" w:line="240" w:lineRule="auto"/>
        <w:rPr>
          <w:rFonts w:ascii="Times" w:eastAsia="Batang" w:hAnsi="Times" w:cs="Times New Roman"/>
          <w:sz w:val="20"/>
          <w:szCs w:val="24"/>
          <w:lang w:val="en-GB"/>
        </w:rPr>
      </w:pPr>
      <w:hyperlink r:id="rId43" w:history="1">
        <w:r w:rsidR="00862517">
          <w:rPr>
            <w:rFonts w:ascii="Times" w:eastAsia="Batang" w:hAnsi="Times" w:cs="Times New Roman"/>
            <w:color w:val="0000FF"/>
            <w:sz w:val="20"/>
            <w:szCs w:val="24"/>
            <w:u w:val="single"/>
            <w:lang w:val="en-GB"/>
          </w:rPr>
          <w:t>R1-1903046</w:t>
        </w:r>
      </w:hyperlink>
      <w:r w:rsidR="00862517">
        <w:rPr>
          <w:rFonts w:ascii="Times" w:eastAsia="Batang" w:hAnsi="Times" w:cs="Times New Roman"/>
          <w:sz w:val="20"/>
          <w:szCs w:val="24"/>
          <w:lang w:val="en-GB"/>
        </w:rPr>
        <w:tab/>
        <w:t>Enhancements on multiple TRP or panel transmission</w:t>
      </w:r>
      <w:r w:rsidR="00862517">
        <w:rPr>
          <w:rFonts w:ascii="Times" w:eastAsia="Batang" w:hAnsi="Times" w:cs="Times New Roman"/>
          <w:sz w:val="20"/>
          <w:szCs w:val="24"/>
          <w:lang w:val="en-GB"/>
        </w:rPr>
        <w:tab/>
        <w:t>ASUSTEK COMPUTER (SHANGHAI)</w:t>
      </w:r>
    </w:p>
    <w:p w14:paraId="51E39E2A" w14:textId="77777777" w:rsidR="002272EE" w:rsidRDefault="002272EE">
      <w:pPr>
        <w:spacing w:after="0" w:line="240" w:lineRule="auto"/>
        <w:rPr>
          <w:rFonts w:ascii="Times" w:eastAsia="Batang" w:hAnsi="Times" w:cs="Times New Roman"/>
          <w:sz w:val="20"/>
          <w:szCs w:val="24"/>
          <w:lang w:val="en-GB"/>
        </w:rPr>
      </w:pPr>
    </w:p>
    <w:p w14:paraId="24378A46" w14:textId="77777777" w:rsidR="002272EE" w:rsidRDefault="002272EE">
      <w:pPr>
        <w:spacing w:after="0" w:line="240" w:lineRule="auto"/>
        <w:rPr>
          <w:rFonts w:ascii="Times" w:eastAsia="Batang" w:hAnsi="Times" w:cs="Times New Roman"/>
          <w:sz w:val="20"/>
          <w:szCs w:val="24"/>
          <w:lang w:val="en-GB"/>
        </w:rPr>
      </w:pPr>
    </w:p>
    <w:p w14:paraId="01C0712E" w14:textId="77777777" w:rsidR="002272EE" w:rsidRDefault="00862517">
      <w:pPr>
        <w:rPr>
          <w:rFonts w:ascii="Arial" w:hAnsi="Arial" w:cs="Arial"/>
          <w:b/>
          <w:i/>
          <w:sz w:val="20"/>
          <w:szCs w:val="20"/>
          <w:lang w:val="en-GB"/>
        </w:rPr>
      </w:pPr>
      <w:bookmarkStart w:id="64" w:name="_Toc1144320"/>
      <w:r>
        <w:rPr>
          <w:rFonts w:ascii="Arial" w:hAnsi="Arial" w:cs="Arial"/>
          <w:b/>
          <w:i/>
          <w:sz w:val="20"/>
          <w:szCs w:val="20"/>
          <w:lang w:val="en-GB"/>
        </w:rPr>
        <w:t>7.2.8.6 Others</w:t>
      </w:r>
      <w:bookmarkEnd w:id="64"/>
    </w:p>
    <w:p w14:paraId="4EC2ABB4" w14:textId="77777777" w:rsidR="002272EE" w:rsidRDefault="00067CB4">
      <w:pPr>
        <w:spacing w:after="0" w:line="240" w:lineRule="auto"/>
        <w:rPr>
          <w:rFonts w:ascii="Times" w:eastAsia="Batang" w:hAnsi="Times" w:cs="Times New Roman"/>
          <w:sz w:val="20"/>
          <w:szCs w:val="24"/>
          <w:lang w:val="en-GB"/>
        </w:rPr>
      </w:pPr>
      <w:hyperlink r:id="rId44" w:history="1">
        <w:r w:rsidR="00862517">
          <w:rPr>
            <w:rFonts w:ascii="Times" w:eastAsia="Batang" w:hAnsi="Times" w:cs="Times New Roman"/>
            <w:color w:val="0000FF"/>
            <w:sz w:val="20"/>
            <w:szCs w:val="24"/>
            <w:u w:val="single"/>
            <w:lang w:val="en-GB"/>
          </w:rPr>
          <w:t>R1-1901638</w:t>
        </w:r>
      </w:hyperlink>
      <w:r w:rsidR="00862517">
        <w:rPr>
          <w:rFonts w:ascii="Times" w:eastAsia="Batang" w:hAnsi="Times" w:cs="Times New Roman"/>
          <w:sz w:val="20"/>
          <w:szCs w:val="24"/>
          <w:lang w:val="en-GB"/>
        </w:rPr>
        <w:tab/>
        <w:t>Details and evaluation results on multi-TRP/Panel for URLLC</w:t>
      </w:r>
      <w:r w:rsidR="00862517">
        <w:rPr>
          <w:rFonts w:ascii="Times" w:eastAsia="Batang" w:hAnsi="Times" w:cs="Times New Roman"/>
          <w:sz w:val="20"/>
          <w:szCs w:val="24"/>
          <w:lang w:val="en-GB"/>
        </w:rPr>
        <w:tab/>
        <w:t>ZTE</w:t>
      </w:r>
    </w:p>
    <w:p w14:paraId="1D4208DD" w14:textId="77777777" w:rsidR="002272EE" w:rsidRDefault="00067CB4">
      <w:pPr>
        <w:spacing w:after="0" w:line="240" w:lineRule="auto"/>
        <w:rPr>
          <w:rFonts w:ascii="Times" w:eastAsia="Batang" w:hAnsi="Times" w:cs="Times New Roman"/>
          <w:sz w:val="20"/>
          <w:szCs w:val="24"/>
          <w:lang w:val="en-GB"/>
        </w:rPr>
      </w:pPr>
      <w:hyperlink r:id="rId45" w:history="1">
        <w:r w:rsidR="00862517">
          <w:rPr>
            <w:rFonts w:ascii="Times" w:eastAsia="Batang" w:hAnsi="Times" w:cs="Times New Roman"/>
            <w:color w:val="0000FF"/>
            <w:sz w:val="20"/>
            <w:szCs w:val="24"/>
            <w:u w:val="single"/>
            <w:lang w:val="en-GB"/>
          </w:rPr>
          <w:t>R1-1901707</w:t>
        </w:r>
      </w:hyperlink>
      <w:r w:rsidR="00862517">
        <w:rPr>
          <w:rFonts w:ascii="Times" w:eastAsia="Batang" w:hAnsi="Times" w:cs="Times New Roman"/>
          <w:sz w:val="20"/>
          <w:szCs w:val="24"/>
          <w:lang w:val="en-GB"/>
        </w:rPr>
        <w:tab/>
        <w:t>Performance evaluation on multi PDCCH based multi TRP transmission</w:t>
      </w:r>
      <w:r w:rsidR="00862517">
        <w:rPr>
          <w:rFonts w:ascii="Times" w:eastAsia="Batang" w:hAnsi="Times" w:cs="Times New Roman"/>
          <w:sz w:val="20"/>
          <w:szCs w:val="24"/>
          <w:lang w:val="en-GB"/>
        </w:rPr>
        <w:tab/>
        <w:t>vivo</w:t>
      </w:r>
    </w:p>
    <w:p w14:paraId="095AC30E" w14:textId="77777777" w:rsidR="002272EE" w:rsidRDefault="00067CB4">
      <w:pPr>
        <w:spacing w:after="0" w:line="240" w:lineRule="auto"/>
        <w:rPr>
          <w:rFonts w:ascii="Times" w:eastAsia="Batang" w:hAnsi="Times" w:cs="Times New Roman"/>
          <w:sz w:val="20"/>
          <w:szCs w:val="24"/>
          <w:lang w:val="en-GB"/>
        </w:rPr>
      </w:pPr>
      <w:hyperlink r:id="rId46" w:history="1">
        <w:r w:rsidR="00862517">
          <w:rPr>
            <w:rFonts w:ascii="Times" w:eastAsia="Batang" w:hAnsi="Times" w:cs="Times New Roman"/>
            <w:color w:val="0000FF"/>
            <w:sz w:val="20"/>
            <w:szCs w:val="24"/>
            <w:u w:val="single"/>
            <w:lang w:val="en-GB"/>
          </w:rPr>
          <w:t>R1-1901708</w:t>
        </w:r>
      </w:hyperlink>
      <w:r w:rsidR="00862517">
        <w:rPr>
          <w:rFonts w:ascii="Times" w:eastAsia="Batang" w:hAnsi="Times" w:cs="Times New Roman"/>
          <w:sz w:val="20"/>
          <w:szCs w:val="24"/>
          <w:lang w:val="en-GB"/>
        </w:rPr>
        <w:tab/>
        <w:t>Discussion multi-TRP based URLLC transmission</w:t>
      </w:r>
      <w:r w:rsidR="00862517">
        <w:rPr>
          <w:rFonts w:ascii="Times" w:eastAsia="Batang" w:hAnsi="Times" w:cs="Times New Roman"/>
          <w:sz w:val="20"/>
          <w:szCs w:val="24"/>
          <w:lang w:val="en-GB"/>
        </w:rPr>
        <w:tab/>
        <w:t>vivo</w:t>
      </w:r>
    </w:p>
    <w:p w14:paraId="79F9AF79" w14:textId="77777777" w:rsidR="002272EE" w:rsidRDefault="00067CB4">
      <w:pPr>
        <w:spacing w:after="0" w:line="240" w:lineRule="auto"/>
        <w:rPr>
          <w:rFonts w:ascii="Times" w:eastAsia="Batang" w:hAnsi="Times" w:cs="Times New Roman"/>
          <w:sz w:val="20"/>
          <w:szCs w:val="24"/>
          <w:lang w:val="en-GB"/>
        </w:rPr>
      </w:pPr>
      <w:hyperlink r:id="rId47" w:history="1">
        <w:r w:rsidR="00862517">
          <w:rPr>
            <w:rFonts w:ascii="Times" w:eastAsia="Batang" w:hAnsi="Times" w:cs="Times New Roman"/>
            <w:color w:val="0000FF"/>
            <w:sz w:val="20"/>
            <w:szCs w:val="24"/>
            <w:u w:val="single"/>
            <w:lang w:val="en-GB"/>
          </w:rPr>
          <w:t>R1-1902022</w:t>
        </w:r>
      </w:hyperlink>
      <w:r w:rsidR="00862517">
        <w:rPr>
          <w:rFonts w:ascii="Times" w:eastAsia="Batang" w:hAnsi="Times" w:cs="Times New Roman"/>
          <w:sz w:val="20"/>
          <w:szCs w:val="24"/>
          <w:lang w:val="en-GB"/>
        </w:rPr>
        <w:tab/>
        <w:t>Evaluation results of multi-TRP/panel transmission</w:t>
      </w:r>
      <w:r w:rsidR="00862517">
        <w:rPr>
          <w:rFonts w:ascii="Times" w:eastAsia="Batang" w:hAnsi="Times" w:cs="Times New Roman"/>
          <w:sz w:val="20"/>
          <w:szCs w:val="24"/>
          <w:lang w:val="en-GB"/>
        </w:rPr>
        <w:tab/>
        <w:t>CATT</w:t>
      </w:r>
    </w:p>
    <w:p w14:paraId="7ACDA86B" w14:textId="77777777" w:rsidR="002272EE" w:rsidRDefault="00067CB4">
      <w:pPr>
        <w:spacing w:after="0" w:line="240" w:lineRule="auto"/>
        <w:rPr>
          <w:rFonts w:ascii="Times" w:eastAsia="Batang" w:hAnsi="Times" w:cs="Times New Roman"/>
          <w:sz w:val="20"/>
          <w:szCs w:val="24"/>
          <w:lang w:val="en-GB"/>
        </w:rPr>
      </w:pPr>
      <w:hyperlink r:id="rId48" w:history="1">
        <w:r w:rsidR="00862517">
          <w:rPr>
            <w:rFonts w:ascii="Times" w:eastAsia="Batang" w:hAnsi="Times" w:cs="Times New Roman"/>
            <w:color w:val="0000FF"/>
            <w:sz w:val="20"/>
            <w:szCs w:val="24"/>
            <w:u w:val="single"/>
            <w:lang w:val="en-GB"/>
          </w:rPr>
          <w:t>R1-1902098</w:t>
        </w:r>
      </w:hyperlink>
      <w:r w:rsidR="00862517">
        <w:rPr>
          <w:rFonts w:ascii="Times" w:eastAsia="Batang" w:hAnsi="Times" w:cs="Times New Roman"/>
          <w:sz w:val="20"/>
          <w:szCs w:val="24"/>
          <w:lang w:val="en-GB"/>
        </w:rPr>
        <w:tab/>
        <w:t>Discussion on DMRS port indication for NCJT</w:t>
      </w:r>
      <w:r w:rsidR="00862517">
        <w:rPr>
          <w:rFonts w:ascii="Times" w:eastAsia="Batang" w:hAnsi="Times" w:cs="Times New Roman"/>
          <w:sz w:val="20"/>
          <w:szCs w:val="24"/>
          <w:lang w:val="en-GB"/>
        </w:rPr>
        <w:tab/>
        <w:t>LG Electronics</w:t>
      </w:r>
    </w:p>
    <w:p w14:paraId="3EC30DA1" w14:textId="77777777" w:rsidR="002272EE" w:rsidRDefault="00067CB4">
      <w:pPr>
        <w:spacing w:after="0" w:line="240" w:lineRule="auto"/>
        <w:rPr>
          <w:rFonts w:ascii="Times" w:eastAsia="Batang" w:hAnsi="Times" w:cs="Times New Roman"/>
          <w:sz w:val="20"/>
          <w:szCs w:val="24"/>
          <w:lang w:val="en-GB"/>
        </w:rPr>
      </w:pPr>
      <w:hyperlink r:id="rId49" w:history="1">
        <w:r w:rsidR="00862517">
          <w:rPr>
            <w:rFonts w:ascii="Times" w:eastAsia="Batang" w:hAnsi="Times" w:cs="Times New Roman"/>
            <w:color w:val="0000FF"/>
            <w:sz w:val="20"/>
            <w:szCs w:val="24"/>
            <w:u w:val="single"/>
            <w:lang w:val="en-GB"/>
          </w:rPr>
          <w:t>R1-1902163</w:t>
        </w:r>
      </w:hyperlink>
      <w:r w:rsidR="00862517">
        <w:rPr>
          <w:rFonts w:ascii="Times" w:eastAsia="Batang" w:hAnsi="Times" w:cs="Times New Roman"/>
          <w:sz w:val="20"/>
          <w:szCs w:val="24"/>
          <w:lang w:val="en-GB"/>
        </w:rPr>
        <w:tab/>
        <w:t>Discussion of UL transmission with multi-TRP</w:t>
      </w:r>
      <w:r w:rsidR="00862517">
        <w:rPr>
          <w:rFonts w:ascii="Times" w:eastAsia="Batang" w:hAnsi="Times" w:cs="Times New Roman"/>
          <w:sz w:val="20"/>
          <w:szCs w:val="24"/>
          <w:lang w:val="en-GB"/>
        </w:rPr>
        <w:tab/>
        <w:t>Lenovo, Motorola Mobility</w:t>
      </w:r>
    </w:p>
    <w:p w14:paraId="5BEE9D99" w14:textId="77777777" w:rsidR="002272EE" w:rsidRDefault="00067CB4">
      <w:pPr>
        <w:spacing w:after="0" w:line="240" w:lineRule="auto"/>
        <w:rPr>
          <w:rFonts w:ascii="Times" w:eastAsia="Batang" w:hAnsi="Times" w:cs="Times New Roman"/>
          <w:sz w:val="20"/>
          <w:szCs w:val="24"/>
          <w:lang w:val="en-GB"/>
        </w:rPr>
      </w:pPr>
      <w:hyperlink r:id="rId50" w:history="1">
        <w:r w:rsidR="00862517">
          <w:rPr>
            <w:rFonts w:ascii="Times" w:eastAsia="Batang" w:hAnsi="Times" w:cs="Times New Roman"/>
            <w:color w:val="0000FF"/>
            <w:sz w:val="20"/>
            <w:szCs w:val="24"/>
            <w:u w:val="single"/>
            <w:lang w:val="en-GB"/>
          </w:rPr>
          <w:t>R1-1902309</w:t>
        </w:r>
      </w:hyperlink>
      <w:r w:rsidR="00862517">
        <w:rPr>
          <w:rFonts w:ascii="Times" w:eastAsia="Batang" w:hAnsi="Times" w:cs="Times New Roman"/>
          <w:sz w:val="20"/>
          <w:szCs w:val="24"/>
          <w:lang w:val="en-GB"/>
        </w:rPr>
        <w:tab/>
        <w:t>SLS evaluation on Multi-TRP/panel transmission</w:t>
      </w:r>
      <w:r w:rsidR="00862517">
        <w:rPr>
          <w:rFonts w:ascii="Times" w:eastAsia="Batang" w:hAnsi="Times" w:cs="Times New Roman"/>
          <w:sz w:val="20"/>
          <w:szCs w:val="24"/>
          <w:lang w:val="en-GB"/>
        </w:rPr>
        <w:tab/>
        <w:t>Samsung</w:t>
      </w:r>
    </w:p>
    <w:p w14:paraId="6C20D4B1" w14:textId="77777777" w:rsidR="002272EE" w:rsidRDefault="00067CB4">
      <w:pPr>
        <w:spacing w:after="0" w:line="240" w:lineRule="auto"/>
        <w:rPr>
          <w:rFonts w:ascii="Times" w:eastAsia="Batang" w:hAnsi="Times" w:cs="Times New Roman"/>
          <w:sz w:val="20"/>
          <w:szCs w:val="24"/>
          <w:lang w:val="en-GB"/>
        </w:rPr>
      </w:pPr>
      <w:hyperlink r:id="rId51" w:history="1">
        <w:r w:rsidR="00862517">
          <w:rPr>
            <w:rFonts w:ascii="Times" w:eastAsia="Batang" w:hAnsi="Times" w:cs="Times New Roman"/>
            <w:color w:val="0000FF"/>
            <w:sz w:val="20"/>
            <w:szCs w:val="24"/>
            <w:u w:val="single"/>
            <w:lang w:val="en-GB"/>
          </w:rPr>
          <w:t>R1-1902688</w:t>
        </w:r>
      </w:hyperlink>
      <w:r w:rsidR="00862517">
        <w:rPr>
          <w:rFonts w:ascii="Times" w:eastAsia="Batang" w:hAnsi="Times" w:cs="Times New Roman"/>
          <w:sz w:val="20"/>
          <w:szCs w:val="24"/>
          <w:lang w:val="en-GB"/>
        </w:rPr>
        <w:tab/>
        <w:t>Discussion on multi-TRP operation</w:t>
      </w:r>
      <w:r w:rsidR="00862517">
        <w:rPr>
          <w:rFonts w:ascii="Times" w:eastAsia="Batang" w:hAnsi="Times" w:cs="Times New Roman"/>
          <w:sz w:val="20"/>
          <w:szCs w:val="24"/>
          <w:lang w:val="en-GB"/>
        </w:rPr>
        <w:tab/>
        <w:t>NEC</w:t>
      </w:r>
    </w:p>
    <w:p w14:paraId="428C6989" w14:textId="77777777" w:rsidR="002272EE" w:rsidRDefault="00067CB4">
      <w:pPr>
        <w:spacing w:after="0" w:line="240" w:lineRule="auto"/>
        <w:rPr>
          <w:rFonts w:ascii="Times" w:eastAsia="Batang" w:hAnsi="Times" w:cs="Times New Roman"/>
          <w:sz w:val="20"/>
          <w:szCs w:val="24"/>
          <w:lang w:val="en-GB"/>
        </w:rPr>
      </w:pPr>
      <w:hyperlink r:id="rId52" w:history="1">
        <w:r w:rsidR="00862517">
          <w:rPr>
            <w:rFonts w:ascii="Times" w:eastAsia="Batang" w:hAnsi="Times" w:cs="Times New Roman"/>
            <w:color w:val="0000FF"/>
            <w:sz w:val="20"/>
            <w:szCs w:val="24"/>
            <w:u w:val="single"/>
            <w:lang w:val="en-GB"/>
          </w:rPr>
          <w:t>R1-1902848</w:t>
        </w:r>
      </w:hyperlink>
      <w:r w:rsidR="00862517">
        <w:rPr>
          <w:rFonts w:ascii="Times" w:eastAsia="Batang" w:hAnsi="Times" w:cs="Times New Roman"/>
          <w:sz w:val="20"/>
          <w:szCs w:val="24"/>
          <w:lang w:val="en-GB"/>
        </w:rPr>
        <w:tab/>
        <w:t>Interrupted transmission indication for Multi-TRP Transmission</w:t>
      </w:r>
      <w:r w:rsidR="00862517">
        <w:rPr>
          <w:rFonts w:ascii="Times" w:eastAsia="Batang" w:hAnsi="Times" w:cs="Times New Roman"/>
          <w:sz w:val="20"/>
          <w:szCs w:val="24"/>
          <w:lang w:val="en-GB"/>
        </w:rPr>
        <w:tab/>
        <w:t>Motorola Mobility, Lenovo</w:t>
      </w:r>
    </w:p>
    <w:p w14:paraId="1FB98184" w14:textId="77777777" w:rsidR="002272EE" w:rsidRDefault="00067CB4">
      <w:pPr>
        <w:spacing w:after="0" w:line="240" w:lineRule="auto"/>
        <w:rPr>
          <w:rFonts w:ascii="Times" w:eastAsia="Batang" w:hAnsi="Times" w:cs="Times New Roman"/>
          <w:sz w:val="20"/>
          <w:szCs w:val="24"/>
          <w:lang w:val="en-GB"/>
        </w:rPr>
      </w:pPr>
      <w:hyperlink r:id="rId53" w:history="1">
        <w:r w:rsidR="00862517">
          <w:rPr>
            <w:rFonts w:ascii="Times" w:eastAsia="Batang" w:hAnsi="Times" w:cs="Times New Roman"/>
            <w:color w:val="0000FF"/>
            <w:sz w:val="20"/>
            <w:szCs w:val="24"/>
            <w:u w:val="single"/>
            <w:lang w:val="en-GB"/>
          </w:rPr>
          <w:t>R1-1902857</w:t>
        </w:r>
      </w:hyperlink>
      <w:r w:rsidR="00862517">
        <w:rPr>
          <w:rFonts w:ascii="Times" w:eastAsia="Batang" w:hAnsi="Times" w:cs="Times New Roman"/>
          <w:sz w:val="20"/>
          <w:szCs w:val="24"/>
          <w:lang w:val="en-GB"/>
        </w:rPr>
        <w:tab/>
        <w:t>Additional evaluation results for NC-JT with 4Tx ports per TRP under indoor scenario</w:t>
      </w:r>
      <w:r w:rsidR="00862517">
        <w:rPr>
          <w:rFonts w:ascii="Times" w:eastAsia="Batang" w:hAnsi="Times" w:cs="Times New Roman"/>
          <w:sz w:val="20"/>
          <w:szCs w:val="24"/>
          <w:lang w:val="en-GB"/>
        </w:rPr>
        <w:tab/>
        <w:t>Ericsson</w:t>
      </w:r>
    </w:p>
    <w:p w14:paraId="2AAA6924" w14:textId="77777777" w:rsidR="002272EE" w:rsidRDefault="00067CB4">
      <w:pPr>
        <w:spacing w:after="0" w:line="240" w:lineRule="auto"/>
        <w:rPr>
          <w:rFonts w:ascii="Times" w:eastAsia="Batang" w:hAnsi="Times" w:cs="Times New Roman"/>
          <w:sz w:val="20"/>
          <w:szCs w:val="24"/>
          <w:lang w:val="en-GB"/>
        </w:rPr>
      </w:pPr>
      <w:hyperlink r:id="rId54" w:history="1">
        <w:r w:rsidR="00862517">
          <w:rPr>
            <w:rFonts w:ascii="Times" w:eastAsia="Batang" w:hAnsi="Times" w:cs="Times New Roman"/>
            <w:color w:val="0000FF"/>
            <w:sz w:val="20"/>
            <w:szCs w:val="24"/>
            <w:u w:val="single"/>
            <w:lang w:val="en-GB"/>
          </w:rPr>
          <w:t>R1-1902858</w:t>
        </w:r>
      </w:hyperlink>
      <w:r w:rsidR="00862517">
        <w:rPr>
          <w:rFonts w:ascii="Times" w:eastAsia="Batang" w:hAnsi="Times" w:cs="Times New Roman"/>
          <w:sz w:val="20"/>
          <w:szCs w:val="24"/>
          <w:lang w:val="en-GB"/>
        </w:rPr>
        <w:tab/>
        <w:t>NC-JT performance with layer restriction between TRPs</w:t>
      </w:r>
      <w:r w:rsidR="00862517">
        <w:rPr>
          <w:rFonts w:ascii="Times" w:eastAsia="Batang" w:hAnsi="Times" w:cs="Times New Roman"/>
          <w:sz w:val="20"/>
          <w:szCs w:val="24"/>
          <w:lang w:val="en-GB"/>
        </w:rPr>
        <w:tab/>
        <w:t>Ericsson</w:t>
      </w:r>
    </w:p>
    <w:p w14:paraId="669048CB" w14:textId="77777777" w:rsidR="002272EE" w:rsidRDefault="00067CB4">
      <w:pPr>
        <w:spacing w:after="0" w:line="240" w:lineRule="auto"/>
        <w:rPr>
          <w:rFonts w:ascii="Times" w:eastAsia="Batang" w:hAnsi="Times" w:cs="Times New Roman"/>
          <w:sz w:val="20"/>
          <w:szCs w:val="24"/>
          <w:lang w:val="en-GB"/>
        </w:rPr>
      </w:pPr>
      <w:hyperlink r:id="rId55" w:history="1">
        <w:r w:rsidR="00862517">
          <w:rPr>
            <w:rFonts w:ascii="Times" w:eastAsia="Batang" w:hAnsi="Times" w:cs="Times New Roman"/>
            <w:color w:val="0000FF"/>
            <w:sz w:val="20"/>
            <w:szCs w:val="24"/>
            <w:u w:val="single"/>
            <w:lang w:val="en-GB"/>
          </w:rPr>
          <w:t>R1-1902859</w:t>
        </w:r>
      </w:hyperlink>
      <w:r w:rsidR="00862517">
        <w:rPr>
          <w:rFonts w:ascii="Times" w:eastAsia="Batang" w:hAnsi="Times" w:cs="Times New Roman"/>
          <w:sz w:val="20"/>
          <w:szCs w:val="24"/>
          <w:lang w:val="en-GB"/>
        </w:rPr>
        <w:tab/>
        <w:t>Multi-TRP diversity strategies at 4 GHz</w:t>
      </w:r>
      <w:r w:rsidR="00862517">
        <w:rPr>
          <w:rFonts w:ascii="Times" w:eastAsia="Batang" w:hAnsi="Times" w:cs="Times New Roman"/>
          <w:sz w:val="20"/>
          <w:szCs w:val="24"/>
          <w:lang w:val="en-GB"/>
        </w:rPr>
        <w:tab/>
        <w:t>Ericsson</w:t>
      </w:r>
    </w:p>
    <w:p w14:paraId="48456EDC" w14:textId="77777777" w:rsidR="002272EE" w:rsidRDefault="00067CB4">
      <w:pPr>
        <w:spacing w:after="0" w:line="240" w:lineRule="auto"/>
        <w:rPr>
          <w:rFonts w:ascii="Times" w:eastAsia="Batang" w:hAnsi="Times" w:cs="Times New Roman"/>
          <w:sz w:val="20"/>
          <w:szCs w:val="24"/>
          <w:lang w:val="en-GB"/>
        </w:rPr>
      </w:pPr>
      <w:hyperlink r:id="rId56" w:history="1">
        <w:r w:rsidR="00862517">
          <w:rPr>
            <w:rFonts w:ascii="Times" w:eastAsia="Batang" w:hAnsi="Times" w:cs="Times New Roman"/>
            <w:color w:val="0000FF"/>
            <w:sz w:val="20"/>
            <w:szCs w:val="24"/>
            <w:u w:val="single"/>
            <w:lang w:val="en-GB"/>
          </w:rPr>
          <w:t>R1-1902860</w:t>
        </w:r>
      </w:hyperlink>
      <w:r w:rsidR="00862517">
        <w:rPr>
          <w:rFonts w:ascii="Times" w:eastAsia="Batang" w:hAnsi="Times" w:cs="Times New Roman"/>
          <w:sz w:val="20"/>
          <w:szCs w:val="24"/>
          <w:lang w:val="en-GB"/>
        </w:rPr>
        <w:tab/>
        <w:t>On the number of TRPs for high reliability at 4 GHz</w:t>
      </w:r>
      <w:r w:rsidR="00862517">
        <w:rPr>
          <w:rFonts w:ascii="Times" w:eastAsia="Batang" w:hAnsi="Times" w:cs="Times New Roman"/>
          <w:sz w:val="20"/>
          <w:szCs w:val="24"/>
          <w:lang w:val="en-GB"/>
        </w:rPr>
        <w:tab/>
        <w:t>Ericsson</w:t>
      </w:r>
    </w:p>
    <w:p w14:paraId="2ABAC2F8" w14:textId="77777777" w:rsidR="002272EE" w:rsidRDefault="00067CB4">
      <w:pPr>
        <w:spacing w:after="0" w:line="240" w:lineRule="auto"/>
        <w:rPr>
          <w:rFonts w:ascii="Times" w:eastAsia="Batang" w:hAnsi="Times" w:cs="Times New Roman"/>
          <w:sz w:val="20"/>
          <w:szCs w:val="24"/>
          <w:lang w:val="en-GB"/>
        </w:rPr>
      </w:pPr>
      <w:hyperlink r:id="rId57" w:history="1">
        <w:r w:rsidR="00862517">
          <w:rPr>
            <w:rFonts w:ascii="Times" w:eastAsia="Batang" w:hAnsi="Times" w:cs="Times New Roman"/>
            <w:color w:val="0000FF"/>
            <w:sz w:val="20"/>
            <w:szCs w:val="24"/>
            <w:u w:val="single"/>
            <w:lang w:val="en-GB"/>
          </w:rPr>
          <w:t>R1-1902861</w:t>
        </w:r>
      </w:hyperlink>
      <w:r w:rsidR="00862517">
        <w:rPr>
          <w:rFonts w:ascii="Times" w:eastAsia="Batang" w:hAnsi="Times" w:cs="Times New Roman"/>
          <w:sz w:val="20"/>
          <w:szCs w:val="24"/>
          <w:lang w:val="en-GB"/>
        </w:rPr>
        <w:tab/>
        <w:t>On MAC-CE signaling impact of Rel-16 TCI indication framework</w:t>
      </w:r>
      <w:r w:rsidR="00862517">
        <w:rPr>
          <w:rFonts w:ascii="Times" w:eastAsia="Batang" w:hAnsi="Times" w:cs="Times New Roman"/>
          <w:sz w:val="20"/>
          <w:szCs w:val="24"/>
          <w:lang w:val="en-GB"/>
        </w:rPr>
        <w:tab/>
        <w:t>Ericsson</w:t>
      </w:r>
    </w:p>
    <w:p w14:paraId="59D65DCA" w14:textId="77777777" w:rsidR="002272EE" w:rsidRDefault="00067CB4">
      <w:pPr>
        <w:spacing w:after="0" w:line="240" w:lineRule="auto"/>
        <w:rPr>
          <w:rFonts w:ascii="Times" w:eastAsia="Batang" w:hAnsi="Times" w:cs="Times New Roman"/>
          <w:sz w:val="20"/>
          <w:szCs w:val="24"/>
          <w:lang w:val="en-GB"/>
        </w:rPr>
      </w:pPr>
      <w:hyperlink r:id="rId58" w:history="1">
        <w:r w:rsidR="00862517">
          <w:rPr>
            <w:rFonts w:ascii="Times" w:eastAsia="Batang" w:hAnsi="Times" w:cs="Times New Roman"/>
            <w:color w:val="0000FF"/>
            <w:sz w:val="20"/>
            <w:szCs w:val="24"/>
            <w:u w:val="single"/>
            <w:lang w:val="en-GB"/>
          </w:rPr>
          <w:t>R1-1902912</w:t>
        </w:r>
      </w:hyperlink>
      <w:r w:rsidR="00862517">
        <w:rPr>
          <w:rFonts w:ascii="Times" w:eastAsia="Batang" w:hAnsi="Times" w:cs="Times New Roman"/>
          <w:sz w:val="20"/>
          <w:szCs w:val="24"/>
          <w:lang w:val="en-GB"/>
        </w:rPr>
        <w:tab/>
        <w:t>Discussion on preemption indication enhancement</w:t>
      </w:r>
      <w:r w:rsidR="00862517">
        <w:rPr>
          <w:rFonts w:ascii="Times" w:eastAsia="Batang" w:hAnsi="Times" w:cs="Times New Roman"/>
          <w:sz w:val="20"/>
          <w:szCs w:val="24"/>
          <w:lang w:val="en-GB"/>
        </w:rPr>
        <w:tab/>
        <w:t>ASUSTEK COMPUTER (SHANGHAI)</w:t>
      </w:r>
    </w:p>
    <w:p w14:paraId="0FD8E2FB" w14:textId="77777777" w:rsidR="002272EE" w:rsidRDefault="00067CB4">
      <w:pPr>
        <w:spacing w:after="0" w:line="240" w:lineRule="auto"/>
        <w:rPr>
          <w:rFonts w:ascii="Times" w:eastAsia="Batang" w:hAnsi="Times" w:cs="Times New Roman"/>
          <w:sz w:val="20"/>
          <w:szCs w:val="24"/>
          <w:lang w:val="en-GB"/>
        </w:rPr>
      </w:pPr>
      <w:hyperlink r:id="rId59" w:history="1">
        <w:r w:rsidR="00862517">
          <w:rPr>
            <w:rFonts w:ascii="Times" w:eastAsia="Batang" w:hAnsi="Times" w:cs="Times New Roman"/>
            <w:color w:val="0000FF"/>
            <w:sz w:val="20"/>
            <w:szCs w:val="24"/>
            <w:u w:val="single"/>
            <w:lang w:val="en-GB"/>
          </w:rPr>
          <w:t>R1-1903013</w:t>
        </w:r>
      </w:hyperlink>
      <w:r w:rsidR="00862517">
        <w:rPr>
          <w:rFonts w:ascii="Times" w:eastAsia="Batang" w:hAnsi="Times" w:cs="Times New Roman"/>
          <w:sz w:val="20"/>
          <w:szCs w:val="24"/>
          <w:lang w:val="en-GB"/>
        </w:rPr>
        <w:tab/>
        <w:t>Comparison between Single-CW and Multi-CW for Multi-TRP</w:t>
      </w:r>
      <w:r w:rsidR="00862517">
        <w:rPr>
          <w:rFonts w:ascii="Times" w:eastAsia="Batang" w:hAnsi="Times" w:cs="Times New Roman"/>
          <w:sz w:val="20"/>
          <w:szCs w:val="24"/>
          <w:lang w:val="en-GB"/>
        </w:rPr>
        <w:tab/>
        <w:t>Qualcomm Incorporated</w:t>
      </w:r>
    </w:p>
    <w:p w14:paraId="0E886D6F" w14:textId="77777777" w:rsidR="002272EE" w:rsidRDefault="00067CB4">
      <w:pPr>
        <w:spacing w:after="0" w:line="240" w:lineRule="auto"/>
        <w:ind w:left="1440" w:hanging="1440"/>
        <w:rPr>
          <w:rFonts w:ascii="Times" w:eastAsia="Batang" w:hAnsi="Times" w:cs="Times New Roman"/>
          <w:sz w:val="20"/>
          <w:szCs w:val="24"/>
          <w:lang w:val="en-GB"/>
        </w:rPr>
      </w:pPr>
      <w:hyperlink r:id="rId60" w:history="1">
        <w:r w:rsidR="00862517">
          <w:rPr>
            <w:rFonts w:ascii="Times" w:eastAsia="Batang" w:hAnsi="Times" w:cs="Times New Roman"/>
            <w:color w:val="0000FF"/>
            <w:sz w:val="20"/>
            <w:szCs w:val="24"/>
            <w:u w:val="single"/>
            <w:lang w:val="en-GB"/>
          </w:rPr>
          <w:t>R1-1903014</w:t>
        </w:r>
      </w:hyperlink>
      <w:r w:rsidR="00862517">
        <w:rPr>
          <w:rFonts w:ascii="Times" w:eastAsia="Batang" w:hAnsi="Times" w:cs="Times New Roman"/>
          <w:sz w:val="20"/>
          <w:szCs w:val="24"/>
          <w:lang w:val="en-GB"/>
        </w:rPr>
        <w:tab/>
        <w:t>Comparison between SFN and other multi-TRP schemes for PDSCH reliability</w:t>
      </w:r>
      <w:r w:rsidR="00862517">
        <w:rPr>
          <w:rFonts w:ascii="Times" w:eastAsia="Batang" w:hAnsi="Times" w:cs="Times New Roman"/>
          <w:sz w:val="20"/>
          <w:szCs w:val="24"/>
          <w:lang w:val="en-GB"/>
        </w:rPr>
        <w:tab/>
        <w:t>Qualcomm Incorporated</w:t>
      </w:r>
    </w:p>
    <w:p w14:paraId="22DB0249" w14:textId="77777777" w:rsidR="002272EE" w:rsidRDefault="00067CB4">
      <w:pPr>
        <w:spacing w:after="0" w:line="240" w:lineRule="auto"/>
        <w:rPr>
          <w:rFonts w:ascii="Times" w:eastAsia="Batang" w:hAnsi="Times" w:cs="Times New Roman"/>
          <w:sz w:val="20"/>
          <w:szCs w:val="24"/>
          <w:lang w:val="en-GB"/>
        </w:rPr>
      </w:pPr>
      <w:hyperlink r:id="rId61" w:history="1">
        <w:r w:rsidR="00862517">
          <w:rPr>
            <w:rFonts w:ascii="Times" w:eastAsia="Batang" w:hAnsi="Times" w:cs="Times New Roman"/>
            <w:color w:val="0000FF"/>
            <w:sz w:val="20"/>
            <w:szCs w:val="24"/>
            <w:u w:val="single"/>
            <w:lang w:val="en-GB"/>
          </w:rPr>
          <w:t>R1-1903098</w:t>
        </w:r>
      </w:hyperlink>
      <w:r w:rsidR="00862517">
        <w:rPr>
          <w:rFonts w:ascii="Times" w:eastAsia="Batang" w:hAnsi="Times" w:cs="Times New Roman"/>
          <w:sz w:val="20"/>
          <w:szCs w:val="24"/>
          <w:lang w:val="en-GB"/>
        </w:rPr>
        <w:tab/>
        <w:t>Evaluation results for multi-TRP/panel transmission</w:t>
      </w:r>
      <w:r w:rsidR="00862517">
        <w:rPr>
          <w:rFonts w:ascii="Times" w:eastAsia="Batang" w:hAnsi="Times" w:cs="Times New Roman"/>
          <w:sz w:val="20"/>
          <w:szCs w:val="24"/>
          <w:lang w:val="en-GB"/>
        </w:rPr>
        <w:tab/>
        <w:t>Huawei, HiSilicon</w:t>
      </w:r>
    </w:p>
    <w:p w14:paraId="46F35E85" w14:textId="77777777" w:rsidR="002272EE" w:rsidRDefault="00067CB4">
      <w:pPr>
        <w:spacing w:after="0" w:line="240" w:lineRule="auto"/>
        <w:rPr>
          <w:rFonts w:ascii="Times" w:eastAsia="Batang" w:hAnsi="Times" w:cs="Times New Roman"/>
          <w:sz w:val="20"/>
          <w:szCs w:val="24"/>
          <w:lang w:val="en-GB"/>
        </w:rPr>
      </w:pPr>
      <w:hyperlink r:id="rId62" w:history="1">
        <w:r w:rsidR="00862517">
          <w:rPr>
            <w:rFonts w:ascii="Times" w:eastAsia="Batang" w:hAnsi="Times" w:cs="Times New Roman"/>
            <w:color w:val="0000FF"/>
            <w:sz w:val="20"/>
            <w:szCs w:val="24"/>
            <w:u w:val="single"/>
            <w:lang w:val="en-GB"/>
          </w:rPr>
          <w:t>R1-1903099</w:t>
        </w:r>
      </w:hyperlink>
      <w:r w:rsidR="00862517">
        <w:rPr>
          <w:rFonts w:ascii="Times" w:eastAsia="Batang" w:hAnsi="Times" w:cs="Times New Roman"/>
          <w:sz w:val="20"/>
          <w:szCs w:val="24"/>
          <w:lang w:val="en-GB"/>
        </w:rPr>
        <w:tab/>
        <w:t>Single PDCCH based multi-TRP/panel transmission</w:t>
      </w:r>
      <w:r w:rsidR="00862517">
        <w:rPr>
          <w:rFonts w:ascii="Times" w:eastAsia="Batang" w:hAnsi="Times" w:cs="Times New Roman"/>
          <w:sz w:val="20"/>
          <w:szCs w:val="24"/>
          <w:lang w:val="en-GB"/>
        </w:rPr>
        <w:tab/>
        <w:t>Huawei, HiSilicon</w:t>
      </w:r>
    </w:p>
    <w:p w14:paraId="017DF068" w14:textId="77777777" w:rsidR="002272EE" w:rsidRDefault="00067CB4">
      <w:pPr>
        <w:spacing w:after="0" w:line="240" w:lineRule="auto"/>
        <w:rPr>
          <w:rFonts w:ascii="Times" w:eastAsia="Batang" w:hAnsi="Times" w:cs="Times New Roman"/>
          <w:sz w:val="20"/>
          <w:szCs w:val="24"/>
          <w:lang w:val="en-GB"/>
        </w:rPr>
      </w:pPr>
      <w:hyperlink r:id="rId63" w:history="1">
        <w:r w:rsidR="00862517">
          <w:rPr>
            <w:rFonts w:ascii="Times" w:eastAsia="Batang" w:hAnsi="Times" w:cs="Times New Roman"/>
            <w:color w:val="0000FF"/>
            <w:sz w:val="20"/>
            <w:szCs w:val="24"/>
            <w:u w:val="single"/>
            <w:lang w:val="en-GB"/>
          </w:rPr>
          <w:t>R1-1903100</w:t>
        </w:r>
      </w:hyperlink>
      <w:r w:rsidR="00862517">
        <w:rPr>
          <w:rFonts w:ascii="Times" w:eastAsia="Batang" w:hAnsi="Times" w:cs="Times New Roman"/>
          <w:sz w:val="20"/>
          <w:szCs w:val="24"/>
          <w:lang w:val="en-GB"/>
        </w:rPr>
        <w:tab/>
        <w:t>CSI measurement enhancement for  multi-TRP/panel transmission</w:t>
      </w:r>
      <w:r w:rsidR="00862517">
        <w:rPr>
          <w:rFonts w:ascii="Times" w:eastAsia="Batang" w:hAnsi="Times" w:cs="Times New Roman"/>
          <w:sz w:val="20"/>
          <w:szCs w:val="24"/>
          <w:lang w:val="en-GB"/>
        </w:rPr>
        <w:tab/>
        <w:t>Huawei, HiSilicon</w:t>
      </w:r>
    </w:p>
    <w:p w14:paraId="577C8252" w14:textId="77777777" w:rsidR="002272EE" w:rsidRDefault="00067CB4">
      <w:pPr>
        <w:spacing w:after="0" w:line="240" w:lineRule="auto"/>
        <w:rPr>
          <w:rFonts w:ascii="Times" w:eastAsia="Batang" w:hAnsi="Times" w:cs="Times New Roman"/>
          <w:sz w:val="20"/>
          <w:szCs w:val="24"/>
          <w:lang w:val="en-GB"/>
        </w:rPr>
      </w:pPr>
      <w:hyperlink r:id="rId64" w:history="1">
        <w:r w:rsidR="00862517">
          <w:rPr>
            <w:rFonts w:ascii="Times" w:eastAsia="Batang" w:hAnsi="Times" w:cs="Times New Roman"/>
            <w:color w:val="0000FF"/>
            <w:sz w:val="20"/>
            <w:szCs w:val="24"/>
            <w:u w:val="single"/>
            <w:lang w:val="en-GB"/>
          </w:rPr>
          <w:t>R1-1903101</w:t>
        </w:r>
      </w:hyperlink>
      <w:r w:rsidR="00862517">
        <w:rPr>
          <w:rFonts w:ascii="Times" w:eastAsia="Batang" w:hAnsi="Times" w:cs="Times New Roman"/>
          <w:sz w:val="20"/>
          <w:szCs w:val="24"/>
          <w:lang w:val="en-GB"/>
        </w:rPr>
        <w:tab/>
        <w:t>Reliability/robustness enhancement with multi-TRP/panel</w:t>
      </w:r>
      <w:r w:rsidR="00862517">
        <w:rPr>
          <w:rFonts w:ascii="Times" w:eastAsia="Batang" w:hAnsi="Times" w:cs="Times New Roman"/>
          <w:sz w:val="20"/>
          <w:szCs w:val="24"/>
          <w:lang w:val="en-GB"/>
        </w:rPr>
        <w:tab/>
        <w:t>Huawei, HiSilicon</w:t>
      </w:r>
    </w:p>
    <w:p w14:paraId="5EA07B00" w14:textId="77777777" w:rsidR="002272EE" w:rsidRDefault="00067CB4">
      <w:pPr>
        <w:spacing w:after="0" w:line="240" w:lineRule="auto"/>
        <w:rPr>
          <w:rFonts w:ascii="Times" w:eastAsia="Batang" w:hAnsi="Times" w:cs="Times New Roman"/>
          <w:sz w:val="20"/>
          <w:szCs w:val="24"/>
          <w:lang w:val="en-GB"/>
        </w:rPr>
      </w:pPr>
      <w:hyperlink r:id="rId65" w:history="1">
        <w:r w:rsidR="00862517">
          <w:rPr>
            <w:rFonts w:ascii="Times" w:eastAsia="Batang" w:hAnsi="Times" w:cs="Times New Roman"/>
            <w:color w:val="0000FF"/>
            <w:sz w:val="20"/>
            <w:szCs w:val="24"/>
            <w:u w:val="single"/>
            <w:lang w:val="en-GB"/>
          </w:rPr>
          <w:t>R1-1903104</w:t>
        </w:r>
      </w:hyperlink>
      <w:r w:rsidR="00862517">
        <w:rPr>
          <w:rFonts w:ascii="Times" w:eastAsia="Batang" w:hAnsi="Times" w:cs="Times New Roman"/>
          <w:sz w:val="20"/>
          <w:szCs w:val="24"/>
          <w:lang w:val="en-GB"/>
        </w:rPr>
        <w:tab/>
        <w:t>Discussion on RAN2 impacts for NR-MIMO enhancements in Rel-16</w:t>
      </w:r>
      <w:r w:rsidR="00862517">
        <w:rPr>
          <w:rFonts w:ascii="Times" w:eastAsia="Batang" w:hAnsi="Times" w:cs="Times New Roman"/>
          <w:sz w:val="20"/>
          <w:szCs w:val="24"/>
          <w:lang w:val="en-GB"/>
        </w:rPr>
        <w:tab/>
        <w:t>Huawei, HiSilicon</w:t>
      </w:r>
    </w:p>
    <w:p w14:paraId="4D9B93EE" w14:textId="77777777" w:rsidR="002272EE" w:rsidRDefault="00067CB4">
      <w:pPr>
        <w:spacing w:after="0" w:line="240" w:lineRule="auto"/>
        <w:ind w:left="1440" w:hanging="1440"/>
      </w:pPr>
      <w:hyperlink r:id="rId66" w:history="1">
        <w:r w:rsidR="00862517">
          <w:rPr>
            <w:rFonts w:ascii="Times" w:eastAsia="Batang" w:hAnsi="Times" w:cs="Times New Roman"/>
            <w:color w:val="0000FF"/>
            <w:sz w:val="20"/>
            <w:szCs w:val="24"/>
            <w:u w:val="single"/>
            <w:lang w:val="en-GB"/>
          </w:rPr>
          <w:t>R1-1903105</w:t>
        </w:r>
      </w:hyperlink>
      <w:r w:rsidR="00862517">
        <w:rPr>
          <w:rFonts w:ascii="Times" w:eastAsia="Batang" w:hAnsi="Times" w:cs="Times New Roman"/>
          <w:sz w:val="20"/>
          <w:szCs w:val="24"/>
          <w:lang w:val="en-GB"/>
        </w:rPr>
        <w:tab/>
        <w:t>Discussion on CW to layer mapping in single-DCI based multi-TRP transmission</w:t>
      </w:r>
      <w:r w:rsidR="00862517">
        <w:rPr>
          <w:rFonts w:ascii="Times" w:eastAsia="Batang" w:hAnsi="Times" w:cs="Times New Roman"/>
          <w:sz w:val="20"/>
          <w:szCs w:val="24"/>
          <w:lang w:val="en-GB"/>
        </w:rPr>
        <w:tab/>
        <w:t>Huawei, HiSilicon</w:t>
      </w:r>
    </w:p>
    <w:sectPr w:rsidR="002272EE">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n zhang" w:date="2019-02-21T10:41:00Z" w:initials="mz">
    <w:p w14:paraId="01AE0E0D" w14:textId="07D041D9" w:rsidR="007E6A44" w:rsidRPr="00645FCF" w:rsidRDefault="007E6A44">
      <w:pPr>
        <w:pStyle w:val="CommentText"/>
        <w:rPr>
          <w:rFonts w:ascii="Times New Roman" w:eastAsia="宋体" w:hAnsi="Times New Roman" w:cs="Times New Roman"/>
        </w:rPr>
      </w:pPr>
      <w:r>
        <w:t xml:space="preserve">Supported by </w:t>
      </w:r>
      <w:r>
        <w:rPr>
          <w:rFonts w:ascii="Times New Roman" w:eastAsia="宋体" w:hAnsi="Times New Roman" w:cs="Times New Roman"/>
          <w:lang w:val="en-GB"/>
        </w:rPr>
        <w:t xml:space="preserve">HW, NEC, ZTE, QC, Panasonic, </w:t>
      </w:r>
      <w:r>
        <w:rPr>
          <w:rFonts w:ascii="Times New Roman" w:hAnsi="Times New Roman" w:cs="Times New Roman"/>
        </w:rPr>
        <w:t xml:space="preserve">vivo, Ericsson, APT, MTK, </w:t>
      </w:r>
      <w:r>
        <w:rPr>
          <w:rFonts w:ascii="Times New Roman" w:hAnsi="Times New Roman" w:cs="Times New Roman" w:hint="eastAsia"/>
        </w:rPr>
        <w:t>OPPO</w:t>
      </w:r>
      <w:r>
        <w:rPr>
          <w:rFonts w:ascii="Times New Roman" w:hAnsi="Times New Roman" w:cs="Times New Roman"/>
        </w:rPr>
        <w:t xml:space="preserve">, </w:t>
      </w:r>
      <w:r>
        <w:rPr>
          <w:rFonts w:ascii="Times New Roman" w:hAnsi="Times New Roman" w:cs="Times New Roman" w:hint="eastAsia"/>
        </w:rPr>
        <w:t>CMCC</w:t>
      </w:r>
      <w:r>
        <w:rPr>
          <w:rFonts w:ascii="Times New Roman" w:hAnsi="Times New Roman" w:cs="Times New Roman"/>
        </w:rPr>
        <w:t>, SS, DOCOMO,  APT</w:t>
      </w:r>
      <w:r w:rsidR="00EC2943">
        <w:rPr>
          <w:rFonts w:ascii="Times New Roman" w:hAnsi="Times New Roman" w:cs="Times New Roman"/>
        </w:rPr>
        <w:t>, ATT, Intel</w:t>
      </w:r>
      <w:bookmarkStart w:id="1" w:name="_GoBack"/>
      <w:bookmarkEnd w:id="1"/>
    </w:p>
  </w:comment>
  <w:comment w:id="2" w:author="min zhang" w:date="2019-02-20T13:40:00Z" w:initials="mz">
    <w:p w14:paraId="6F04419E" w14:textId="77777777" w:rsidR="007E6A44" w:rsidRDefault="007E6A44">
      <w:pPr>
        <w:pStyle w:val="CommentText"/>
      </w:pPr>
      <w:r>
        <w:t>Discuss in proposal 4</w:t>
      </w:r>
    </w:p>
  </w:comment>
  <w:comment w:id="3" w:author="min zhang" w:date="2019-02-25T22:10:00Z" w:initials="mz">
    <w:p w14:paraId="5B9C8BEF" w14:textId="69BF15AC" w:rsidR="007E6A44" w:rsidRDefault="007E6A44">
      <w:pPr>
        <w:pStyle w:val="CommentText"/>
      </w:pPr>
      <w:r>
        <w:rPr>
          <w:rStyle w:val="CommentReference"/>
        </w:rPr>
        <w:annotationRef/>
      </w:r>
      <w:r>
        <w:t>10: NEC, ZTE, QC, Panasonic, MTK,</w:t>
      </w:r>
      <w:r w:rsidRPr="00541CA4">
        <w:rPr>
          <w:rFonts w:ascii="Times New Roman" w:hAnsi="Times New Roman" w:cs="Times New Roman" w:hint="eastAsia"/>
        </w:rPr>
        <w:t xml:space="preserve"> </w:t>
      </w:r>
      <w:r>
        <w:rPr>
          <w:rFonts w:ascii="Times New Roman" w:hAnsi="Times New Roman" w:cs="Times New Roman" w:hint="eastAsia"/>
        </w:rPr>
        <w:t>L</w:t>
      </w:r>
      <w:r>
        <w:rPr>
          <w:rFonts w:ascii="Times New Roman" w:hAnsi="Times New Roman" w:cs="Times New Roman"/>
        </w:rPr>
        <w:t xml:space="preserve">enovo, Nokia, IDC, CATT, HW </w:t>
      </w:r>
    </w:p>
  </w:comment>
  <w:comment w:id="4" w:author="min zhang" w:date="2019-02-25T22:10:00Z" w:initials="mz">
    <w:p w14:paraId="6B0A50EC" w14:textId="62AF466B" w:rsidR="007E6A44" w:rsidRDefault="007E6A44">
      <w:pPr>
        <w:pStyle w:val="CommentText"/>
      </w:pPr>
      <w:r>
        <w:rPr>
          <w:rStyle w:val="CommentReference"/>
        </w:rPr>
        <w:annotationRef/>
      </w:r>
      <w:r>
        <w:t>7: QC, Vivo, Ericsson, Oppo,</w:t>
      </w:r>
      <w:r w:rsidRPr="00541CA4">
        <w:rPr>
          <w:rFonts w:ascii="Times New Roman" w:hAnsi="Times New Roman" w:cs="Times New Roman"/>
          <w:lang w:eastAsia="en-US"/>
        </w:rPr>
        <w:t xml:space="preserve"> </w:t>
      </w:r>
      <w:r>
        <w:rPr>
          <w:rFonts w:ascii="Times New Roman" w:hAnsi="Times New Roman" w:cs="Times New Roman"/>
          <w:lang w:eastAsia="en-US"/>
        </w:rPr>
        <w:t>DOCOMO, Nokia, CATT</w:t>
      </w:r>
    </w:p>
  </w:comment>
  <w:comment w:id="5" w:author="min zhang" w:date="2019-02-25T22:11:00Z" w:initials="mz">
    <w:p w14:paraId="6AE14B6D" w14:textId="792D5607" w:rsidR="007E6A44" w:rsidRDefault="007E6A44">
      <w:pPr>
        <w:pStyle w:val="CommentText"/>
      </w:pPr>
      <w:r>
        <w:rPr>
          <w:rStyle w:val="CommentReference"/>
        </w:rPr>
        <w:annotationRef/>
      </w:r>
      <w:r>
        <w:t>2: LGE,</w:t>
      </w:r>
      <w:r w:rsidRPr="00541CA4">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Samsung</w:t>
      </w:r>
    </w:p>
  </w:comment>
  <w:comment w:id="6" w:author="min zhang" w:date="2019-02-26T00:32:00Z" w:initials="mz">
    <w:p w14:paraId="6F190747" w14:textId="1E25150E" w:rsidR="007E6A44" w:rsidRDefault="007E6A44">
      <w:pPr>
        <w:pStyle w:val="CommentText"/>
      </w:pPr>
      <w:r>
        <w:rPr>
          <w:rStyle w:val="CommentReference"/>
        </w:rPr>
        <w:annotationRef/>
      </w:r>
      <w:r>
        <w:t>ZTE, LGE, Vivo</w:t>
      </w:r>
      <w:r w:rsidR="00F1354F">
        <w:t xml:space="preserve">, MTK, </w:t>
      </w:r>
      <w:r w:rsidR="00F1354F">
        <w:rPr>
          <w:rFonts w:ascii="Times New Roman" w:eastAsia="PMingLiU" w:hAnsi="Times New Roman" w:cs="Times New Roman"/>
          <w:lang w:eastAsia="zh-TW"/>
        </w:rPr>
        <w:t xml:space="preserve">Nokia, IDC, </w:t>
      </w:r>
      <w:r w:rsidR="00F1354F">
        <w:rPr>
          <w:rFonts w:ascii="Times New Roman" w:hAnsi="Times New Roman" w:cs="Times New Roman" w:hint="eastAsia"/>
        </w:rPr>
        <w:t>D</w:t>
      </w:r>
      <w:r w:rsidR="00F1354F">
        <w:rPr>
          <w:rFonts w:ascii="Times New Roman" w:hAnsi="Times New Roman" w:cs="Times New Roman"/>
        </w:rPr>
        <w:t xml:space="preserve">OCOMO, </w:t>
      </w:r>
      <w:r w:rsidR="00F1354F">
        <w:rPr>
          <w:rFonts w:ascii="Times New Roman" w:hAnsi="Times New Roman" w:cs="Times New Roman" w:hint="eastAsia"/>
        </w:rPr>
        <w:t>L</w:t>
      </w:r>
      <w:r w:rsidR="00F1354F">
        <w:rPr>
          <w:rFonts w:ascii="Times New Roman" w:hAnsi="Times New Roman" w:cs="Times New Roman"/>
        </w:rPr>
        <w:t>enovo,</w:t>
      </w:r>
      <w:r w:rsidR="00F1354F" w:rsidRPr="00F1354F">
        <w:rPr>
          <w:rFonts w:ascii="Times New Roman" w:eastAsia="Malgun Gothic" w:hAnsi="Times New Roman" w:cs="Times New Roman" w:hint="eastAsia"/>
          <w:lang w:eastAsia="ko-KR"/>
        </w:rPr>
        <w:t xml:space="preserve"> </w:t>
      </w:r>
      <w:r w:rsidR="00F1354F">
        <w:rPr>
          <w:rFonts w:ascii="Times New Roman" w:eastAsia="Malgun Gothic" w:hAnsi="Times New Roman" w:cs="Times New Roman" w:hint="eastAsia"/>
          <w:lang w:eastAsia="ko-KR"/>
        </w:rPr>
        <w:t>Samsung</w:t>
      </w:r>
    </w:p>
  </w:comment>
  <w:comment w:id="7" w:author="min zhang" w:date="2019-02-20T14:11:00Z" w:initials="mz">
    <w:p w14:paraId="6E072621" w14:textId="742CD5ED" w:rsidR="007E6A44" w:rsidRDefault="007E6A44">
      <w:pPr>
        <w:rPr>
          <w:rFonts w:ascii="Times" w:eastAsia="Batang" w:hAnsi="Times" w:cs="Times New Roman"/>
          <w:sz w:val="20"/>
          <w:szCs w:val="20"/>
          <w:lang w:val="en-GB"/>
        </w:rPr>
      </w:pPr>
      <w:r>
        <w:rPr>
          <w:rFonts w:ascii="Times" w:eastAsia="Batang" w:hAnsi="Times" w:cs="Times New Roman"/>
          <w:sz w:val="20"/>
          <w:szCs w:val="20"/>
          <w:lang w:val="en-GB"/>
        </w:rPr>
        <w:t>,There is related agreement in RAN1 95 in URLLC raised by DC, considering synchronized design with URLLC WID later</w:t>
      </w:r>
    </w:p>
    <w:p w14:paraId="507A0D10" w14:textId="77777777" w:rsidR="007E6A44" w:rsidRDefault="007E6A44">
      <w:pPr>
        <w:rPr>
          <w:rFonts w:ascii="Times" w:eastAsia="Batang" w:hAnsi="Times" w:cs="Times New Roman"/>
          <w:sz w:val="20"/>
          <w:szCs w:val="20"/>
          <w:highlight w:val="green"/>
          <w:lang w:val="en-GB"/>
        </w:rPr>
      </w:pPr>
    </w:p>
    <w:p w14:paraId="7D3056A0" w14:textId="77777777" w:rsidR="007E6A44" w:rsidRDefault="007E6A44">
      <w:pPr>
        <w:rPr>
          <w:rFonts w:ascii="Times" w:eastAsia="Batang" w:hAnsi="Times" w:cs="Times New Roman"/>
          <w:sz w:val="20"/>
          <w:szCs w:val="20"/>
          <w:lang w:val="en-GB"/>
        </w:rPr>
      </w:pPr>
      <w:r>
        <w:rPr>
          <w:rFonts w:ascii="Times" w:eastAsia="Batang" w:hAnsi="Times" w:cs="Times New Roman"/>
          <w:sz w:val="20"/>
          <w:szCs w:val="20"/>
          <w:highlight w:val="green"/>
          <w:lang w:val="en-GB"/>
        </w:rPr>
        <w:t>Agreements</w:t>
      </w:r>
      <w:r>
        <w:rPr>
          <w:rFonts w:ascii="Times" w:eastAsia="Batang" w:hAnsi="Times" w:cs="Times New Roman"/>
          <w:sz w:val="20"/>
          <w:szCs w:val="20"/>
          <w:lang w:val="en-GB"/>
        </w:rPr>
        <w:t>:</w:t>
      </w:r>
    </w:p>
    <w:p w14:paraId="702B1FEA" w14:textId="77777777" w:rsidR="007E6A44" w:rsidRDefault="007E6A44">
      <w:pPr>
        <w:numPr>
          <w:ilvl w:val="0"/>
          <w:numId w:val="3"/>
        </w:numPr>
        <w:spacing w:after="0" w:line="240" w:lineRule="auto"/>
        <w:rPr>
          <w:rFonts w:ascii="Times" w:eastAsia="宋体" w:hAnsi="Times" w:cs="Times New Roman"/>
          <w:sz w:val="20"/>
          <w:szCs w:val="20"/>
          <w:lang w:val="en-GB"/>
        </w:rPr>
      </w:pPr>
      <w:r>
        <w:rPr>
          <w:rFonts w:ascii="Times" w:eastAsia="宋体" w:hAnsi="Times" w:cs="Times New Roman" w:hint="eastAsia"/>
          <w:sz w:val="20"/>
          <w:szCs w:val="20"/>
          <w:lang w:val="en-GB"/>
        </w:rPr>
        <w:t xml:space="preserve">Multiple </w:t>
      </w:r>
      <w:r>
        <w:rPr>
          <w:rFonts w:ascii="Times" w:eastAsia="宋体" w:hAnsi="Times" w:cs="Times New Roman" w:hint="eastAsia"/>
          <w:color w:val="000000"/>
          <w:sz w:val="20"/>
          <w:szCs w:val="20"/>
          <w:lang w:val="en-GB"/>
        </w:rPr>
        <w:t>PUCCHs for</w:t>
      </w:r>
      <w:r>
        <w:rPr>
          <w:rFonts w:ascii="Times" w:eastAsia="宋体" w:hAnsi="Times" w:cs="Times New Roman" w:hint="eastAsia"/>
          <w:sz w:val="20"/>
          <w:szCs w:val="20"/>
          <w:lang w:val="en-GB"/>
        </w:rPr>
        <w:t xml:space="preserve"> HARQ-ACK within a slot should be supported in R16.</w:t>
      </w:r>
    </w:p>
    <w:p w14:paraId="78A8230D" w14:textId="77777777" w:rsidR="007E6A44" w:rsidRDefault="007E6A44">
      <w:pPr>
        <w:pStyle w:val="CommentText"/>
      </w:pPr>
    </w:p>
  </w:comment>
  <w:comment w:id="8" w:author="min zhang" w:date="2019-02-26T00:34:00Z" w:initials="mz">
    <w:p w14:paraId="5F51A679" w14:textId="1F0508EC" w:rsidR="007E6A44" w:rsidRDefault="007E6A44">
      <w:pPr>
        <w:pStyle w:val="CommentText"/>
      </w:pPr>
      <w:r>
        <w:rPr>
          <w:rStyle w:val="CommentReference"/>
        </w:rPr>
        <w:annotationRef/>
      </w:r>
      <w:r>
        <w:t>QC</w:t>
      </w:r>
      <w:r w:rsidR="00C47CFC">
        <w:t>, AT&amp;T</w:t>
      </w:r>
    </w:p>
  </w:comment>
  <w:comment w:id="9" w:author="min zhang" w:date="2019-02-20T14:29:00Z" w:initials="mz">
    <w:p w14:paraId="0CAB6181" w14:textId="77777777" w:rsidR="007E6A44" w:rsidRDefault="007E6A44">
      <w:pPr>
        <w:pStyle w:val="CommentText"/>
      </w:pPr>
      <w:r>
        <w:rPr>
          <w:rFonts w:ascii="Times New Roman" w:eastAsia="宋体" w:hAnsi="Times New Roman" w:cs="Times New Roman"/>
        </w:rPr>
        <w:t>for</w:t>
      </w:r>
      <w:r>
        <w:rPr>
          <w:rFonts w:ascii="Times New Roman" w:eastAsia="宋体" w:hAnsi="Times New Roman" w:cs="Times New Roman"/>
          <w:lang w:val="en-GB"/>
        </w:rPr>
        <w:t xml:space="preserve"> example, configured PDCCH-Config or CORESET subset ID or QCL-info of CORESET, depending on the conclusion of proposal 3</w:t>
      </w:r>
    </w:p>
  </w:comment>
  <w:comment w:id="10" w:author="min zhang" w:date="2019-02-26T00:34:00Z" w:initials="mz">
    <w:p w14:paraId="22D3C9B3" w14:textId="53251B9B" w:rsidR="007E6A44" w:rsidRDefault="007E6A44">
      <w:pPr>
        <w:pStyle w:val="CommentText"/>
      </w:pPr>
      <w:r>
        <w:rPr>
          <w:rStyle w:val="CommentReference"/>
        </w:rPr>
        <w:annotationRef/>
      </w:r>
      <w:r>
        <w:t>NEC,</w:t>
      </w:r>
      <w:r w:rsidRPr="007E6A44">
        <w:t xml:space="preserve"> </w:t>
      </w:r>
      <w:r>
        <w:t xml:space="preserve">Panasonic, </w:t>
      </w:r>
      <w:r w:rsidR="00F1354F">
        <w:rPr>
          <w:rFonts w:ascii="Times New Roman" w:eastAsia="PMingLiU" w:hAnsi="Times New Roman" w:cs="Times New Roman"/>
          <w:lang w:eastAsia="zh-TW"/>
        </w:rPr>
        <w:t>Nokia, Ericsson</w:t>
      </w:r>
    </w:p>
  </w:comment>
  <w:comment w:id="11" w:author="min zhang" w:date="2019-02-20T14:27:00Z" w:initials="mz">
    <w:p w14:paraId="05C531FD" w14:textId="77777777" w:rsidR="007E6A44" w:rsidRDefault="007E6A44">
      <w:pPr>
        <w:pStyle w:val="CommentText"/>
      </w:pPr>
      <w:r>
        <w:t>QC, for example related to TCI field, DMRS antenna port field or DMRS sequence initiation field</w:t>
      </w:r>
    </w:p>
  </w:comment>
  <w:comment w:id="12" w:author="min zhang" w:date="2019-02-26T00:37:00Z" w:initials="mz">
    <w:p w14:paraId="41E0E265" w14:textId="4D3E85CE" w:rsidR="007E6A44" w:rsidRDefault="007E6A44">
      <w:pPr>
        <w:pStyle w:val="CommentText"/>
      </w:pPr>
      <w:r>
        <w:rPr>
          <w:rStyle w:val="CommentReference"/>
        </w:rPr>
        <w:annotationRef/>
      </w:r>
      <w:r>
        <w:t>QC, Panasonic</w:t>
      </w:r>
    </w:p>
  </w:comment>
  <w:comment w:id="13" w:author="min zhang" w:date="2019-02-25T22:41:00Z" w:initials="mz">
    <w:p w14:paraId="4F61ACFF" w14:textId="7DF57DEF" w:rsidR="007E6A44" w:rsidRDefault="007E6A44">
      <w:pPr>
        <w:pStyle w:val="CommentText"/>
      </w:pPr>
      <w:r>
        <w:rPr>
          <w:rStyle w:val="CommentReference"/>
        </w:rPr>
        <w:annotationRef/>
      </w:r>
      <w:r>
        <w:t xml:space="preserve">Yes (9): QC, LGE, Panasonic, vivo, SS, </w:t>
      </w:r>
      <w:r>
        <w:rPr>
          <w:rFonts w:ascii="Times New Roman" w:eastAsia="PMingLiU" w:hAnsi="Times New Roman" w:cs="Times New Roman" w:hint="eastAsia"/>
          <w:lang w:eastAsia="zh-TW"/>
        </w:rPr>
        <w:t>Lenovo</w:t>
      </w:r>
      <w:r>
        <w:rPr>
          <w:rFonts w:ascii="Times New Roman" w:eastAsia="PMingLiU" w:hAnsi="Times New Roman" w:cs="Times New Roman"/>
          <w:lang w:eastAsia="zh-TW"/>
        </w:rPr>
        <w:t xml:space="preserve">, </w:t>
      </w:r>
      <w:r>
        <w:rPr>
          <w:rFonts w:ascii="Times New Roman" w:hAnsi="Times New Roman" w:cs="Times New Roman"/>
        </w:rPr>
        <w:t xml:space="preserve">DOCOMO, </w:t>
      </w:r>
      <w:r>
        <w:rPr>
          <w:rFonts w:ascii="Times New Roman" w:hAnsi="Times New Roman" w:cs="Times New Roman" w:hint="eastAsia"/>
        </w:rPr>
        <w:t>C</w:t>
      </w:r>
      <w:r>
        <w:rPr>
          <w:rFonts w:ascii="Times New Roman" w:hAnsi="Times New Roman" w:cs="Times New Roman"/>
        </w:rPr>
        <w:t>ATT, HW</w:t>
      </w:r>
    </w:p>
    <w:p w14:paraId="2827AE77" w14:textId="3485695A" w:rsidR="007E6A44" w:rsidRDefault="007E6A44">
      <w:pPr>
        <w:pStyle w:val="CommentText"/>
      </w:pPr>
      <w:r>
        <w:t>Yes (Lower priority, 3): NEC, ZTE, APT</w:t>
      </w:r>
    </w:p>
    <w:p w14:paraId="6F142162" w14:textId="53816415" w:rsidR="007E6A44" w:rsidRDefault="007E6A44">
      <w:pPr>
        <w:pStyle w:val="CommentText"/>
      </w:pPr>
      <w:r>
        <w:t>No (</w:t>
      </w:r>
      <w:r w:rsidR="00D65E4B">
        <w:t>7</w:t>
      </w:r>
      <w:r>
        <w:t xml:space="preserve">): Ericsson, MTK, Oppo, </w:t>
      </w:r>
      <w:r>
        <w:rPr>
          <w:rFonts w:ascii="Times New Roman" w:eastAsia="PMingLiU" w:hAnsi="Times New Roman" w:cs="Times New Roman"/>
          <w:lang w:eastAsia="zh-TW"/>
        </w:rPr>
        <w:t>Nokia, IDC</w:t>
      </w:r>
      <w:r w:rsidR="00D65E4B">
        <w:rPr>
          <w:rFonts w:ascii="Times New Roman" w:eastAsia="PMingLiU" w:hAnsi="Times New Roman" w:cs="Times New Roman"/>
          <w:lang w:eastAsia="zh-TW"/>
        </w:rPr>
        <w:t>, ATT, Intel</w:t>
      </w:r>
    </w:p>
  </w:comment>
  <w:comment w:id="14" w:author="min zhang" w:date="2019-02-21T11:01:00Z" w:initials="mz">
    <w:p w14:paraId="7929569F" w14:textId="72809A96" w:rsidR="007E6A44" w:rsidRDefault="007E6A44">
      <w:pPr>
        <w:pStyle w:val="CommentText"/>
      </w:pPr>
      <w:r>
        <w:t xml:space="preserve">NEC, ZTE, LGE, MTK, </w:t>
      </w:r>
      <w:r>
        <w:rPr>
          <w:rFonts w:ascii="Times New Roman" w:hAnsi="Times New Roman" w:cs="Times New Roman" w:hint="eastAsia"/>
        </w:rPr>
        <w:t>OPPO</w:t>
      </w:r>
      <w:r>
        <w:rPr>
          <w:rFonts w:ascii="Times New Roman" w:hAnsi="Times New Roman" w:cs="Times New Roman"/>
        </w:rPr>
        <w:t xml:space="preserve">, </w:t>
      </w:r>
      <w:r>
        <w:rPr>
          <w:rFonts w:ascii="Times New Roman" w:hAnsi="Times New Roman" w:cs="Times New Roman" w:hint="eastAsia"/>
        </w:rPr>
        <w:t>D</w:t>
      </w:r>
      <w:r>
        <w:rPr>
          <w:rFonts w:ascii="Times New Roman" w:hAnsi="Times New Roman" w:cs="Times New Roman"/>
        </w:rPr>
        <w:t>OCOMO,</w:t>
      </w:r>
      <w:r w:rsidRPr="0096506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Nokia</w:t>
      </w:r>
      <w:r w:rsidR="002D1B9E">
        <w:rPr>
          <w:rFonts w:ascii="Times New Roman" w:eastAsia="Malgun Gothic" w:hAnsi="Times New Roman" w:cs="Times New Roman"/>
          <w:lang w:eastAsia="ko-KR"/>
        </w:rPr>
        <w:t>, Intel</w:t>
      </w:r>
    </w:p>
  </w:comment>
  <w:comment w:id="15" w:author="min zhang" w:date="2019-02-20T14:41:00Z" w:initials="mz">
    <w:p w14:paraId="2D4C2534" w14:textId="4AB76CC5" w:rsidR="007E6A44" w:rsidRDefault="007E6A44">
      <w:pPr>
        <w:pStyle w:val="CommentText"/>
      </w:pPr>
      <w:r>
        <w:t xml:space="preserve">Ericsson, SS, </w:t>
      </w:r>
      <w:r w:rsidRPr="001A7C25">
        <w:rPr>
          <w:rFonts w:ascii="Times New Roman" w:eastAsia="Malgun Gothic" w:hAnsi="Times New Roman" w:cs="Times New Roman"/>
          <w:lang w:eastAsia="ko-KR"/>
        </w:rPr>
        <w:t>Vivo</w:t>
      </w:r>
      <w:r>
        <w:rPr>
          <w:rFonts w:ascii="Times New Roman" w:eastAsia="Malgun Gothic" w:hAnsi="Times New Roman" w:cs="Times New Roman"/>
          <w:lang w:eastAsia="ko-KR"/>
        </w:rPr>
        <w:t>,</w:t>
      </w:r>
      <w:r w:rsidRPr="001354BA">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Panasonic,</w:t>
      </w:r>
      <w:r w:rsidRPr="0096506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IDC</w:t>
      </w:r>
      <w:r w:rsidR="002D1B9E">
        <w:rPr>
          <w:rFonts w:ascii="Times New Roman" w:eastAsia="Malgun Gothic" w:hAnsi="Times New Roman" w:cs="Times New Roman"/>
          <w:lang w:eastAsia="ko-KR"/>
        </w:rPr>
        <w:t>, Intel</w:t>
      </w:r>
    </w:p>
  </w:comment>
  <w:comment w:id="16" w:author="min zhang" w:date="2019-02-25T23:17:00Z" w:initials="mz">
    <w:p w14:paraId="624CA40F" w14:textId="40FD78E1" w:rsidR="007E6A44" w:rsidRDefault="007E6A44">
      <w:pPr>
        <w:pStyle w:val="CommentText"/>
      </w:pPr>
      <w:r>
        <w:rPr>
          <w:rStyle w:val="CommentReference"/>
        </w:rPr>
        <w:annotationRef/>
      </w:r>
      <w:r>
        <w:t xml:space="preserve">QC, </w:t>
      </w:r>
      <w:r>
        <w:rPr>
          <w:rFonts w:ascii="Times New Roman" w:eastAsia="PMingLiU" w:hAnsi="Times New Roman" w:cs="Times New Roman" w:hint="eastAsia"/>
          <w:lang w:eastAsia="zh-TW"/>
        </w:rPr>
        <w:t>Lenovo</w:t>
      </w:r>
    </w:p>
  </w:comment>
  <w:comment w:id="17" w:author="min zhang" w:date="2019-02-25T23:32:00Z" w:initials="mz">
    <w:p w14:paraId="31F17628" w14:textId="407DDA48" w:rsidR="007E6A44" w:rsidRDefault="007E6A44">
      <w:pPr>
        <w:pStyle w:val="CommentText"/>
      </w:pPr>
      <w:r>
        <w:rPr>
          <w:rStyle w:val="CommentReference"/>
        </w:rPr>
        <w:annotationRef/>
      </w:r>
      <w:r>
        <w:t>CATT</w:t>
      </w:r>
    </w:p>
  </w:comment>
  <w:comment w:id="18" w:author="min zhang" w:date="2019-02-25T23:15:00Z" w:initials="mz">
    <w:p w14:paraId="1D5BE354" w14:textId="40758526" w:rsidR="007E6A44" w:rsidRDefault="007E6A44">
      <w:pPr>
        <w:pStyle w:val="CommentText"/>
      </w:pPr>
      <w:r>
        <w:rPr>
          <w:rStyle w:val="CommentReference"/>
        </w:rPr>
        <w:annotationRef/>
      </w:r>
      <w:r>
        <w:t xml:space="preserve">Yes: Vivo, </w:t>
      </w:r>
      <w:r>
        <w:rPr>
          <w:rFonts w:ascii="Times New Roman" w:hAnsi="Times New Roman" w:cs="Times New Roman" w:hint="eastAsia"/>
        </w:rPr>
        <w:t>OPPO</w:t>
      </w:r>
      <w:r>
        <w:rPr>
          <w:rFonts w:ascii="Times New Roman" w:hAnsi="Times New Roman" w:cs="Times New Roman"/>
        </w:rPr>
        <w:t>,</w:t>
      </w:r>
      <w:r w:rsidRPr="0096506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Nokia</w:t>
      </w:r>
    </w:p>
    <w:p w14:paraId="4998AC57" w14:textId="46F3FF76" w:rsidR="007E6A44" w:rsidRDefault="007E6A44">
      <w:pPr>
        <w:pStyle w:val="CommentText"/>
        <w:rPr>
          <w:rFonts w:ascii="Times New Roman" w:hAnsi="Times New Roman" w:cs="Times New Roman"/>
        </w:rPr>
      </w:pPr>
      <w:r>
        <w:t>No: ZTE, LGE, MTK,</w:t>
      </w:r>
      <w:r w:rsidRPr="00965060">
        <w:rPr>
          <w:rFonts w:ascii="Times New Roman" w:eastAsia="PMingLiU" w:hAnsi="Times New Roman" w:cs="Times New Roman" w:hint="eastAsia"/>
          <w:lang w:eastAsia="zh-TW"/>
        </w:rPr>
        <w:t xml:space="preserve"> </w:t>
      </w:r>
      <w:r>
        <w:rPr>
          <w:rFonts w:ascii="Times New Roman" w:eastAsia="PMingLiU" w:hAnsi="Times New Roman" w:cs="Times New Roman" w:hint="eastAsia"/>
          <w:lang w:eastAsia="zh-TW"/>
        </w:rPr>
        <w:t>Lenovo</w:t>
      </w:r>
      <w:r>
        <w:rPr>
          <w:rFonts w:ascii="Times New Roman" w:eastAsia="PMingLiU" w:hAnsi="Times New Roman" w:cs="Times New Roman"/>
          <w:lang w:eastAsia="zh-TW"/>
        </w:rPr>
        <w:t>,</w:t>
      </w:r>
      <w:r w:rsidRPr="00965060">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OCOMO</w:t>
      </w:r>
    </w:p>
    <w:p w14:paraId="5B87DF22" w14:textId="77777777" w:rsidR="002D1B9E" w:rsidRDefault="002D1B9E">
      <w:pPr>
        <w:pStyle w:val="CommentText"/>
      </w:pPr>
    </w:p>
  </w:comment>
  <w:comment w:id="54" w:author="min zhang" w:date="2019-02-25T23:34:00Z" w:initials="mz">
    <w:p w14:paraId="6EEDC58B" w14:textId="474767D3" w:rsidR="007E6A44" w:rsidRDefault="007E6A44">
      <w:pPr>
        <w:pStyle w:val="CommentText"/>
      </w:pPr>
      <w:r>
        <w:rPr>
          <w:rStyle w:val="CommentReference"/>
        </w:rPr>
        <w:annotationRef/>
      </w:r>
      <w:r>
        <w:t xml:space="preserve">Yes: </w:t>
      </w:r>
      <w:r>
        <w:rPr>
          <w:rFonts w:ascii="Times New Roman" w:eastAsia="PMingLiU" w:hAnsi="Times New Roman" w:cs="Times New Roman" w:hint="eastAsia"/>
          <w:lang w:eastAsia="zh-TW"/>
        </w:rPr>
        <w:t>A</w:t>
      </w:r>
      <w:r>
        <w:rPr>
          <w:rFonts w:ascii="Times New Roman" w:eastAsia="PMingLiU" w:hAnsi="Times New Roman" w:cs="Times New Roman"/>
          <w:lang w:eastAsia="zh-TW"/>
        </w:rPr>
        <w:t>PT,</w:t>
      </w:r>
      <w:r w:rsidRPr="00E95E85">
        <w:rPr>
          <w:rFonts w:ascii="Times New Roman" w:hAnsi="Times New Roman" w:cs="Times New Roman" w:hint="eastAsia"/>
        </w:rPr>
        <w:t xml:space="preserve"> </w:t>
      </w:r>
      <w:r>
        <w:rPr>
          <w:rFonts w:ascii="Times New Roman" w:hAnsi="Times New Roman" w:cs="Times New Roman" w:hint="eastAsia"/>
        </w:rPr>
        <w:t>CMCC</w:t>
      </w:r>
      <w:r>
        <w:rPr>
          <w:rFonts w:ascii="Times New Roman" w:hAnsi="Times New Roman" w:cs="Times New Roman"/>
        </w:rPr>
        <w:t>,</w:t>
      </w:r>
      <w:r w:rsidRPr="00E95E85">
        <w:rPr>
          <w:rFonts w:ascii="Times New Roman" w:eastAsia="PMingLiU" w:hAnsi="Times New Roman" w:cs="Times New Roman" w:hint="eastAsia"/>
          <w:lang w:eastAsia="zh-TW"/>
        </w:rPr>
        <w:t xml:space="preserve"> </w:t>
      </w:r>
      <w:r>
        <w:rPr>
          <w:rFonts w:ascii="Times New Roman" w:eastAsia="PMingLiU" w:hAnsi="Times New Roman" w:cs="Times New Roman" w:hint="eastAsia"/>
          <w:lang w:eastAsia="zh-TW"/>
        </w:rPr>
        <w:t>Lenovo</w:t>
      </w:r>
      <w:r>
        <w:rPr>
          <w:rFonts w:ascii="Times New Roman" w:eastAsia="PMingLiU" w:hAnsi="Times New Roman" w:cs="Times New Roman"/>
          <w:lang w:eastAsia="zh-TW"/>
        </w:rPr>
        <w:t>,</w:t>
      </w:r>
      <w:r w:rsidRPr="00E95E85">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OCOMO,</w:t>
      </w:r>
      <w:r w:rsidRPr="00E95E85">
        <w:rPr>
          <w:rFonts w:ascii="Times New Roman" w:eastAsia="PMingLiU" w:hAnsi="Times New Roman" w:cs="Times New Roman"/>
          <w:lang w:eastAsia="zh-TW"/>
        </w:rPr>
        <w:t xml:space="preserve"> </w:t>
      </w:r>
      <w:r>
        <w:rPr>
          <w:rFonts w:ascii="Times New Roman" w:eastAsia="PMingLiU" w:hAnsi="Times New Roman" w:cs="Times New Roman"/>
          <w:lang w:eastAsia="zh-TW"/>
        </w:rPr>
        <w:t>IDC</w:t>
      </w:r>
    </w:p>
    <w:p w14:paraId="18A8C59C" w14:textId="435EE82C" w:rsidR="007E6A44" w:rsidRDefault="007E6A44">
      <w:pPr>
        <w:pStyle w:val="CommentText"/>
      </w:pPr>
      <w:r>
        <w:t>No: ZTE,</w:t>
      </w:r>
      <w:r w:rsidRPr="00E95E85">
        <w:rPr>
          <w:rFonts w:ascii="Times New Roman" w:hAnsi="Times New Roman" w:cs="Times New Roman" w:hint="eastAsia"/>
        </w:rPr>
        <w:t xml:space="preserve"> </w:t>
      </w:r>
      <w:r>
        <w:rPr>
          <w:rFonts w:ascii="Times New Roman" w:hAnsi="Times New Roman" w:cs="Times New Roman" w:hint="eastAsia"/>
        </w:rPr>
        <w:t>C</w:t>
      </w:r>
      <w:r>
        <w:rPr>
          <w:rFonts w:ascii="Times New Roman" w:hAnsi="Times New Roman" w:cs="Times New Roman"/>
        </w:rPr>
        <w:t>ATT</w:t>
      </w:r>
    </w:p>
  </w:comment>
  <w:comment w:id="55" w:author="min zhang" w:date="2019-02-25T23:34:00Z" w:initials="mz">
    <w:p w14:paraId="3A07754A" w14:textId="3ABAE0BC" w:rsidR="007E6A44" w:rsidRDefault="007E6A44">
      <w:pPr>
        <w:pStyle w:val="CommentText"/>
      </w:pPr>
      <w:r>
        <w:rPr>
          <w:rStyle w:val="CommentReference"/>
        </w:rPr>
        <w:annotationRef/>
      </w:r>
      <w:r>
        <w:t xml:space="preserve">NEC,QC, </w:t>
      </w:r>
      <w:r>
        <w:rPr>
          <w:rFonts w:ascii="Times New Roman" w:eastAsia="宋体" w:hAnsi="Times New Roman" w:cs="Times New Roman"/>
        </w:rPr>
        <w:t>Panasonic,</w:t>
      </w:r>
      <w:r w:rsidRPr="00E95E85">
        <w:rPr>
          <w:rFonts w:ascii="Times New Roman" w:eastAsia="Malgun Gothic" w:hAnsi="Times New Roman" w:cs="Times New Roman"/>
          <w:lang w:eastAsia="ko-KR"/>
        </w:rPr>
        <w:t xml:space="preserve"> </w:t>
      </w:r>
      <w:r w:rsidRPr="001A7C25">
        <w:rPr>
          <w:rFonts w:ascii="Times New Roman" w:eastAsia="Malgun Gothic" w:hAnsi="Times New Roman" w:cs="Times New Roman"/>
          <w:lang w:eastAsia="ko-KR"/>
        </w:rPr>
        <w:t>vivo</w:t>
      </w:r>
      <w:r>
        <w:rPr>
          <w:rFonts w:ascii="Times New Roman" w:eastAsia="Malgun Gothic" w:hAnsi="Times New Roman" w:cs="Times New Roman"/>
          <w:lang w:eastAsia="ko-KR"/>
        </w:rPr>
        <w:t>,</w:t>
      </w:r>
      <w:r w:rsidRPr="00E95E85">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Ericsson,</w:t>
      </w:r>
      <w:r w:rsidRPr="00E95E85">
        <w:rPr>
          <w:rFonts w:ascii="Times New Roman" w:hAnsi="Times New Roman" w:cs="Times New Roman" w:hint="eastAsia"/>
        </w:rPr>
        <w:t xml:space="preserve"> </w:t>
      </w:r>
      <w:r>
        <w:rPr>
          <w:rFonts w:ascii="Times New Roman" w:hAnsi="Times New Roman" w:cs="Times New Roman" w:hint="eastAsia"/>
        </w:rPr>
        <w:t>OPPO</w:t>
      </w:r>
      <w:r>
        <w:rPr>
          <w:rFonts w:ascii="Times New Roman" w:hAnsi="Times New Roman" w:cs="Times New Roman"/>
        </w:rPr>
        <w:t>,</w:t>
      </w:r>
      <w:r w:rsidRPr="00E95E85">
        <w:rPr>
          <w:rFonts w:ascii="Times New Roman" w:eastAsia="Malgun Gothic" w:hAnsi="Times New Roman" w:cs="Times New Roman" w:hint="eastAsia"/>
          <w:lang w:eastAsia="ko-KR"/>
        </w:rPr>
        <w:t xml:space="preserve"> </w:t>
      </w:r>
      <w:r>
        <w:rPr>
          <w:rFonts w:ascii="Times New Roman" w:eastAsia="Malgun Gothic" w:hAnsi="Times New Roman" w:cs="Times New Roman" w:hint="eastAsia"/>
          <w:lang w:eastAsia="ko-KR"/>
        </w:rPr>
        <w:t>Samsung</w:t>
      </w:r>
      <w:r>
        <w:rPr>
          <w:rFonts w:ascii="Times New Roman" w:eastAsia="Malgun Gothic" w:hAnsi="Times New Roman" w:cs="Times New Roman"/>
          <w:lang w:eastAsia="ko-KR"/>
        </w:rPr>
        <w:t>,</w:t>
      </w:r>
      <w:r w:rsidRPr="00E95E85">
        <w:rPr>
          <w:rFonts w:ascii="Times New Roman" w:eastAsia="PMingLiU" w:hAnsi="Times New Roman" w:cs="Times New Roman" w:hint="eastAsia"/>
          <w:lang w:eastAsia="zh-TW"/>
        </w:rPr>
        <w:t xml:space="preserve"> </w:t>
      </w:r>
      <w:r>
        <w:rPr>
          <w:rFonts w:ascii="Times New Roman" w:eastAsia="PMingLiU" w:hAnsi="Times New Roman" w:cs="Times New Roman" w:hint="eastAsia"/>
          <w:lang w:eastAsia="zh-TW"/>
        </w:rPr>
        <w:t>Lenovo</w:t>
      </w:r>
      <w:r>
        <w:rPr>
          <w:rFonts w:ascii="Times New Roman" w:eastAsia="PMingLiU" w:hAnsi="Times New Roman" w:cs="Times New Roman"/>
          <w:lang w:eastAsia="zh-TW"/>
        </w:rPr>
        <w:t>,</w:t>
      </w:r>
      <w:r w:rsidRPr="00E95E85">
        <w:rPr>
          <w:rFonts w:ascii="Times New Roman" w:hAnsi="Times New Roman" w:cs="Times New Roman" w:hint="eastAsia"/>
        </w:rPr>
        <w:t xml:space="preserve"> </w:t>
      </w:r>
      <w:r>
        <w:rPr>
          <w:rFonts w:ascii="Times New Roman" w:hAnsi="Times New Roman" w:cs="Times New Roman" w:hint="eastAsia"/>
        </w:rPr>
        <w:t>D</w:t>
      </w:r>
      <w:r>
        <w:rPr>
          <w:rFonts w:ascii="Times New Roman" w:hAnsi="Times New Roman" w:cs="Times New Roman"/>
        </w:rPr>
        <w:t>OCOMO,</w:t>
      </w:r>
      <w:r w:rsidRPr="00E95E85">
        <w:rPr>
          <w:rFonts w:ascii="Times New Roman" w:eastAsia="PMingLiU" w:hAnsi="Times New Roman" w:cs="Times New Roman"/>
          <w:lang w:eastAsia="zh-TW"/>
        </w:rPr>
        <w:t xml:space="preserve"> </w:t>
      </w:r>
      <w:r>
        <w:rPr>
          <w:rFonts w:ascii="Times New Roman" w:eastAsia="PMingLiU" w:hAnsi="Times New Roman" w:cs="Times New Roman"/>
          <w:lang w:eastAsia="zh-TW"/>
        </w:rPr>
        <w:t>Nokia, HW</w:t>
      </w:r>
      <w:r w:rsidR="00673883">
        <w:rPr>
          <w:rFonts w:ascii="Times New Roman" w:eastAsia="PMingLiU" w:hAnsi="Times New Roman" w:cs="Times New Roman"/>
          <w:lang w:eastAsia="zh-TW"/>
        </w:rPr>
        <w:t>, Intel</w:t>
      </w:r>
    </w:p>
  </w:comment>
  <w:comment w:id="56" w:author="min zhang" w:date="2019-02-25T23:35:00Z" w:initials="mz">
    <w:p w14:paraId="20EAE073" w14:textId="3CACAB7B" w:rsidR="007E6A44" w:rsidRDefault="007E6A44">
      <w:pPr>
        <w:pStyle w:val="CommentText"/>
      </w:pPr>
      <w:r>
        <w:rPr>
          <w:rStyle w:val="CommentReference"/>
        </w:rPr>
        <w:annotationRef/>
      </w:r>
      <w:r>
        <w:t>QC,</w:t>
      </w:r>
      <w:r w:rsidRPr="00E95E85">
        <w:rPr>
          <w:rFonts w:ascii="Times New Roman" w:eastAsia="宋体" w:hAnsi="Times New Roman" w:cs="Times New Roman"/>
        </w:rPr>
        <w:t xml:space="preserve"> </w:t>
      </w:r>
      <w:r>
        <w:rPr>
          <w:rFonts w:ascii="Times New Roman" w:eastAsia="宋体" w:hAnsi="Times New Roman" w:cs="Times New Roman"/>
        </w:rPr>
        <w:t>Panasonic,</w:t>
      </w:r>
      <w:r w:rsidRPr="00E95E85">
        <w:rPr>
          <w:rFonts w:ascii="Times New Roman" w:eastAsia="Malgun Gothic" w:hAnsi="Times New Roman" w:cs="Times New Roman"/>
          <w:lang w:eastAsia="ko-KR"/>
        </w:rPr>
        <w:t xml:space="preserve"> </w:t>
      </w:r>
      <w:r w:rsidRPr="001A7C25">
        <w:rPr>
          <w:rFonts w:ascii="Times New Roman" w:eastAsia="Malgun Gothic" w:hAnsi="Times New Roman" w:cs="Times New Roman"/>
          <w:lang w:eastAsia="ko-KR"/>
        </w:rPr>
        <w:t>vivo</w:t>
      </w:r>
    </w:p>
  </w:comment>
  <w:comment w:id="57" w:author="min zhang" w:date="2019-02-27T07:11:00Z" w:initials="mz">
    <w:p w14:paraId="4B1BB96E" w14:textId="3E45EEF7" w:rsidR="00673883" w:rsidRDefault="00673883">
      <w:pPr>
        <w:pStyle w:val="CommentText"/>
      </w:pPr>
      <w:r>
        <w:rPr>
          <w:rStyle w:val="CommentReference"/>
        </w:rPr>
        <w:annotationRef/>
      </w:r>
      <w:r>
        <w:t>Yes: NEC, LGE, Panasonic, Lenovo, Docomo, Nokia, IDC, CATT, ATT</w:t>
      </w:r>
    </w:p>
    <w:p w14:paraId="2E4C64B7" w14:textId="1BED40D7" w:rsidR="00673883" w:rsidRDefault="00673883">
      <w:pPr>
        <w:pStyle w:val="CommentText"/>
      </w:pPr>
      <w:r>
        <w:t>No: QC, Ericsson, MTK, SS, Intel</w:t>
      </w:r>
    </w:p>
  </w:comment>
  <w:comment w:id="58" w:author="min zhang" w:date="2019-02-27T07:12:00Z" w:initials="mz">
    <w:p w14:paraId="0DF2629E" w14:textId="5F7F69DE" w:rsidR="00D6603F" w:rsidRDefault="00D6603F">
      <w:pPr>
        <w:pStyle w:val="CommentText"/>
      </w:pPr>
      <w:r>
        <w:rPr>
          <w:rStyle w:val="CommentReference"/>
        </w:rPr>
        <w:annotationRef/>
      </w:r>
      <w:r>
        <w:t xml:space="preserve">TBD during offline section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AE0E0D" w15:done="0"/>
  <w15:commentEx w15:paraId="6F04419E" w15:done="0"/>
  <w15:commentEx w15:paraId="5B9C8BEF" w15:done="0"/>
  <w15:commentEx w15:paraId="6B0A50EC" w15:done="0"/>
  <w15:commentEx w15:paraId="6AE14B6D" w15:done="0"/>
  <w15:commentEx w15:paraId="6F190747" w15:done="0"/>
  <w15:commentEx w15:paraId="78A8230D" w15:done="0"/>
  <w15:commentEx w15:paraId="5F51A679" w15:done="0"/>
  <w15:commentEx w15:paraId="0CAB6181" w15:done="0"/>
  <w15:commentEx w15:paraId="22D3C9B3" w15:done="0"/>
  <w15:commentEx w15:paraId="05C531FD" w15:done="0"/>
  <w15:commentEx w15:paraId="41E0E265" w15:done="0"/>
  <w15:commentEx w15:paraId="6F142162" w15:done="0"/>
  <w15:commentEx w15:paraId="7929569F" w15:done="0"/>
  <w15:commentEx w15:paraId="2D4C2534" w15:done="0"/>
  <w15:commentEx w15:paraId="624CA40F" w15:done="0"/>
  <w15:commentEx w15:paraId="31F17628" w15:done="0"/>
  <w15:commentEx w15:paraId="5B87DF22" w15:done="0"/>
  <w15:commentEx w15:paraId="18A8C59C" w15:done="0"/>
  <w15:commentEx w15:paraId="3A07754A" w15:done="0"/>
  <w15:commentEx w15:paraId="20EAE073" w15:done="0"/>
  <w15:commentEx w15:paraId="2E4C64B7" w15:done="0"/>
  <w15:commentEx w15:paraId="0DF2629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AE0E0D" w16cid:durableId="20197D4B"/>
  <w16cid:commentId w16cid:paraId="6F04419E" w16cid:durableId="20197D4C"/>
  <w16cid:commentId w16cid:paraId="78A8230D" w16cid:durableId="20197D4D"/>
  <w16cid:commentId w16cid:paraId="0CAB6181" w16cid:durableId="20197D4E"/>
  <w16cid:commentId w16cid:paraId="05C531FD" w16cid:durableId="20197D4F"/>
  <w16cid:commentId w16cid:paraId="7929569F" w16cid:durableId="20197D50"/>
  <w16cid:commentId w16cid:paraId="2D4C2534" w16cid:durableId="20197D51"/>
  <w16cid:commentId w16cid:paraId="01A35ACC" w16cid:durableId="20197D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4C272" w14:textId="77777777" w:rsidR="00067CB4" w:rsidRDefault="00067CB4" w:rsidP="00ED208B">
      <w:pPr>
        <w:spacing w:after="0" w:line="240" w:lineRule="auto"/>
      </w:pPr>
      <w:r>
        <w:separator/>
      </w:r>
    </w:p>
  </w:endnote>
  <w:endnote w:type="continuationSeparator" w:id="0">
    <w:p w14:paraId="4A1C1D02" w14:textId="77777777" w:rsidR="00067CB4" w:rsidRDefault="00067CB4" w:rsidP="00ED2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B73F0" w14:textId="77777777" w:rsidR="00067CB4" w:rsidRDefault="00067CB4" w:rsidP="00ED208B">
      <w:pPr>
        <w:spacing w:after="0" w:line="240" w:lineRule="auto"/>
      </w:pPr>
      <w:r>
        <w:separator/>
      </w:r>
    </w:p>
  </w:footnote>
  <w:footnote w:type="continuationSeparator" w:id="0">
    <w:p w14:paraId="68F607BA" w14:textId="77777777" w:rsidR="00067CB4" w:rsidRDefault="00067CB4" w:rsidP="00ED20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502A"/>
    <w:multiLevelType w:val="multilevel"/>
    <w:tmpl w:val="0026502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D6217E9"/>
    <w:multiLevelType w:val="multilevel"/>
    <w:tmpl w:val="0D621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6D1789"/>
    <w:multiLevelType w:val="multilevel"/>
    <w:tmpl w:val="126D1789"/>
    <w:lvl w:ilvl="0">
      <w:numFmt w:val="bullet"/>
      <w:lvlText w:val="-"/>
      <w:lvlJc w:val="left"/>
      <w:pPr>
        <w:ind w:left="1080" w:hanging="360"/>
      </w:pPr>
      <w:rPr>
        <w:rFonts w:ascii="Times New Roman" w:eastAsia="宋体"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75AA6"/>
    <w:multiLevelType w:val="hybridMultilevel"/>
    <w:tmpl w:val="0114CDFE"/>
    <w:lvl w:ilvl="0" w:tplc="F2F8B4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1801BC"/>
    <w:multiLevelType w:val="multilevel"/>
    <w:tmpl w:val="1F1801B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A73CA2"/>
    <w:multiLevelType w:val="multilevel"/>
    <w:tmpl w:val="21A73CA2"/>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69904DB"/>
    <w:multiLevelType w:val="multilevel"/>
    <w:tmpl w:val="269904D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1" w15:restartNumberingAfterBreak="0">
    <w:nsid w:val="320B1359"/>
    <w:multiLevelType w:val="multilevel"/>
    <w:tmpl w:val="320B1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55AA5"/>
    <w:multiLevelType w:val="multilevel"/>
    <w:tmpl w:val="35955AA5"/>
    <w:lvl w:ilvl="0">
      <w:start w:val="1"/>
      <w:numFmt w:val="decimal"/>
      <w:lvlText w:val="%1)"/>
      <w:lvlJc w:val="left"/>
      <w:pPr>
        <w:tabs>
          <w:tab w:val="left" w:pos="360"/>
        </w:tabs>
        <w:ind w:left="360" w:hanging="360"/>
      </w:pPr>
      <w:rPr>
        <w:rFonts w:hint="default"/>
      </w:rPr>
    </w:lvl>
    <w:lvl w:ilvl="1">
      <w:start w:val="65"/>
      <w:numFmt w:val="bullet"/>
      <w:lvlText w:val="•"/>
      <w:lvlJc w:val="left"/>
      <w:pPr>
        <w:tabs>
          <w:tab w:val="left" w:pos="1080"/>
        </w:tabs>
        <w:ind w:left="1080" w:hanging="360"/>
      </w:pPr>
      <w:rPr>
        <w:rFonts w:ascii="Arial" w:hAnsi="Arial" w:cs="Times New Roman" w:hint="default"/>
      </w:rPr>
    </w:lvl>
    <w:lvl w:ilvl="2">
      <w:start w:val="65"/>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ED06E8"/>
    <w:multiLevelType w:val="hybridMultilevel"/>
    <w:tmpl w:val="42AA0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05BB0"/>
    <w:multiLevelType w:val="hybridMultilevel"/>
    <w:tmpl w:val="5C0A6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E7E08"/>
    <w:multiLevelType w:val="hybridMultilevel"/>
    <w:tmpl w:val="BD38B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564F9"/>
    <w:multiLevelType w:val="hybridMultilevel"/>
    <w:tmpl w:val="B936F126"/>
    <w:lvl w:ilvl="0" w:tplc="16785E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DD7A78"/>
    <w:multiLevelType w:val="hybridMultilevel"/>
    <w:tmpl w:val="5C5492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CD1ED8"/>
    <w:multiLevelType w:val="multilevel"/>
    <w:tmpl w:val="50CD1ED8"/>
    <w:lvl w:ilvl="0">
      <w:start w:val="1"/>
      <w:numFmt w:val="bullet"/>
      <w:lvlText w:val=""/>
      <w:lvlJc w:val="left"/>
      <w:pPr>
        <w:ind w:left="800" w:hanging="400"/>
      </w:pPr>
      <w:rPr>
        <w:rFonts w:ascii="Symbol" w:eastAsia="MS Mincho"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896864"/>
    <w:multiLevelType w:val="multilevel"/>
    <w:tmpl w:val="53896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9A7141"/>
    <w:multiLevelType w:val="multilevel"/>
    <w:tmpl w:val="539A7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0C7D6C"/>
    <w:multiLevelType w:val="hybridMultilevel"/>
    <w:tmpl w:val="73AE7878"/>
    <w:lvl w:ilvl="0" w:tplc="B73ABCFA">
      <w:start w:val="1"/>
      <w:numFmt w:val="decimal"/>
      <w:lvlText w:val="%1."/>
      <w:lvlJc w:val="left"/>
      <w:pPr>
        <w:ind w:left="470" w:hanging="360"/>
      </w:pPr>
      <w:rPr>
        <w:rFonts w:hint="default"/>
      </w:rPr>
    </w:lvl>
    <w:lvl w:ilvl="1" w:tplc="04070019" w:tentative="1">
      <w:start w:val="1"/>
      <w:numFmt w:val="lowerLetter"/>
      <w:lvlText w:val="%2."/>
      <w:lvlJc w:val="left"/>
      <w:pPr>
        <w:ind w:left="1190" w:hanging="360"/>
      </w:pPr>
    </w:lvl>
    <w:lvl w:ilvl="2" w:tplc="0407001B" w:tentative="1">
      <w:start w:val="1"/>
      <w:numFmt w:val="lowerRoman"/>
      <w:lvlText w:val="%3."/>
      <w:lvlJc w:val="right"/>
      <w:pPr>
        <w:ind w:left="1910" w:hanging="180"/>
      </w:pPr>
    </w:lvl>
    <w:lvl w:ilvl="3" w:tplc="0407000F" w:tentative="1">
      <w:start w:val="1"/>
      <w:numFmt w:val="decimal"/>
      <w:lvlText w:val="%4."/>
      <w:lvlJc w:val="left"/>
      <w:pPr>
        <w:ind w:left="2630" w:hanging="360"/>
      </w:pPr>
    </w:lvl>
    <w:lvl w:ilvl="4" w:tplc="04070019" w:tentative="1">
      <w:start w:val="1"/>
      <w:numFmt w:val="lowerLetter"/>
      <w:lvlText w:val="%5."/>
      <w:lvlJc w:val="left"/>
      <w:pPr>
        <w:ind w:left="3350" w:hanging="360"/>
      </w:pPr>
    </w:lvl>
    <w:lvl w:ilvl="5" w:tplc="0407001B" w:tentative="1">
      <w:start w:val="1"/>
      <w:numFmt w:val="lowerRoman"/>
      <w:lvlText w:val="%6."/>
      <w:lvlJc w:val="right"/>
      <w:pPr>
        <w:ind w:left="4070" w:hanging="180"/>
      </w:pPr>
    </w:lvl>
    <w:lvl w:ilvl="6" w:tplc="0407000F" w:tentative="1">
      <w:start w:val="1"/>
      <w:numFmt w:val="decimal"/>
      <w:lvlText w:val="%7."/>
      <w:lvlJc w:val="left"/>
      <w:pPr>
        <w:ind w:left="4790" w:hanging="360"/>
      </w:pPr>
    </w:lvl>
    <w:lvl w:ilvl="7" w:tplc="04070019" w:tentative="1">
      <w:start w:val="1"/>
      <w:numFmt w:val="lowerLetter"/>
      <w:lvlText w:val="%8."/>
      <w:lvlJc w:val="left"/>
      <w:pPr>
        <w:ind w:left="5510" w:hanging="360"/>
      </w:pPr>
    </w:lvl>
    <w:lvl w:ilvl="8" w:tplc="0407001B" w:tentative="1">
      <w:start w:val="1"/>
      <w:numFmt w:val="lowerRoman"/>
      <w:lvlText w:val="%9."/>
      <w:lvlJc w:val="right"/>
      <w:pPr>
        <w:ind w:left="6230" w:hanging="180"/>
      </w:p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747072B"/>
    <w:multiLevelType w:val="multilevel"/>
    <w:tmpl w:val="5747072B"/>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BF133E"/>
    <w:multiLevelType w:val="multilevel"/>
    <w:tmpl w:val="62BF1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FC4A23"/>
    <w:multiLevelType w:val="hybridMultilevel"/>
    <w:tmpl w:val="F3023A14"/>
    <w:lvl w:ilvl="0" w:tplc="D7D48F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156E2"/>
    <w:multiLevelType w:val="hybridMultilevel"/>
    <w:tmpl w:val="6E52D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BA15B48"/>
    <w:multiLevelType w:val="multilevel"/>
    <w:tmpl w:val="6BA15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6959A4"/>
    <w:multiLevelType w:val="multilevel"/>
    <w:tmpl w:val="6F695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F53ADC"/>
    <w:multiLevelType w:val="multilevel"/>
    <w:tmpl w:val="70F53AD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5E67FA"/>
    <w:multiLevelType w:val="multilevel"/>
    <w:tmpl w:val="715E67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8C622D"/>
    <w:multiLevelType w:val="multilevel"/>
    <w:tmpl w:val="748C6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966ABC"/>
    <w:multiLevelType w:val="multilevel"/>
    <w:tmpl w:val="7896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38"/>
  </w:num>
  <w:num w:numId="4">
    <w:abstractNumId w:val="37"/>
  </w:num>
  <w:num w:numId="5">
    <w:abstractNumId w:val="8"/>
  </w:num>
  <w:num w:numId="6">
    <w:abstractNumId w:val="13"/>
  </w:num>
  <w:num w:numId="7">
    <w:abstractNumId w:val="29"/>
  </w:num>
  <w:num w:numId="8">
    <w:abstractNumId w:val="30"/>
  </w:num>
  <w:num w:numId="9">
    <w:abstractNumId w:val="1"/>
  </w:num>
  <w:num w:numId="10">
    <w:abstractNumId w:val="25"/>
  </w:num>
  <w:num w:numId="11">
    <w:abstractNumId w:val="18"/>
  </w:num>
  <w:num w:numId="12">
    <w:abstractNumId w:val="32"/>
  </w:num>
  <w:num w:numId="13">
    <w:abstractNumId w:val="11"/>
  </w:num>
  <w:num w:numId="14">
    <w:abstractNumId w:val="28"/>
  </w:num>
  <w:num w:numId="15">
    <w:abstractNumId w:val="42"/>
  </w:num>
  <w:num w:numId="16">
    <w:abstractNumId w:val="4"/>
  </w:num>
  <w:num w:numId="17">
    <w:abstractNumId w:val="7"/>
  </w:num>
  <w:num w:numId="18">
    <w:abstractNumId w:val="12"/>
  </w:num>
  <w:num w:numId="19">
    <w:abstractNumId w:val="22"/>
  </w:num>
  <w:num w:numId="20">
    <w:abstractNumId w:val="6"/>
  </w:num>
  <w:num w:numId="21">
    <w:abstractNumId w:val="26"/>
  </w:num>
  <w:num w:numId="22">
    <w:abstractNumId w:val="36"/>
  </w:num>
  <w:num w:numId="23">
    <w:abstractNumId w:val="41"/>
  </w:num>
  <w:num w:numId="24">
    <w:abstractNumId w:val="0"/>
  </w:num>
  <w:num w:numId="25">
    <w:abstractNumId w:val="31"/>
  </w:num>
  <w:num w:numId="26">
    <w:abstractNumId w:val="23"/>
  </w:num>
  <w:num w:numId="27">
    <w:abstractNumId w:val="35"/>
  </w:num>
  <w:num w:numId="28">
    <w:abstractNumId w:val="39"/>
  </w:num>
  <w:num w:numId="29">
    <w:abstractNumId w:val="40"/>
  </w:num>
  <w:num w:numId="30">
    <w:abstractNumId w:val="2"/>
  </w:num>
  <w:num w:numId="31">
    <w:abstractNumId w:val="20"/>
  </w:num>
  <w:num w:numId="32">
    <w:abstractNumId w:val="3"/>
  </w:num>
  <w:num w:numId="33">
    <w:abstractNumId w:val="10"/>
  </w:num>
  <w:num w:numId="34">
    <w:abstractNumId w:val="9"/>
  </w:num>
  <w:num w:numId="35">
    <w:abstractNumId w:val="15"/>
  </w:num>
  <w:num w:numId="36">
    <w:abstractNumId w:val="16"/>
  </w:num>
  <w:num w:numId="37">
    <w:abstractNumId w:val="24"/>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4"/>
  </w:num>
  <w:num w:numId="41">
    <w:abstractNumId w:val="5"/>
  </w:num>
  <w:num w:numId="42">
    <w:abstractNumId w:val="34"/>
  </w:num>
  <w:num w:numId="43">
    <w:abstractNumId w:val="33"/>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01CDE"/>
    <w:rsid w:val="000040C2"/>
    <w:rsid w:val="00004ACE"/>
    <w:rsid w:val="0000621A"/>
    <w:rsid w:val="00011048"/>
    <w:rsid w:val="000110D9"/>
    <w:rsid w:val="0001127F"/>
    <w:rsid w:val="0001194C"/>
    <w:rsid w:val="000121F7"/>
    <w:rsid w:val="0001282A"/>
    <w:rsid w:val="00014492"/>
    <w:rsid w:val="00016FA6"/>
    <w:rsid w:val="00020E6D"/>
    <w:rsid w:val="0002340D"/>
    <w:rsid w:val="00023C6A"/>
    <w:rsid w:val="00024158"/>
    <w:rsid w:val="00024974"/>
    <w:rsid w:val="00025126"/>
    <w:rsid w:val="00025FCB"/>
    <w:rsid w:val="00027A69"/>
    <w:rsid w:val="000323ED"/>
    <w:rsid w:val="00032AC6"/>
    <w:rsid w:val="00032B1A"/>
    <w:rsid w:val="00033DAB"/>
    <w:rsid w:val="00035AE7"/>
    <w:rsid w:val="00037199"/>
    <w:rsid w:val="00037554"/>
    <w:rsid w:val="000409E2"/>
    <w:rsid w:val="000430FC"/>
    <w:rsid w:val="00043B27"/>
    <w:rsid w:val="00047AD2"/>
    <w:rsid w:val="00047FB3"/>
    <w:rsid w:val="0005002D"/>
    <w:rsid w:val="000503B6"/>
    <w:rsid w:val="00050EDB"/>
    <w:rsid w:val="000515A4"/>
    <w:rsid w:val="0005323E"/>
    <w:rsid w:val="00055FAA"/>
    <w:rsid w:val="00061E1D"/>
    <w:rsid w:val="00065872"/>
    <w:rsid w:val="00067CA1"/>
    <w:rsid w:val="00067CB4"/>
    <w:rsid w:val="0007027B"/>
    <w:rsid w:val="00070A62"/>
    <w:rsid w:val="00071327"/>
    <w:rsid w:val="00071A42"/>
    <w:rsid w:val="0007504D"/>
    <w:rsid w:val="000763CD"/>
    <w:rsid w:val="000800A6"/>
    <w:rsid w:val="00080F90"/>
    <w:rsid w:val="00081845"/>
    <w:rsid w:val="0008454A"/>
    <w:rsid w:val="00085E10"/>
    <w:rsid w:val="00086597"/>
    <w:rsid w:val="00091E1B"/>
    <w:rsid w:val="000927C5"/>
    <w:rsid w:val="00092D46"/>
    <w:rsid w:val="00094690"/>
    <w:rsid w:val="000948E8"/>
    <w:rsid w:val="000A03FA"/>
    <w:rsid w:val="000A072F"/>
    <w:rsid w:val="000A0800"/>
    <w:rsid w:val="000A0AB1"/>
    <w:rsid w:val="000A1A54"/>
    <w:rsid w:val="000A293F"/>
    <w:rsid w:val="000A3FB6"/>
    <w:rsid w:val="000A4DEB"/>
    <w:rsid w:val="000A54E3"/>
    <w:rsid w:val="000A59EB"/>
    <w:rsid w:val="000A70B6"/>
    <w:rsid w:val="000A72C0"/>
    <w:rsid w:val="000B1313"/>
    <w:rsid w:val="000B1BA6"/>
    <w:rsid w:val="000B2D33"/>
    <w:rsid w:val="000B7A40"/>
    <w:rsid w:val="000B7E66"/>
    <w:rsid w:val="000C0CE3"/>
    <w:rsid w:val="000C2609"/>
    <w:rsid w:val="000C59B9"/>
    <w:rsid w:val="000C6C2B"/>
    <w:rsid w:val="000D31CB"/>
    <w:rsid w:val="000D3C61"/>
    <w:rsid w:val="000D4782"/>
    <w:rsid w:val="000D620E"/>
    <w:rsid w:val="000D6B4C"/>
    <w:rsid w:val="000D75FC"/>
    <w:rsid w:val="000E14A7"/>
    <w:rsid w:val="000E25CC"/>
    <w:rsid w:val="000E2E34"/>
    <w:rsid w:val="000E3517"/>
    <w:rsid w:val="000E471D"/>
    <w:rsid w:val="000E735F"/>
    <w:rsid w:val="000F2F1E"/>
    <w:rsid w:val="000F46DE"/>
    <w:rsid w:val="000F5F0B"/>
    <w:rsid w:val="001024EB"/>
    <w:rsid w:val="001033AC"/>
    <w:rsid w:val="0010464E"/>
    <w:rsid w:val="00106074"/>
    <w:rsid w:val="00107A28"/>
    <w:rsid w:val="00112F52"/>
    <w:rsid w:val="00116B5E"/>
    <w:rsid w:val="001221DD"/>
    <w:rsid w:val="001225DA"/>
    <w:rsid w:val="001243C2"/>
    <w:rsid w:val="001246FD"/>
    <w:rsid w:val="00125E8C"/>
    <w:rsid w:val="00126DB5"/>
    <w:rsid w:val="001274DD"/>
    <w:rsid w:val="001311F5"/>
    <w:rsid w:val="00131AC7"/>
    <w:rsid w:val="001354BA"/>
    <w:rsid w:val="00135ADD"/>
    <w:rsid w:val="00136775"/>
    <w:rsid w:val="001367EC"/>
    <w:rsid w:val="001414BD"/>
    <w:rsid w:val="00146349"/>
    <w:rsid w:val="001469A4"/>
    <w:rsid w:val="00151127"/>
    <w:rsid w:val="00153A2F"/>
    <w:rsid w:val="00153CED"/>
    <w:rsid w:val="00154D2C"/>
    <w:rsid w:val="00154ED6"/>
    <w:rsid w:val="00155163"/>
    <w:rsid w:val="00160A25"/>
    <w:rsid w:val="0016166B"/>
    <w:rsid w:val="001708D3"/>
    <w:rsid w:val="00170CF1"/>
    <w:rsid w:val="00173C99"/>
    <w:rsid w:val="001752E4"/>
    <w:rsid w:val="0018411C"/>
    <w:rsid w:val="00186B3B"/>
    <w:rsid w:val="0019147F"/>
    <w:rsid w:val="00191A40"/>
    <w:rsid w:val="001927E1"/>
    <w:rsid w:val="00192894"/>
    <w:rsid w:val="001947C7"/>
    <w:rsid w:val="00194A2E"/>
    <w:rsid w:val="00195C8C"/>
    <w:rsid w:val="001A283C"/>
    <w:rsid w:val="001A612D"/>
    <w:rsid w:val="001A7C25"/>
    <w:rsid w:val="001B2792"/>
    <w:rsid w:val="001B651E"/>
    <w:rsid w:val="001B6A97"/>
    <w:rsid w:val="001C0490"/>
    <w:rsid w:val="001C0810"/>
    <w:rsid w:val="001C3403"/>
    <w:rsid w:val="001C495D"/>
    <w:rsid w:val="001C5D22"/>
    <w:rsid w:val="001C618D"/>
    <w:rsid w:val="001D074A"/>
    <w:rsid w:val="001D0F7B"/>
    <w:rsid w:val="001D1176"/>
    <w:rsid w:val="001D1ADE"/>
    <w:rsid w:val="001D22C1"/>
    <w:rsid w:val="001D275A"/>
    <w:rsid w:val="001D2FA9"/>
    <w:rsid w:val="001D4E65"/>
    <w:rsid w:val="001D52FE"/>
    <w:rsid w:val="001D62AA"/>
    <w:rsid w:val="001D7F0A"/>
    <w:rsid w:val="001E0086"/>
    <w:rsid w:val="001E06B4"/>
    <w:rsid w:val="001E0ED1"/>
    <w:rsid w:val="001E1321"/>
    <w:rsid w:val="001E180B"/>
    <w:rsid w:val="001E5F22"/>
    <w:rsid w:val="001E6F01"/>
    <w:rsid w:val="001E766E"/>
    <w:rsid w:val="001E781A"/>
    <w:rsid w:val="001E7BEF"/>
    <w:rsid w:val="001F1060"/>
    <w:rsid w:val="001F1B01"/>
    <w:rsid w:val="001F1D5E"/>
    <w:rsid w:val="001F2804"/>
    <w:rsid w:val="001F371D"/>
    <w:rsid w:val="002039E5"/>
    <w:rsid w:val="002041C9"/>
    <w:rsid w:val="00204AC9"/>
    <w:rsid w:val="0020561D"/>
    <w:rsid w:val="002069B2"/>
    <w:rsid w:val="00216A24"/>
    <w:rsid w:val="00221D70"/>
    <w:rsid w:val="002220F9"/>
    <w:rsid w:val="00222683"/>
    <w:rsid w:val="00223B6C"/>
    <w:rsid w:val="00224416"/>
    <w:rsid w:val="0022541A"/>
    <w:rsid w:val="0022576F"/>
    <w:rsid w:val="002272EE"/>
    <w:rsid w:val="00227FDA"/>
    <w:rsid w:val="00230371"/>
    <w:rsid w:val="00230659"/>
    <w:rsid w:val="00230F45"/>
    <w:rsid w:val="002322E8"/>
    <w:rsid w:val="00234029"/>
    <w:rsid w:val="00235D5E"/>
    <w:rsid w:val="00240034"/>
    <w:rsid w:val="0024183D"/>
    <w:rsid w:val="002436A4"/>
    <w:rsid w:val="00243E3C"/>
    <w:rsid w:val="00247360"/>
    <w:rsid w:val="0025089A"/>
    <w:rsid w:val="00252901"/>
    <w:rsid w:val="00254450"/>
    <w:rsid w:val="002554D5"/>
    <w:rsid w:val="002559DF"/>
    <w:rsid w:val="00257278"/>
    <w:rsid w:val="00257F6F"/>
    <w:rsid w:val="002617CC"/>
    <w:rsid w:val="00261B1E"/>
    <w:rsid w:val="00263BC7"/>
    <w:rsid w:val="00265D46"/>
    <w:rsid w:val="0026718B"/>
    <w:rsid w:val="00267731"/>
    <w:rsid w:val="00267FA2"/>
    <w:rsid w:val="00270EB7"/>
    <w:rsid w:val="0027109D"/>
    <w:rsid w:val="00271D0D"/>
    <w:rsid w:val="002721F1"/>
    <w:rsid w:val="00274598"/>
    <w:rsid w:val="00274A1A"/>
    <w:rsid w:val="00274A35"/>
    <w:rsid w:val="002751AB"/>
    <w:rsid w:val="00276ABE"/>
    <w:rsid w:val="00280A23"/>
    <w:rsid w:val="00280BCD"/>
    <w:rsid w:val="00281A45"/>
    <w:rsid w:val="0028380E"/>
    <w:rsid w:val="00285124"/>
    <w:rsid w:val="00285F2F"/>
    <w:rsid w:val="00290156"/>
    <w:rsid w:val="002901A3"/>
    <w:rsid w:val="002935E2"/>
    <w:rsid w:val="00293D78"/>
    <w:rsid w:val="00296E0A"/>
    <w:rsid w:val="00297F44"/>
    <w:rsid w:val="002A0A3C"/>
    <w:rsid w:val="002A15A9"/>
    <w:rsid w:val="002A1ED2"/>
    <w:rsid w:val="002A3956"/>
    <w:rsid w:val="002A43FA"/>
    <w:rsid w:val="002B23B4"/>
    <w:rsid w:val="002B3804"/>
    <w:rsid w:val="002B4162"/>
    <w:rsid w:val="002B563E"/>
    <w:rsid w:val="002B680D"/>
    <w:rsid w:val="002C0945"/>
    <w:rsid w:val="002C4876"/>
    <w:rsid w:val="002C4E89"/>
    <w:rsid w:val="002C67C5"/>
    <w:rsid w:val="002C7750"/>
    <w:rsid w:val="002C7CFD"/>
    <w:rsid w:val="002C7D9F"/>
    <w:rsid w:val="002D0AEE"/>
    <w:rsid w:val="002D1B9E"/>
    <w:rsid w:val="002D32D8"/>
    <w:rsid w:val="002D3D6E"/>
    <w:rsid w:val="002D3FD0"/>
    <w:rsid w:val="002D42E9"/>
    <w:rsid w:val="002D58AC"/>
    <w:rsid w:val="002E0309"/>
    <w:rsid w:val="002E181B"/>
    <w:rsid w:val="002E258B"/>
    <w:rsid w:val="002E4B28"/>
    <w:rsid w:val="002E5941"/>
    <w:rsid w:val="002F21A2"/>
    <w:rsid w:val="002F4CBD"/>
    <w:rsid w:val="002F5F6D"/>
    <w:rsid w:val="002F5FA6"/>
    <w:rsid w:val="002F6115"/>
    <w:rsid w:val="002F7E69"/>
    <w:rsid w:val="00300288"/>
    <w:rsid w:val="0030104D"/>
    <w:rsid w:val="003026D5"/>
    <w:rsid w:val="00302BDE"/>
    <w:rsid w:val="00302F81"/>
    <w:rsid w:val="00304F79"/>
    <w:rsid w:val="00313C3F"/>
    <w:rsid w:val="003156D4"/>
    <w:rsid w:val="00316B03"/>
    <w:rsid w:val="00316FD4"/>
    <w:rsid w:val="00317A6C"/>
    <w:rsid w:val="00320A42"/>
    <w:rsid w:val="003222A6"/>
    <w:rsid w:val="00325917"/>
    <w:rsid w:val="00326A76"/>
    <w:rsid w:val="0033105E"/>
    <w:rsid w:val="00332550"/>
    <w:rsid w:val="00332A4B"/>
    <w:rsid w:val="00332FBF"/>
    <w:rsid w:val="003332A2"/>
    <w:rsid w:val="00333C99"/>
    <w:rsid w:val="00335D8D"/>
    <w:rsid w:val="003372C3"/>
    <w:rsid w:val="003420B6"/>
    <w:rsid w:val="003439F3"/>
    <w:rsid w:val="00345543"/>
    <w:rsid w:val="00353231"/>
    <w:rsid w:val="00353B58"/>
    <w:rsid w:val="00357953"/>
    <w:rsid w:val="003607F1"/>
    <w:rsid w:val="00363939"/>
    <w:rsid w:val="00363F4C"/>
    <w:rsid w:val="00364ACD"/>
    <w:rsid w:val="00374949"/>
    <w:rsid w:val="003760AD"/>
    <w:rsid w:val="00376858"/>
    <w:rsid w:val="00384139"/>
    <w:rsid w:val="00384376"/>
    <w:rsid w:val="003852BA"/>
    <w:rsid w:val="0038627A"/>
    <w:rsid w:val="00386356"/>
    <w:rsid w:val="00386573"/>
    <w:rsid w:val="0039091E"/>
    <w:rsid w:val="00392C58"/>
    <w:rsid w:val="0039356E"/>
    <w:rsid w:val="00393645"/>
    <w:rsid w:val="00393742"/>
    <w:rsid w:val="0039519C"/>
    <w:rsid w:val="003A0E59"/>
    <w:rsid w:val="003A2113"/>
    <w:rsid w:val="003A2E35"/>
    <w:rsid w:val="003A3625"/>
    <w:rsid w:val="003A3ECA"/>
    <w:rsid w:val="003A4F30"/>
    <w:rsid w:val="003A589A"/>
    <w:rsid w:val="003A76CE"/>
    <w:rsid w:val="003B08DB"/>
    <w:rsid w:val="003B2CED"/>
    <w:rsid w:val="003B38E5"/>
    <w:rsid w:val="003B3AE7"/>
    <w:rsid w:val="003B5C54"/>
    <w:rsid w:val="003B6251"/>
    <w:rsid w:val="003B66E2"/>
    <w:rsid w:val="003C1C64"/>
    <w:rsid w:val="003C31A6"/>
    <w:rsid w:val="003C6D00"/>
    <w:rsid w:val="003D1DC9"/>
    <w:rsid w:val="003D339E"/>
    <w:rsid w:val="003D6E83"/>
    <w:rsid w:val="003D7973"/>
    <w:rsid w:val="003E0550"/>
    <w:rsid w:val="003E22A1"/>
    <w:rsid w:val="003E7FCB"/>
    <w:rsid w:val="003F0138"/>
    <w:rsid w:val="003F0686"/>
    <w:rsid w:val="003F1174"/>
    <w:rsid w:val="003F7240"/>
    <w:rsid w:val="003F769F"/>
    <w:rsid w:val="004005FB"/>
    <w:rsid w:val="004007CA"/>
    <w:rsid w:val="004008A6"/>
    <w:rsid w:val="00400AAE"/>
    <w:rsid w:val="004048FC"/>
    <w:rsid w:val="004049E6"/>
    <w:rsid w:val="004061F3"/>
    <w:rsid w:val="004105EB"/>
    <w:rsid w:val="004109F2"/>
    <w:rsid w:val="0041141A"/>
    <w:rsid w:val="00411875"/>
    <w:rsid w:val="00413A2E"/>
    <w:rsid w:val="0041532B"/>
    <w:rsid w:val="00416D14"/>
    <w:rsid w:val="00417092"/>
    <w:rsid w:val="00417B0A"/>
    <w:rsid w:val="00422B7B"/>
    <w:rsid w:val="00422FF2"/>
    <w:rsid w:val="00423026"/>
    <w:rsid w:val="00423B88"/>
    <w:rsid w:val="004251D0"/>
    <w:rsid w:val="00425689"/>
    <w:rsid w:val="00425C6B"/>
    <w:rsid w:val="0042626D"/>
    <w:rsid w:val="0042679C"/>
    <w:rsid w:val="00440FCB"/>
    <w:rsid w:val="004442AD"/>
    <w:rsid w:val="004443F2"/>
    <w:rsid w:val="00446AC7"/>
    <w:rsid w:val="00451C03"/>
    <w:rsid w:val="00454E5A"/>
    <w:rsid w:val="00455108"/>
    <w:rsid w:val="00455C93"/>
    <w:rsid w:val="00457B69"/>
    <w:rsid w:val="004613EA"/>
    <w:rsid w:val="00461D32"/>
    <w:rsid w:val="00465382"/>
    <w:rsid w:val="00465562"/>
    <w:rsid w:val="00465CDD"/>
    <w:rsid w:val="004660F5"/>
    <w:rsid w:val="0046706C"/>
    <w:rsid w:val="0046738D"/>
    <w:rsid w:val="00467623"/>
    <w:rsid w:val="004701C0"/>
    <w:rsid w:val="004703A9"/>
    <w:rsid w:val="004712BA"/>
    <w:rsid w:val="00472B85"/>
    <w:rsid w:val="0047645A"/>
    <w:rsid w:val="004774B1"/>
    <w:rsid w:val="00477A7C"/>
    <w:rsid w:val="00482869"/>
    <w:rsid w:val="004836B8"/>
    <w:rsid w:val="0048452B"/>
    <w:rsid w:val="00486A44"/>
    <w:rsid w:val="00487471"/>
    <w:rsid w:val="00487A03"/>
    <w:rsid w:val="004916C6"/>
    <w:rsid w:val="00492D6F"/>
    <w:rsid w:val="00493C38"/>
    <w:rsid w:val="00493CE5"/>
    <w:rsid w:val="004949BB"/>
    <w:rsid w:val="00495B3A"/>
    <w:rsid w:val="0049684A"/>
    <w:rsid w:val="0049736D"/>
    <w:rsid w:val="004A0EBC"/>
    <w:rsid w:val="004A1119"/>
    <w:rsid w:val="004A133F"/>
    <w:rsid w:val="004A2AAB"/>
    <w:rsid w:val="004A37A4"/>
    <w:rsid w:val="004A3967"/>
    <w:rsid w:val="004A43E0"/>
    <w:rsid w:val="004A4B4F"/>
    <w:rsid w:val="004A5AA8"/>
    <w:rsid w:val="004A786B"/>
    <w:rsid w:val="004B21F4"/>
    <w:rsid w:val="004B376A"/>
    <w:rsid w:val="004B5514"/>
    <w:rsid w:val="004B5537"/>
    <w:rsid w:val="004B621A"/>
    <w:rsid w:val="004B631C"/>
    <w:rsid w:val="004B78DE"/>
    <w:rsid w:val="004B7ACF"/>
    <w:rsid w:val="004C0DFE"/>
    <w:rsid w:val="004C1727"/>
    <w:rsid w:val="004C26EA"/>
    <w:rsid w:val="004C3763"/>
    <w:rsid w:val="004C3F2F"/>
    <w:rsid w:val="004C46CE"/>
    <w:rsid w:val="004C602A"/>
    <w:rsid w:val="004C6A23"/>
    <w:rsid w:val="004D20FC"/>
    <w:rsid w:val="004D3E6B"/>
    <w:rsid w:val="004D44E1"/>
    <w:rsid w:val="004E187C"/>
    <w:rsid w:val="004E2658"/>
    <w:rsid w:val="004E3571"/>
    <w:rsid w:val="004E61F5"/>
    <w:rsid w:val="004E6ABF"/>
    <w:rsid w:val="004E7726"/>
    <w:rsid w:val="004F1081"/>
    <w:rsid w:val="004F12C4"/>
    <w:rsid w:val="004F1721"/>
    <w:rsid w:val="004F29C3"/>
    <w:rsid w:val="004F2AD9"/>
    <w:rsid w:val="004F593C"/>
    <w:rsid w:val="004F5F6A"/>
    <w:rsid w:val="004F732A"/>
    <w:rsid w:val="00501445"/>
    <w:rsid w:val="005017B9"/>
    <w:rsid w:val="00502127"/>
    <w:rsid w:val="00502BF6"/>
    <w:rsid w:val="005059F8"/>
    <w:rsid w:val="005067D7"/>
    <w:rsid w:val="0050723A"/>
    <w:rsid w:val="00507390"/>
    <w:rsid w:val="00510AB0"/>
    <w:rsid w:val="00513C67"/>
    <w:rsid w:val="00514BD4"/>
    <w:rsid w:val="005157E1"/>
    <w:rsid w:val="00517DD3"/>
    <w:rsid w:val="0052136D"/>
    <w:rsid w:val="0052192C"/>
    <w:rsid w:val="00523B53"/>
    <w:rsid w:val="00524A97"/>
    <w:rsid w:val="00524BDF"/>
    <w:rsid w:val="005300D1"/>
    <w:rsid w:val="005308FE"/>
    <w:rsid w:val="0053094C"/>
    <w:rsid w:val="00531FD2"/>
    <w:rsid w:val="0053571B"/>
    <w:rsid w:val="00535B57"/>
    <w:rsid w:val="0053645C"/>
    <w:rsid w:val="00541B24"/>
    <w:rsid w:val="00541CA4"/>
    <w:rsid w:val="00547F26"/>
    <w:rsid w:val="00550605"/>
    <w:rsid w:val="00550ABA"/>
    <w:rsid w:val="00551F45"/>
    <w:rsid w:val="00554DAF"/>
    <w:rsid w:val="00555B2E"/>
    <w:rsid w:val="00560054"/>
    <w:rsid w:val="0056125F"/>
    <w:rsid w:val="00561FCD"/>
    <w:rsid w:val="00562031"/>
    <w:rsid w:val="005631F1"/>
    <w:rsid w:val="00565FD1"/>
    <w:rsid w:val="0056653F"/>
    <w:rsid w:val="00570A6C"/>
    <w:rsid w:val="00571AF4"/>
    <w:rsid w:val="005816E6"/>
    <w:rsid w:val="005826D0"/>
    <w:rsid w:val="005826FC"/>
    <w:rsid w:val="00582CF4"/>
    <w:rsid w:val="00584773"/>
    <w:rsid w:val="00584A4C"/>
    <w:rsid w:val="00584E8E"/>
    <w:rsid w:val="00585E36"/>
    <w:rsid w:val="005860EF"/>
    <w:rsid w:val="00591A8E"/>
    <w:rsid w:val="005925F0"/>
    <w:rsid w:val="00593702"/>
    <w:rsid w:val="00594A9A"/>
    <w:rsid w:val="005959DB"/>
    <w:rsid w:val="005977B0"/>
    <w:rsid w:val="00597F98"/>
    <w:rsid w:val="005A0587"/>
    <w:rsid w:val="005A2EEF"/>
    <w:rsid w:val="005A3137"/>
    <w:rsid w:val="005A429C"/>
    <w:rsid w:val="005A5B48"/>
    <w:rsid w:val="005B08B7"/>
    <w:rsid w:val="005B3ED7"/>
    <w:rsid w:val="005B449A"/>
    <w:rsid w:val="005B486F"/>
    <w:rsid w:val="005B51C3"/>
    <w:rsid w:val="005B5767"/>
    <w:rsid w:val="005C009C"/>
    <w:rsid w:val="005C258C"/>
    <w:rsid w:val="005C27AE"/>
    <w:rsid w:val="005C39B9"/>
    <w:rsid w:val="005C3FE7"/>
    <w:rsid w:val="005C4549"/>
    <w:rsid w:val="005C6FE1"/>
    <w:rsid w:val="005C74A5"/>
    <w:rsid w:val="005D373F"/>
    <w:rsid w:val="005D4086"/>
    <w:rsid w:val="005D4F02"/>
    <w:rsid w:val="005D7A39"/>
    <w:rsid w:val="005E1E47"/>
    <w:rsid w:val="005E2695"/>
    <w:rsid w:val="005E307C"/>
    <w:rsid w:val="005E31D6"/>
    <w:rsid w:val="005E3A64"/>
    <w:rsid w:val="005E3FBF"/>
    <w:rsid w:val="005E473F"/>
    <w:rsid w:val="005F044E"/>
    <w:rsid w:val="005F073B"/>
    <w:rsid w:val="005F2125"/>
    <w:rsid w:val="005F2134"/>
    <w:rsid w:val="005F39CB"/>
    <w:rsid w:val="005F4D7E"/>
    <w:rsid w:val="005F661E"/>
    <w:rsid w:val="005F6CA3"/>
    <w:rsid w:val="005F70A0"/>
    <w:rsid w:val="0061069B"/>
    <w:rsid w:val="0061234D"/>
    <w:rsid w:val="0061255B"/>
    <w:rsid w:val="00615091"/>
    <w:rsid w:val="006150D2"/>
    <w:rsid w:val="0061592B"/>
    <w:rsid w:val="00621F55"/>
    <w:rsid w:val="00623C46"/>
    <w:rsid w:val="006240F5"/>
    <w:rsid w:val="00624E40"/>
    <w:rsid w:val="00630A37"/>
    <w:rsid w:val="00631C8B"/>
    <w:rsid w:val="006332ED"/>
    <w:rsid w:val="006407AC"/>
    <w:rsid w:val="006407AE"/>
    <w:rsid w:val="0064157C"/>
    <w:rsid w:val="0064351A"/>
    <w:rsid w:val="00645FCF"/>
    <w:rsid w:val="00646DAF"/>
    <w:rsid w:val="00651757"/>
    <w:rsid w:val="00651967"/>
    <w:rsid w:val="00651D7F"/>
    <w:rsid w:val="00652182"/>
    <w:rsid w:val="00654A95"/>
    <w:rsid w:val="0065754A"/>
    <w:rsid w:val="0065781D"/>
    <w:rsid w:val="006651BE"/>
    <w:rsid w:val="006662DE"/>
    <w:rsid w:val="0066675B"/>
    <w:rsid w:val="00667A17"/>
    <w:rsid w:val="00667E61"/>
    <w:rsid w:val="0067095F"/>
    <w:rsid w:val="00670BC4"/>
    <w:rsid w:val="00673883"/>
    <w:rsid w:val="0067575D"/>
    <w:rsid w:val="00675B1B"/>
    <w:rsid w:val="00675C46"/>
    <w:rsid w:val="0067619C"/>
    <w:rsid w:val="00676633"/>
    <w:rsid w:val="00676D2E"/>
    <w:rsid w:val="00677173"/>
    <w:rsid w:val="00677248"/>
    <w:rsid w:val="00680B73"/>
    <w:rsid w:val="006813AE"/>
    <w:rsid w:val="0068162A"/>
    <w:rsid w:val="00681FC8"/>
    <w:rsid w:val="006821D3"/>
    <w:rsid w:val="00682DE7"/>
    <w:rsid w:val="006846B9"/>
    <w:rsid w:val="00685A64"/>
    <w:rsid w:val="00690D84"/>
    <w:rsid w:val="00692D86"/>
    <w:rsid w:val="00695BAC"/>
    <w:rsid w:val="00697AC6"/>
    <w:rsid w:val="006A0345"/>
    <w:rsid w:val="006A060A"/>
    <w:rsid w:val="006A07AC"/>
    <w:rsid w:val="006A289B"/>
    <w:rsid w:val="006A356E"/>
    <w:rsid w:val="006A36BB"/>
    <w:rsid w:val="006A3975"/>
    <w:rsid w:val="006A3E21"/>
    <w:rsid w:val="006A495E"/>
    <w:rsid w:val="006A5C64"/>
    <w:rsid w:val="006A6ADC"/>
    <w:rsid w:val="006B0060"/>
    <w:rsid w:val="006B00F2"/>
    <w:rsid w:val="006B116C"/>
    <w:rsid w:val="006B1B61"/>
    <w:rsid w:val="006B3B8A"/>
    <w:rsid w:val="006B3F12"/>
    <w:rsid w:val="006B4641"/>
    <w:rsid w:val="006B5F4D"/>
    <w:rsid w:val="006B6AD9"/>
    <w:rsid w:val="006B6E25"/>
    <w:rsid w:val="006C044B"/>
    <w:rsid w:val="006C0C8C"/>
    <w:rsid w:val="006C4128"/>
    <w:rsid w:val="006C6DE5"/>
    <w:rsid w:val="006C7003"/>
    <w:rsid w:val="006D117D"/>
    <w:rsid w:val="006D1359"/>
    <w:rsid w:val="006D13D0"/>
    <w:rsid w:val="006D1712"/>
    <w:rsid w:val="006D1CCC"/>
    <w:rsid w:val="006D2FD4"/>
    <w:rsid w:val="006D6349"/>
    <w:rsid w:val="006D7801"/>
    <w:rsid w:val="006D7AB2"/>
    <w:rsid w:val="006E05FE"/>
    <w:rsid w:val="006E0B31"/>
    <w:rsid w:val="006E35C0"/>
    <w:rsid w:val="006E6233"/>
    <w:rsid w:val="006E6240"/>
    <w:rsid w:val="006E6C31"/>
    <w:rsid w:val="006E7AF2"/>
    <w:rsid w:val="006E7D8B"/>
    <w:rsid w:val="006F1466"/>
    <w:rsid w:val="006F2496"/>
    <w:rsid w:val="006F328D"/>
    <w:rsid w:val="00700266"/>
    <w:rsid w:val="007002E8"/>
    <w:rsid w:val="00700D18"/>
    <w:rsid w:val="00701200"/>
    <w:rsid w:val="0070375B"/>
    <w:rsid w:val="00704F95"/>
    <w:rsid w:val="00705D8D"/>
    <w:rsid w:val="00706A87"/>
    <w:rsid w:val="00706B66"/>
    <w:rsid w:val="00707756"/>
    <w:rsid w:val="00710358"/>
    <w:rsid w:val="00716052"/>
    <w:rsid w:val="0071608E"/>
    <w:rsid w:val="00716230"/>
    <w:rsid w:val="007164EC"/>
    <w:rsid w:val="007174C5"/>
    <w:rsid w:val="00720320"/>
    <w:rsid w:val="00721324"/>
    <w:rsid w:val="00721C63"/>
    <w:rsid w:val="00722B59"/>
    <w:rsid w:val="00723BBB"/>
    <w:rsid w:val="00724D05"/>
    <w:rsid w:val="007278D9"/>
    <w:rsid w:val="00727FDE"/>
    <w:rsid w:val="00730058"/>
    <w:rsid w:val="0073076B"/>
    <w:rsid w:val="00730D4A"/>
    <w:rsid w:val="00732861"/>
    <w:rsid w:val="00735CBF"/>
    <w:rsid w:val="00736A6F"/>
    <w:rsid w:val="00740F81"/>
    <w:rsid w:val="00742564"/>
    <w:rsid w:val="007426BD"/>
    <w:rsid w:val="00744CB1"/>
    <w:rsid w:val="00745B7B"/>
    <w:rsid w:val="00745DDB"/>
    <w:rsid w:val="007462C2"/>
    <w:rsid w:val="00747523"/>
    <w:rsid w:val="00752779"/>
    <w:rsid w:val="00754CC3"/>
    <w:rsid w:val="00754DC8"/>
    <w:rsid w:val="00761816"/>
    <w:rsid w:val="007637F4"/>
    <w:rsid w:val="007655DD"/>
    <w:rsid w:val="007662A6"/>
    <w:rsid w:val="00774308"/>
    <w:rsid w:val="007773AD"/>
    <w:rsid w:val="00780978"/>
    <w:rsid w:val="00782C0D"/>
    <w:rsid w:val="00783225"/>
    <w:rsid w:val="00783B62"/>
    <w:rsid w:val="00784614"/>
    <w:rsid w:val="0078519A"/>
    <w:rsid w:val="00785F39"/>
    <w:rsid w:val="0078665E"/>
    <w:rsid w:val="00787E5F"/>
    <w:rsid w:val="00790A58"/>
    <w:rsid w:val="00791ACF"/>
    <w:rsid w:val="007946F0"/>
    <w:rsid w:val="007A1064"/>
    <w:rsid w:val="007A3A4E"/>
    <w:rsid w:val="007A3DE0"/>
    <w:rsid w:val="007A4E9A"/>
    <w:rsid w:val="007A528B"/>
    <w:rsid w:val="007A5870"/>
    <w:rsid w:val="007A5C68"/>
    <w:rsid w:val="007A7F9E"/>
    <w:rsid w:val="007B02AF"/>
    <w:rsid w:val="007B358B"/>
    <w:rsid w:val="007B3845"/>
    <w:rsid w:val="007B3951"/>
    <w:rsid w:val="007B3B9A"/>
    <w:rsid w:val="007B4F9E"/>
    <w:rsid w:val="007C588D"/>
    <w:rsid w:val="007C60E0"/>
    <w:rsid w:val="007C62EA"/>
    <w:rsid w:val="007C7A12"/>
    <w:rsid w:val="007D0EBA"/>
    <w:rsid w:val="007D168C"/>
    <w:rsid w:val="007D1A1A"/>
    <w:rsid w:val="007D1A67"/>
    <w:rsid w:val="007D1DE4"/>
    <w:rsid w:val="007D2C64"/>
    <w:rsid w:val="007D36FB"/>
    <w:rsid w:val="007D4541"/>
    <w:rsid w:val="007D4F68"/>
    <w:rsid w:val="007D5903"/>
    <w:rsid w:val="007D66B4"/>
    <w:rsid w:val="007D6CC6"/>
    <w:rsid w:val="007E0985"/>
    <w:rsid w:val="007E487C"/>
    <w:rsid w:val="007E48C7"/>
    <w:rsid w:val="007E6755"/>
    <w:rsid w:val="007E6A44"/>
    <w:rsid w:val="007E72FA"/>
    <w:rsid w:val="007E7483"/>
    <w:rsid w:val="007F1B1B"/>
    <w:rsid w:val="007F2115"/>
    <w:rsid w:val="007F28E0"/>
    <w:rsid w:val="007F5241"/>
    <w:rsid w:val="0080135D"/>
    <w:rsid w:val="0080264C"/>
    <w:rsid w:val="00805056"/>
    <w:rsid w:val="00815E83"/>
    <w:rsid w:val="00816B33"/>
    <w:rsid w:val="008200FE"/>
    <w:rsid w:val="00820EA5"/>
    <w:rsid w:val="0082289D"/>
    <w:rsid w:val="008253A1"/>
    <w:rsid w:val="0082682D"/>
    <w:rsid w:val="00826B07"/>
    <w:rsid w:val="008314EE"/>
    <w:rsid w:val="00831989"/>
    <w:rsid w:val="00832B46"/>
    <w:rsid w:val="00833430"/>
    <w:rsid w:val="00835E8C"/>
    <w:rsid w:val="00840775"/>
    <w:rsid w:val="00844051"/>
    <w:rsid w:val="008456D6"/>
    <w:rsid w:val="00846453"/>
    <w:rsid w:val="0084770E"/>
    <w:rsid w:val="00851CFF"/>
    <w:rsid w:val="00853084"/>
    <w:rsid w:val="00853C40"/>
    <w:rsid w:val="008563A2"/>
    <w:rsid w:val="00856D7E"/>
    <w:rsid w:val="00857B22"/>
    <w:rsid w:val="008607A8"/>
    <w:rsid w:val="00862517"/>
    <w:rsid w:val="00863DC5"/>
    <w:rsid w:val="00867117"/>
    <w:rsid w:val="008736C0"/>
    <w:rsid w:val="008738D9"/>
    <w:rsid w:val="0087619E"/>
    <w:rsid w:val="00876F43"/>
    <w:rsid w:val="00877041"/>
    <w:rsid w:val="0088552D"/>
    <w:rsid w:val="00885885"/>
    <w:rsid w:val="00887E52"/>
    <w:rsid w:val="00887E7E"/>
    <w:rsid w:val="0089043E"/>
    <w:rsid w:val="0089137B"/>
    <w:rsid w:val="00891608"/>
    <w:rsid w:val="00892963"/>
    <w:rsid w:val="00893E36"/>
    <w:rsid w:val="0089483D"/>
    <w:rsid w:val="0089711A"/>
    <w:rsid w:val="00897699"/>
    <w:rsid w:val="00897D33"/>
    <w:rsid w:val="008A40E2"/>
    <w:rsid w:val="008A5403"/>
    <w:rsid w:val="008A66A8"/>
    <w:rsid w:val="008A6BB0"/>
    <w:rsid w:val="008B0FDC"/>
    <w:rsid w:val="008B1621"/>
    <w:rsid w:val="008B350C"/>
    <w:rsid w:val="008B4BAD"/>
    <w:rsid w:val="008B5763"/>
    <w:rsid w:val="008B6B31"/>
    <w:rsid w:val="008C0050"/>
    <w:rsid w:val="008C14D2"/>
    <w:rsid w:val="008C1A50"/>
    <w:rsid w:val="008C1B37"/>
    <w:rsid w:val="008C2440"/>
    <w:rsid w:val="008C2FA7"/>
    <w:rsid w:val="008C5810"/>
    <w:rsid w:val="008C6A5D"/>
    <w:rsid w:val="008C7420"/>
    <w:rsid w:val="008D0138"/>
    <w:rsid w:val="008D3203"/>
    <w:rsid w:val="008D3E66"/>
    <w:rsid w:val="008D57EF"/>
    <w:rsid w:val="008D7145"/>
    <w:rsid w:val="008E12AA"/>
    <w:rsid w:val="008E3D01"/>
    <w:rsid w:val="008E5794"/>
    <w:rsid w:val="008E710E"/>
    <w:rsid w:val="008E7B37"/>
    <w:rsid w:val="008F0D29"/>
    <w:rsid w:val="008F723C"/>
    <w:rsid w:val="00900E7D"/>
    <w:rsid w:val="00901CD7"/>
    <w:rsid w:val="0090255E"/>
    <w:rsid w:val="009038D6"/>
    <w:rsid w:val="00904311"/>
    <w:rsid w:val="009047D3"/>
    <w:rsid w:val="00904C39"/>
    <w:rsid w:val="0090796D"/>
    <w:rsid w:val="00910114"/>
    <w:rsid w:val="009101F8"/>
    <w:rsid w:val="009122DE"/>
    <w:rsid w:val="0091337D"/>
    <w:rsid w:val="009154CF"/>
    <w:rsid w:val="00916373"/>
    <w:rsid w:val="00916CC6"/>
    <w:rsid w:val="009174E2"/>
    <w:rsid w:val="0091765A"/>
    <w:rsid w:val="00917B65"/>
    <w:rsid w:val="00917C5C"/>
    <w:rsid w:val="009208BE"/>
    <w:rsid w:val="00921335"/>
    <w:rsid w:val="009215F5"/>
    <w:rsid w:val="0092260D"/>
    <w:rsid w:val="00922941"/>
    <w:rsid w:val="00922C68"/>
    <w:rsid w:val="0092383C"/>
    <w:rsid w:val="009270C7"/>
    <w:rsid w:val="00927AEB"/>
    <w:rsid w:val="00936D54"/>
    <w:rsid w:val="00937A69"/>
    <w:rsid w:val="00940A37"/>
    <w:rsid w:val="00941B3B"/>
    <w:rsid w:val="00951883"/>
    <w:rsid w:val="00952662"/>
    <w:rsid w:val="0095272C"/>
    <w:rsid w:val="00952C13"/>
    <w:rsid w:val="009556AC"/>
    <w:rsid w:val="00955BC5"/>
    <w:rsid w:val="009560D9"/>
    <w:rsid w:val="00957786"/>
    <w:rsid w:val="009622BE"/>
    <w:rsid w:val="009642D1"/>
    <w:rsid w:val="009645F8"/>
    <w:rsid w:val="00965060"/>
    <w:rsid w:val="009653DA"/>
    <w:rsid w:val="009665C4"/>
    <w:rsid w:val="00967088"/>
    <w:rsid w:val="009677BA"/>
    <w:rsid w:val="009703A2"/>
    <w:rsid w:val="009720E6"/>
    <w:rsid w:val="0097216F"/>
    <w:rsid w:val="009746FE"/>
    <w:rsid w:val="00974978"/>
    <w:rsid w:val="00974F4C"/>
    <w:rsid w:val="00977AFE"/>
    <w:rsid w:val="00981AC9"/>
    <w:rsid w:val="009824DB"/>
    <w:rsid w:val="00983F9A"/>
    <w:rsid w:val="0098433B"/>
    <w:rsid w:val="00984F6E"/>
    <w:rsid w:val="009900F1"/>
    <w:rsid w:val="00992734"/>
    <w:rsid w:val="009946EB"/>
    <w:rsid w:val="009948CC"/>
    <w:rsid w:val="00997FD7"/>
    <w:rsid w:val="009A2346"/>
    <w:rsid w:val="009A6DF4"/>
    <w:rsid w:val="009A72B5"/>
    <w:rsid w:val="009A7729"/>
    <w:rsid w:val="009B04EA"/>
    <w:rsid w:val="009B1179"/>
    <w:rsid w:val="009B1DA4"/>
    <w:rsid w:val="009B2926"/>
    <w:rsid w:val="009B2F91"/>
    <w:rsid w:val="009B4254"/>
    <w:rsid w:val="009B6224"/>
    <w:rsid w:val="009C47CB"/>
    <w:rsid w:val="009C56B8"/>
    <w:rsid w:val="009D009B"/>
    <w:rsid w:val="009D1D2F"/>
    <w:rsid w:val="009D372C"/>
    <w:rsid w:val="009D4679"/>
    <w:rsid w:val="009D540D"/>
    <w:rsid w:val="009D5794"/>
    <w:rsid w:val="009D7A00"/>
    <w:rsid w:val="009D7D76"/>
    <w:rsid w:val="009E0971"/>
    <w:rsid w:val="009E2198"/>
    <w:rsid w:val="009E2C63"/>
    <w:rsid w:val="009E4215"/>
    <w:rsid w:val="009E5120"/>
    <w:rsid w:val="009F08D9"/>
    <w:rsid w:val="009F1621"/>
    <w:rsid w:val="009F1CF2"/>
    <w:rsid w:val="009F2F80"/>
    <w:rsid w:val="009F32B0"/>
    <w:rsid w:val="009F5F8C"/>
    <w:rsid w:val="009F69D0"/>
    <w:rsid w:val="00A00423"/>
    <w:rsid w:val="00A008FF"/>
    <w:rsid w:val="00A026B6"/>
    <w:rsid w:val="00A049E2"/>
    <w:rsid w:val="00A04D06"/>
    <w:rsid w:val="00A06CC7"/>
    <w:rsid w:val="00A16FC7"/>
    <w:rsid w:val="00A1725B"/>
    <w:rsid w:val="00A17AC2"/>
    <w:rsid w:val="00A213A1"/>
    <w:rsid w:val="00A219DF"/>
    <w:rsid w:val="00A2270D"/>
    <w:rsid w:val="00A22B66"/>
    <w:rsid w:val="00A234B2"/>
    <w:rsid w:val="00A25B07"/>
    <w:rsid w:val="00A2691A"/>
    <w:rsid w:val="00A31630"/>
    <w:rsid w:val="00A31FC0"/>
    <w:rsid w:val="00A32828"/>
    <w:rsid w:val="00A34F92"/>
    <w:rsid w:val="00A3777F"/>
    <w:rsid w:val="00A37B89"/>
    <w:rsid w:val="00A407C9"/>
    <w:rsid w:val="00A425C0"/>
    <w:rsid w:val="00A42D7A"/>
    <w:rsid w:val="00A42E71"/>
    <w:rsid w:val="00A46B00"/>
    <w:rsid w:val="00A506B3"/>
    <w:rsid w:val="00A53A75"/>
    <w:rsid w:val="00A53B2D"/>
    <w:rsid w:val="00A559B8"/>
    <w:rsid w:val="00A55A6F"/>
    <w:rsid w:val="00A55CBD"/>
    <w:rsid w:val="00A56648"/>
    <w:rsid w:val="00A56A2C"/>
    <w:rsid w:val="00A57077"/>
    <w:rsid w:val="00A57B31"/>
    <w:rsid w:val="00A57B66"/>
    <w:rsid w:val="00A6095B"/>
    <w:rsid w:val="00A61E9D"/>
    <w:rsid w:val="00A650CD"/>
    <w:rsid w:val="00A70C5B"/>
    <w:rsid w:val="00A711D0"/>
    <w:rsid w:val="00A75128"/>
    <w:rsid w:val="00A758A9"/>
    <w:rsid w:val="00A77D9C"/>
    <w:rsid w:val="00A82537"/>
    <w:rsid w:val="00A848C6"/>
    <w:rsid w:val="00A8598F"/>
    <w:rsid w:val="00A85BD6"/>
    <w:rsid w:val="00A86491"/>
    <w:rsid w:val="00A86B6A"/>
    <w:rsid w:val="00A86E1E"/>
    <w:rsid w:val="00A87D35"/>
    <w:rsid w:val="00A92418"/>
    <w:rsid w:val="00A94C20"/>
    <w:rsid w:val="00A9737C"/>
    <w:rsid w:val="00A97716"/>
    <w:rsid w:val="00AA10E9"/>
    <w:rsid w:val="00AA231B"/>
    <w:rsid w:val="00AA34E7"/>
    <w:rsid w:val="00AA4886"/>
    <w:rsid w:val="00AA517A"/>
    <w:rsid w:val="00AA66B5"/>
    <w:rsid w:val="00AB02F2"/>
    <w:rsid w:val="00AB0AC4"/>
    <w:rsid w:val="00AB16CD"/>
    <w:rsid w:val="00AB1CE1"/>
    <w:rsid w:val="00AB33DE"/>
    <w:rsid w:val="00AB79AD"/>
    <w:rsid w:val="00AC030B"/>
    <w:rsid w:val="00AC311B"/>
    <w:rsid w:val="00AC3621"/>
    <w:rsid w:val="00AC4B66"/>
    <w:rsid w:val="00AD0878"/>
    <w:rsid w:val="00AD52BB"/>
    <w:rsid w:val="00AD6106"/>
    <w:rsid w:val="00AD73B9"/>
    <w:rsid w:val="00AE0F76"/>
    <w:rsid w:val="00AE138E"/>
    <w:rsid w:val="00AE13F0"/>
    <w:rsid w:val="00AE2515"/>
    <w:rsid w:val="00AE27E5"/>
    <w:rsid w:val="00AE2F1D"/>
    <w:rsid w:val="00AE53EF"/>
    <w:rsid w:val="00AE66AB"/>
    <w:rsid w:val="00AE69B1"/>
    <w:rsid w:val="00AE7ECD"/>
    <w:rsid w:val="00AF1334"/>
    <w:rsid w:val="00AF3A05"/>
    <w:rsid w:val="00AF406B"/>
    <w:rsid w:val="00AF4CA5"/>
    <w:rsid w:val="00AF6F6D"/>
    <w:rsid w:val="00B006DB"/>
    <w:rsid w:val="00B0158B"/>
    <w:rsid w:val="00B01DF8"/>
    <w:rsid w:val="00B03241"/>
    <w:rsid w:val="00B0436D"/>
    <w:rsid w:val="00B0558B"/>
    <w:rsid w:val="00B07740"/>
    <w:rsid w:val="00B10227"/>
    <w:rsid w:val="00B10749"/>
    <w:rsid w:val="00B12839"/>
    <w:rsid w:val="00B12E13"/>
    <w:rsid w:val="00B132B2"/>
    <w:rsid w:val="00B157FE"/>
    <w:rsid w:val="00B17DDB"/>
    <w:rsid w:val="00B17F41"/>
    <w:rsid w:val="00B212DB"/>
    <w:rsid w:val="00B21C1B"/>
    <w:rsid w:val="00B224AD"/>
    <w:rsid w:val="00B23196"/>
    <w:rsid w:val="00B23270"/>
    <w:rsid w:val="00B23769"/>
    <w:rsid w:val="00B250E2"/>
    <w:rsid w:val="00B25EE4"/>
    <w:rsid w:val="00B260D9"/>
    <w:rsid w:val="00B35BCE"/>
    <w:rsid w:val="00B37E5F"/>
    <w:rsid w:val="00B4133E"/>
    <w:rsid w:val="00B447A6"/>
    <w:rsid w:val="00B466BD"/>
    <w:rsid w:val="00B50FD9"/>
    <w:rsid w:val="00B52A7B"/>
    <w:rsid w:val="00B52DCE"/>
    <w:rsid w:val="00B545B9"/>
    <w:rsid w:val="00B61CC8"/>
    <w:rsid w:val="00B63D08"/>
    <w:rsid w:val="00B667A9"/>
    <w:rsid w:val="00B708D2"/>
    <w:rsid w:val="00B724E3"/>
    <w:rsid w:val="00B7255F"/>
    <w:rsid w:val="00B727A2"/>
    <w:rsid w:val="00B7362E"/>
    <w:rsid w:val="00B74D4A"/>
    <w:rsid w:val="00B75DE7"/>
    <w:rsid w:val="00B76B43"/>
    <w:rsid w:val="00B76F0C"/>
    <w:rsid w:val="00B773AC"/>
    <w:rsid w:val="00B80211"/>
    <w:rsid w:val="00B8418D"/>
    <w:rsid w:val="00B84BF5"/>
    <w:rsid w:val="00B84F85"/>
    <w:rsid w:val="00B91986"/>
    <w:rsid w:val="00B92394"/>
    <w:rsid w:val="00B92EAE"/>
    <w:rsid w:val="00B94D27"/>
    <w:rsid w:val="00B95561"/>
    <w:rsid w:val="00B955A1"/>
    <w:rsid w:val="00BA09B4"/>
    <w:rsid w:val="00BA09BD"/>
    <w:rsid w:val="00BA14AF"/>
    <w:rsid w:val="00BA16C2"/>
    <w:rsid w:val="00BA2A20"/>
    <w:rsid w:val="00BA3130"/>
    <w:rsid w:val="00BA316F"/>
    <w:rsid w:val="00BA3E97"/>
    <w:rsid w:val="00BA44E0"/>
    <w:rsid w:val="00BA4DFB"/>
    <w:rsid w:val="00BA506E"/>
    <w:rsid w:val="00BA5C2E"/>
    <w:rsid w:val="00BA5EC5"/>
    <w:rsid w:val="00BA74D0"/>
    <w:rsid w:val="00BA7CA4"/>
    <w:rsid w:val="00BB0FF8"/>
    <w:rsid w:val="00BB1145"/>
    <w:rsid w:val="00BB17C8"/>
    <w:rsid w:val="00BB2E28"/>
    <w:rsid w:val="00BB4027"/>
    <w:rsid w:val="00BB43BC"/>
    <w:rsid w:val="00BB58FB"/>
    <w:rsid w:val="00BB70AC"/>
    <w:rsid w:val="00BC1675"/>
    <w:rsid w:val="00BC3261"/>
    <w:rsid w:val="00BC350E"/>
    <w:rsid w:val="00BC4138"/>
    <w:rsid w:val="00BC7317"/>
    <w:rsid w:val="00BD487B"/>
    <w:rsid w:val="00BD51AF"/>
    <w:rsid w:val="00BD6F1A"/>
    <w:rsid w:val="00BD7643"/>
    <w:rsid w:val="00BE2381"/>
    <w:rsid w:val="00BE27C5"/>
    <w:rsid w:val="00BE3733"/>
    <w:rsid w:val="00BE71A7"/>
    <w:rsid w:val="00BF186A"/>
    <w:rsid w:val="00BF4AAA"/>
    <w:rsid w:val="00BF764A"/>
    <w:rsid w:val="00BF7747"/>
    <w:rsid w:val="00C0180F"/>
    <w:rsid w:val="00C01B63"/>
    <w:rsid w:val="00C01F84"/>
    <w:rsid w:val="00C043E3"/>
    <w:rsid w:val="00C07E83"/>
    <w:rsid w:val="00C10387"/>
    <w:rsid w:val="00C10B3D"/>
    <w:rsid w:val="00C11E26"/>
    <w:rsid w:val="00C12FA7"/>
    <w:rsid w:val="00C14884"/>
    <w:rsid w:val="00C15B46"/>
    <w:rsid w:val="00C245EC"/>
    <w:rsid w:val="00C24DE2"/>
    <w:rsid w:val="00C25D64"/>
    <w:rsid w:val="00C25F58"/>
    <w:rsid w:val="00C25FD1"/>
    <w:rsid w:val="00C2734B"/>
    <w:rsid w:val="00C339D6"/>
    <w:rsid w:val="00C36B72"/>
    <w:rsid w:val="00C37861"/>
    <w:rsid w:val="00C41800"/>
    <w:rsid w:val="00C419E7"/>
    <w:rsid w:val="00C41FE4"/>
    <w:rsid w:val="00C447DF"/>
    <w:rsid w:val="00C45D8E"/>
    <w:rsid w:val="00C47869"/>
    <w:rsid w:val="00C47CFC"/>
    <w:rsid w:val="00C47F11"/>
    <w:rsid w:val="00C50FCA"/>
    <w:rsid w:val="00C51F04"/>
    <w:rsid w:val="00C525E8"/>
    <w:rsid w:val="00C5267E"/>
    <w:rsid w:val="00C60258"/>
    <w:rsid w:val="00C60484"/>
    <w:rsid w:val="00C627DF"/>
    <w:rsid w:val="00C637CF"/>
    <w:rsid w:val="00C63E69"/>
    <w:rsid w:val="00C66008"/>
    <w:rsid w:val="00C67BB1"/>
    <w:rsid w:val="00C718AE"/>
    <w:rsid w:val="00C7301A"/>
    <w:rsid w:val="00C75332"/>
    <w:rsid w:val="00C76DC9"/>
    <w:rsid w:val="00C77B77"/>
    <w:rsid w:val="00C80851"/>
    <w:rsid w:val="00C82643"/>
    <w:rsid w:val="00C82714"/>
    <w:rsid w:val="00C8323C"/>
    <w:rsid w:val="00C83718"/>
    <w:rsid w:val="00C8523A"/>
    <w:rsid w:val="00C87DA9"/>
    <w:rsid w:val="00C87F02"/>
    <w:rsid w:val="00C93B97"/>
    <w:rsid w:val="00C9521A"/>
    <w:rsid w:val="00C95432"/>
    <w:rsid w:val="00C95488"/>
    <w:rsid w:val="00C95ADE"/>
    <w:rsid w:val="00CA2142"/>
    <w:rsid w:val="00CA432B"/>
    <w:rsid w:val="00CA5E16"/>
    <w:rsid w:val="00CA7327"/>
    <w:rsid w:val="00CB33E5"/>
    <w:rsid w:val="00CB568B"/>
    <w:rsid w:val="00CB6CA5"/>
    <w:rsid w:val="00CB741D"/>
    <w:rsid w:val="00CB77B2"/>
    <w:rsid w:val="00CC1E60"/>
    <w:rsid w:val="00CC4EE5"/>
    <w:rsid w:val="00CC58EB"/>
    <w:rsid w:val="00CC6675"/>
    <w:rsid w:val="00CC6E65"/>
    <w:rsid w:val="00CD034B"/>
    <w:rsid w:val="00CD3710"/>
    <w:rsid w:val="00CD3A0A"/>
    <w:rsid w:val="00CD43B5"/>
    <w:rsid w:val="00CD509F"/>
    <w:rsid w:val="00CE16C5"/>
    <w:rsid w:val="00CE3DB5"/>
    <w:rsid w:val="00CE3F72"/>
    <w:rsid w:val="00CE403D"/>
    <w:rsid w:val="00CE4D22"/>
    <w:rsid w:val="00CE6D10"/>
    <w:rsid w:val="00CF2B5F"/>
    <w:rsid w:val="00CF2C32"/>
    <w:rsid w:val="00CF36B2"/>
    <w:rsid w:val="00CF3D62"/>
    <w:rsid w:val="00CF406D"/>
    <w:rsid w:val="00CF5970"/>
    <w:rsid w:val="00CF5BF2"/>
    <w:rsid w:val="00CF6C97"/>
    <w:rsid w:val="00D006FA"/>
    <w:rsid w:val="00D00C54"/>
    <w:rsid w:val="00D0167C"/>
    <w:rsid w:val="00D04621"/>
    <w:rsid w:val="00D04A21"/>
    <w:rsid w:val="00D05235"/>
    <w:rsid w:val="00D05595"/>
    <w:rsid w:val="00D05F70"/>
    <w:rsid w:val="00D16DC6"/>
    <w:rsid w:val="00D17A7D"/>
    <w:rsid w:val="00D215BB"/>
    <w:rsid w:val="00D21B0F"/>
    <w:rsid w:val="00D22AEB"/>
    <w:rsid w:val="00D23D2E"/>
    <w:rsid w:val="00D26046"/>
    <w:rsid w:val="00D2657A"/>
    <w:rsid w:val="00D3155E"/>
    <w:rsid w:val="00D32F40"/>
    <w:rsid w:val="00D33F38"/>
    <w:rsid w:val="00D33FE4"/>
    <w:rsid w:val="00D34083"/>
    <w:rsid w:val="00D3547B"/>
    <w:rsid w:val="00D35A4B"/>
    <w:rsid w:val="00D365F4"/>
    <w:rsid w:val="00D368BC"/>
    <w:rsid w:val="00D40803"/>
    <w:rsid w:val="00D40B4F"/>
    <w:rsid w:val="00D40DB0"/>
    <w:rsid w:val="00D410DA"/>
    <w:rsid w:val="00D41EE5"/>
    <w:rsid w:val="00D4239D"/>
    <w:rsid w:val="00D42A2E"/>
    <w:rsid w:val="00D4340D"/>
    <w:rsid w:val="00D435F9"/>
    <w:rsid w:val="00D43F0B"/>
    <w:rsid w:val="00D44FB1"/>
    <w:rsid w:val="00D45008"/>
    <w:rsid w:val="00D47780"/>
    <w:rsid w:val="00D478CE"/>
    <w:rsid w:val="00D47E4D"/>
    <w:rsid w:val="00D50DC9"/>
    <w:rsid w:val="00D515D2"/>
    <w:rsid w:val="00D53D11"/>
    <w:rsid w:val="00D548E4"/>
    <w:rsid w:val="00D60EA9"/>
    <w:rsid w:val="00D60F07"/>
    <w:rsid w:val="00D636E6"/>
    <w:rsid w:val="00D63C6E"/>
    <w:rsid w:val="00D646B6"/>
    <w:rsid w:val="00D650B4"/>
    <w:rsid w:val="00D65E4B"/>
    <w:rsid w:val="00D6603F"/>
    <w:rsid w:val="00D72B50"/>
    <w:rsid w:val="00D75955"/>
    <w:rsid w:val="00D77AB8"/>
    <w:rsid w:val="00D82BBB"/>
    <w:rsid w:val="00D83880"/>
    <w:rsid w:val="00D8393A"/>
    <w:rsid w:val="00D8672A"/>
    <w:rsid w:val="00D86F7A"/>
    <w:rsid w:val="00D90C22"/>
    <w:rsid w:val="00D914DD"/>
    <w:rsid w:val="00D92457"/>
    <w:rsid w:val="00D929D8"/>
    <w:rsid w:val="00D95CBC"/>
    <w:rsid w:val="00D96377"/>
    <w:rsid w:val="00D96CE3"/>
    <w:rsid w:val="00D97FA7"/>
    <w:rsid w:val="00DA329F"/>
    <w:rsid w:val="00DA5B5A"/>
    <w:rsid w:val="00DB05E7"/>
    <w:rsid w:val="00DB292A"/>
    <w:rsid w:val="00DB5A64"/>
    <w:rsid w:val="00DC3888"/>
    <w:rsid w:val="00DC67F1"/>
    <w:rsid w:val="00DD53B4"/>
    <w:rsid w:val="00DD770F"/>
    <w:rsid w:val="00DE236B"/>
    <w:rsid w:val="00DE258D"/>
    <w:rsid w:val="00DE3C36"/>
    <w:rsid w:val="00DE5F02"/>
    <w:rsid w:val="00DE5FB4"/>
    <w:rsid w:val="00DE6F1D"/>
    <w:rsid w:val="00DF36BA"/>
    <w:rsid w:val="00DF4041"/>
    <w:rsid w:val="00DF5538"/>
    <w:rsid w:val="00DF684C"/>
    <w:rsid w:val="00DF779B"/>
    <w:rsid w:val="00E002F1"/>
    <w:rsid w:val="00E035C9"/>
    <w:rsid w:val="00E047AE"/>
    <w:rsid w:val="00E10AB7"/>
    <w:rsid w:val="00E17545"/>
    <w:rsid w:val="00E1786A"/>
    <w:rsid w:val="00E17951"/>
    <w:rsid w:val="00E17C1D"/>
    <w:rsid w:val="00E21A22"/>
    <w:rsid w:val="00E22365"/>
    <w:rsid w:val="00E22C5D"/>
    <w:rsid w:val="00E23B2C"/>
    <w:rsid w:val="00E25650"/>
    <w:rsid w:val="00E26F19"/>
    <w:rsid w:val="00E322C0"/>
    <w:rsid w:val="00E339FD"/>
    <w:rsid w:val="00E344F3"/>
    <w:rsid w:val="00E35936"/>
    <w:rsid w:val="00E37754"/>
    <w:rsid w:val="00E4528C"/>
    <w:rsid w:val="00E46266"/>
    <w:rsid w:val="00E4661F"/>
    <w:rsid w:val="00E47A58"/>
    <w:rsid w:val="00E519CC"/>
    <w:rsid w:val="00E53316"/>
    <w:rsid w:val="00E53825"/>
    <w:rsid w:val="00E53C9A"/>
    <w:rsid w:val="00E54734"/>
    <w:rsid w:val="00E547BE"/>
    <w:rsid w:val="00E56BA2"/>
    <w:rsid w:val="00E57DE7"/>
    <w:rsid w:val="00E65D6C"/>
    <w:rsid w:val="00E6641A"/>
    <w:rsid w:val="00E67FB6"/>
    <w:rsid w:val="00E725D9"/>
    <w:rsid w:val="00E73515"/>
    <w:rsid w:val="00E73C38"/>
    <w:rsid w:val="00E7529C"/>
    <w:rsid w:val="00E7543E"/>
    <w:rsid w:val="00E756E2"/>
    <w:rsid w:val="00E75A23"/>
    <w:rsid w:val="00E769FB"/>
    <w:rsid w:val="00E8028E"/>
    <w:rsid w:val="00E8242F"/>
    <w:rsid w:val="00E82D5C"/>
    <w:rsid w:val="00E8355E"/>
    <w:rsid w:val="00E858AB"/>
    <w:rsid w:val="00E900BE"/>
    <w:rsid w:val="00E90827"/>
    <w:rsid w:val="00E9083C"/>
    <w:rsid w:val="00E90BB5"/>
    <w:rsid w:val="00E927F2"/>
    <w:rsid w:val="00E939CA"/>
    <w:rsid w:val="00E95E85"/>
    <w:rsid w:val="00E95F1A"/>
    <w:rsid w:val="00E960CA"/>
    <w:rsid w:val="00EA1E1E"/>
    <w:rsid w:val="00EA5480"/>
    <w:rsid w:val="00EA5A1D"/>
    <w:rsid w:val="00EA607F"/>
    <w:rsid w:val="00EB0199"/>
    <w:rsid w:val="00EB03E5"/>
    <w:rsid w:val="00EB0901"/>
    <w:rsid w:val="00EB0C2D"/>
    <w:rsid w:val="00EB4B28"/>
    <w:rsid w:val="00EB685F"/>
    <w:rsid w:val="00EB7B0D"/>
    <w:rsid w:val="00EC0636"/>
    <w:rsid w:val="00EC26AA"/>
    <w:rsid w:val="00EC2943"/>
    <w:rsid w:val="00EC4777"/>
    <w:rsid w:val="00EC47D6"/>
    <w:rsid w:val="00EC4EA7"/>
    <w:rsid w:val="00EC5CF3"/>
    <w:rsid w:val="00ED105D"/>
    <w:rsid w:val="00ED208B"/>
    <w:rsid w:val="00ED303B"/>
    <w:rsid w:val="00ED367E"/>
    <w:rsid w:val="00ED5A9F"/>
    <w:rsid w:val="00ED6483"/>
    <w:rsid w:val="00ED7A90"/>
    <w:rsid w:val="00EE124A"/>
    <w:rsid w:val="00EE26D9"/>
    <w:rsid w:val="00EE2BD7"/>
    <w:rsid w:val="00EE4CBD"/>
    <w:rsid w:val="00EE5F09"/>
    <w:rsid w:val="00EE6150"/>
    <w:rsid w:val="00EE6C68"/>
    <w:rsid w:val="00EF1002"/>
    <w:rsid w:val="00EF1C06"/>
    <w:rsid w:val="00EF2C9B"/>
    <w:rsid w:val="00EF3E81"/>
    <w:rsid w:val="00EF4291"/>
    <w:rsid w:val="00EF4539"/>
    <w:rsid w:val="00EF479A"/>
    <w:rsid w:val="00EF5EF6"/>
    <w:rsid w:val="00F01973"/>
    <w:rsid w:val="00F02669"/>
    <w:rsid w:val="00F03E77"/>
    <w:rsid w:val="00F04D14"/>
    <w:rsid w:val="00F05E49"/>
    <w:rsid w:val="00F06680"/>
    <w:rsid w:val="00F0678A"/>
    <w:rsid w:val="00F06C1C"/>
    <w:rsid w:val="00F06FFF"/>
    <w:rsid w:val="00F070C4"/>
    <w:rsid w:val="00F07630"/>
    <w:rsid w:val="00F07910"/>
    <w:rsid w:val="00F1275D"/>
    <w:rsid w:val="00F1308E"/>
    <w:rsid w:val="00F1354F"/>
    <w:rsid w:val="00F14587"/>
    <w:rsid w:val="00F15E16"/>
    <w:rsid w:val="00F16139"/>
    <w:rsid w:val="00F162E8"/>
    <w:rsid w:val="00F167D6"/>
    <w:rsid w:val="00F16BC2"/>
    <w:rsid w:val="00F21D76"/>
    <w:rsid w:val="00F223A5"/>
    <w:rsid w:val="00F22C1A"/>
    <w:rsid w:val="00F24019"/>
    <w:rsid w:val="00F24C0F"/>
    <w:rsid w:val="00F256DB"/>
    <w:rsid w:val="00F26813"/>
    <w:rsid w:val="00F26A74"/>
    <w:rsid w:val="00F2793C"/>
    <w:rsid w:val="00F32226"/>
    <w:rsid w:val="00F3310F"/>
    <w:rsid w:val="00F34564"/>
    <w:rsid w:val="00F34A79"/>
    <w:rsid w:val="00F3554F"/>
    <w:rsid w:val="00F35AFE"/>
    <w:rsid w:val="00F43A61"/>
    <w:rsid w:val="00F45723"/>
    <w:rsid w:val="00F47955"/>
    <w:rsid w:val="00F54096"/>
    <w:rsid w:val="00F6030E"/>
    <w:rsid w:val="00F65D92"/>
    <w:rsid w:val="00F66F25"/>
    <w:rsid w:val="00F679BD"/>
    <w:rsid w:val="00F716AD"/>
    <w:rsid w:val="00F720DE"/>
    <w:rsid w:val="00F72FDD"/>
    <w:rsid w:val="00F756FC"/>
    <w:rsid w:val="00F82DE3"/>
    <w:rsid w:val="00F83081"/>
    <w:rsid w:val="00F8315C"/>
    <w:rsid w:val="00F845B2"/>
    <w:rsid w:val="00F849EB"/>
    <w:rsid w:val="00F859CC"/>
    <w:rsid w:val="00F9035A"/>
    <w:rsid w:val="00F956B8"/>
    <w:rsid w:val="00F97E9A"/>
    <w:rsid w:val="00FA1C9A"/>
    <w:rsid w:val="00FA1F6E"/>
    <w:rsid w:val="00FA3996"/>
    <w:rsid w:val="00FA46E4"/>
    <w:rsid w:val="00FA5310"/>
    <w:rsid w:val="00FA793F"/>
    <w:rsid w:val="00FB2A6D"/>
    <w:rsid w:val="00FB49F4"/>
    <w:rsid w:val="00FC0091"/>
    <w:rsid w:val="00FC13CD"/>
    <w:rsid w:val="00FC218C"/>
    <w:rsid w:val="00FC2C08"/>
    <w:rsid w:val="00FC36A0"/>
    <w:rsid w:val="00FC42A6"/>
    <w:rsid w:val="00FC4F73"/>
    <w:rsid w:val="00FC58D9"/>
    <w:rsid w:val="00FC63E5"/>
    <w:rsid w:val="00FD2E5E"/>
    <w:rsid w:val="00FD4E11"/>
    <w:rsid w:val="00FD5263"/>
    <w:rsid w:val="00FD52BF"/>
    <w:rsid w:val="00FE058F"/>
    <w:rsid w:val="00FE0C2D"/>
    <w:rsid w:val="00FE1B36"/>
    <w:rsid w:val="00FE3F05"/>
    <w:rsid w:val="00FE5576"/>
    <w:rsid w:val="00FE66E2"/>
    <w:rsid w:val="00FE6761"/>
    <w:rsid w:val="00FF4311"/>
    <w:rsid w:val="00FF4F57"/>
    <w:rsid w:val="020B73DF"/>
    <w:rsid w:val="02A237C9"/>
    <w:rsid w:val="06262D14"/>
    <w:rsid w:val="072913F3"/>
    <w:rsid w:val="080D7EA5"/>
    <w:rsid w:val="092952B7"/>
    <w:rsid w:val="0B3C1BA5"/>
    <w:rsid w:val="0B7D1887"/>
    <w:rsid w:val="0BA66F70"/>
    <w:rsid w:val="0E5D44E1"/>
    <w:rsid w:val="12B94FD0"/>
    <w:rsid w:val="13B868AD"/>
    <w:rsid w:val="1418793B"/>
    <w:rsid w:val="15B34B70"/>
    <w:rsid w:val="16E119D8"/>
    <w:rsid w:val="17EA402D"/>
    <w:rsid w:val="18F0195C"/>
    <w:rsid w:val="19563769"/>
    <w:rsid w:val="195F5195"/>
    <w:rsid w:val="22143500"/>
    <w:rsid w:val="238662E9"/>
    <w:rsid w:val="29F00674"/>
    <w:rsid w:val="2A393B12"/>
    <w:rsid w:val="2C9C7A04"/>
    <w:rsid w:val="33577527"/>
    <w:rsid w:val="36012A76"/>
    <w:rsid w:val="39FC7FC7"/>
    <w:rsid w:val="3B187DB6"/>
    <w:rsid w:val="42205C16"/>
    <w:rsid w:val="47724942"/>
    <w:rsid w:val="4DAB4341"/>
    <w:rsid w:val="513B1CB7"/>
    <w:rsid w:val="552056B8"/>
    <w:rsid w:val="5703211F"/>
    <w:rsid w:val="5A772729"/>
    <w:rsid w:val="5C2252AD"/>
    <w:rsid w:val="5D8728B0"/>
    <w:rsid w:val="5E3C07AF"/>
    <w:rsid w:val="64C62D5D"/>
    <w:rsid w:val="65CC00F1"/>
    <w:rsid w:val="6A23339F"/>
    <w:rsid w:val="6BCC74C0"/>
    <w:rsid w:val="713F7D61"/>
    <w:rsid w:val="726A3F0B"/>
    <w:rsid w:val="73272B96"/>
    <w:rsid w:val="73821078"/>
    <w:rsid w:val="779F0ED6"/>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B159E"/>
  <w15:docId w15:val="{1A010018-CBC0-47BF-B198-EAF24D21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hAnsiTheme="minorHAnsi" w:cstheme="minorBidi"/>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unhideWhenUsed/>
    <w:pPr>
      <w:spacing w:line="240" w:lineRule="auto"/>
    </w:pPr>
    <w:rPr>
      <w:sz w:val="20"/>
      <w:szCs w:val="20"/>
    </w:rPr>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BodyText">
    <w:name w:val="Body Text"/>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320"/>
        <w:tab w:val="right" w:pos="8640"/>
      </w:tabs>
      <w:spacing w:after="0" w:line="240" w:lineRule="auto"/>
    </w:pPr>
  </w:style>
  <w:style w:type="paragraph" w:styleId="Header">
    <w:name w:val="header"/>
    <w:basedOn w:val="Normal"/>
    <w:link w:val="HeaderChar"/>
    <w:uiPriority w:val="99"/>
    <w:unhideWhenUsed/>
    <w:pPr>
      <w:tabs>
        <w:tab w:val="center" w:pos="4320"/>
        <w:tab w:val="right" w:pos="8640"/>
      </w:tabs>
      <w:spacing w:after="0" w:line="240" w:lineRule="auto"/>
    </w:pPr>
  </w:style>
  <w:style w:type="paragraph" w:styleId="BodyText2">
    <w:name w:val="Body Text 2"/>
    <w:basedOn w:val="Normal"/>
    <w:link w:val="BodyText2Char"/>
    <w:uiPriority w:val="99"/>
    <w:semiHidden/>
    <w:unhideWhenUsed/>
    <w:qFormat/>
    <w:pPr>
      <w:spacing w:after="120" w:line="48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5">
    <w:name w:val="Table Grid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odyTextChar">
    <w:name w:val="Body Text Char"/>
    <w:basedOn w:val="DefaultParagraphFont"/>
    <w:link w:val="BodyText"/>
    <w:rPr>
      <w:rFonts w:ascii="Times New Roman" w:eastAsia="MS Mincho" w:hAnsi="Times New Roman" w:cs="Times New Roman"/>
      <w:szCs w:val="24"/>
      <w:lang w:eastAsia="en-US"/>
    </w:rPr>
  </w:style>
  <w:style w:type="paragraph" w:customStyle="1" w:styleId="Revision1">
    <w:name w:val="Revision1"/>
    <w:hidden/>
    <w:uiPriority w:val="99"/>
    <w:semiHidden/>
    <w:qFormat/>
    <w:rPr>
      <w:rFonts w:asciiTheme="minorHAnsi" w:hAnsiTheme="minorHAnsi" w:cstheme="minorBidi"/>
      <w:sz w:val="22"/>
      <w:szCs w:val="22"/>
      <w:lang w:eastAsia="zh-CN"/>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1"/>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ascii="Times New Roman" w:eastAsia="Times New Roman" w:hAnsi="Times New Roman" w:cs="Times New Roman"/>
      <w:lang w:val="en-AU"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link w:val="ListParagraph"/>
    <w:uiPriority w:val="34"/>
    <w:qFormat/>
    <w:rPr>
      <w:sz w:val="22"/>
      <w:szCs w:val="22"/>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pPr>
      <w:keepLines/>
      <w:tabs>
        <w:tab w:val="left" w:pos="2552"/>
        <w:tab w:val="left" w:pos="3856"/>
        <w:tab w:val="left" w:pos="5216"/>
        <w:tab w:val="left" w:pos="6464"/>
        <w:tab w:val="left" w:pos="7768"/>
        <w:tab w:val="left" w:pos="9072"/>
        <w:tab w:val="left" w:pos="9639"/>
      </w:tabs>
    </w:pPr>
    <w:rPr>
      <w:rFonts w:ascii="Arial" w:eastAsia="Times New Roman" w:hAnsi="Arial"/>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A70B6"/>
    <w:pPr>
      <w:spacing w:after="0" w:line="240" w:lineRule="auto"/>
    </w:pPr>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40876">
      <w:bodyDiv w:val="1"/>
      <w:marLeft w:val="0"/>
      <w:marRight w:val="0"/>
      <w:marTop w:val="0"/>
      <w:marBottom w:val="0"/>
      <w:divBdr>
        <w:top w:val="none" w:sz="0" w:space="0" w:color="auto"/>
        <w:left w:val="none" w:sz="0" w:space="0" w:color="auto"/>
        <w:bottom w:val="none" w:sz="0" w:space="0" w:color="auto"/>
        <w:right w:val="none" w:sz="0" w:space="0" w:color="auto"/>
      </w:divBdr>
    </w:div>
    <w:div w:id="74867266">
      <w:bodyDiv w:val="1"/>
      <w:marLeft w:val="0"/>
      <w:marRight w:val="0"/>
      <w:marTop w:val="0"/>
      <w:marBottom w:val="0"/>
      <w:divBdr>
        <w:top w:val="none" w:sz="0" w:space="0" w:color="auto"/>
        <w:left w:val="none" w:sz="0" w:space="0" w:color="auto"/>
        <w:bottom w:val="none" w:sz="0" w:space="0" w:color="auto"/>
        <w:right w:val="none" w:sz="0" w:space="0" w:color="auto"/>
      </w:divBdr>
    </w:div>
    <w:div w:id="504514430">
      <w:bodyDiv w:val="1"/>
      <w:marLeft w:val="0"/>
      <w:marRight w:val="0"/>
      <w:marTop w:val="0"/>
      <w:marBottom w:val="0"/>
      <w:divBdr>
        <w:top w:val="none" w:sz="0" w:space="0" w:color="auto"/>
        <w:left w:val="none" w:sz="0" w:space="0" w:color="auto"/>
        <w:bottom w:val="none" w:sz="0" w:space="0" w:color="auto"/>
        <w:right w:val="none" w:sz="0" w:space="0" w:color="auto"/>
      </w:divBdr>
    </w:div>
    <w:div w:id="549148549">
      <w:bodyDiv w:val="1"/>
      <w:marLeft w:val="0"/>
      <w:marRight w:val="0"/>
      <w:marTop w:val="0"/>
      <w:marBottom w:val="0"/>
      <w:divBdr>
        <w:top w:val="none" w:sz="0" w:space="0" w:color="auto"/>
        <w:left w:val="none" w:sz="0" w:space="0" w:color="auto"/>
        <w:bottom w:val="none" w:sz="0" w:space="0" w:color="auto"/>
        <w:right w:val="none" w:sz="0" w:space="0" w:color="auto"/>
      </w:divBdr>
    </w:div>
    <w:div w:id="613638509">
      <w:bodyDiv w:val="1"/>
      <w:marLeft w:val="0"/>
      <w:marRight w:val="0"/>
      <w:marTop w:val="0"/>
      <w:marBottom w:val="0"/>
      <w:divBdr>
        <w:top w:val="none" w:sz="0" w:space="0" w:color="auto"/>
        <w:left w:val="none" w:sz="0" w:space="0" w:color="auto"/>
        <w:bottom w:val="none" w:sz="0" w:space="0" w:color="auto"/>
        <w:right w:val="none" w:sz="0" w:space="0" w:color="auto"/>
      </w:divBdr>
    </w:div>
    <w:div w:id="700320664">
      <w:bodyDiv w:val="1"/>
      <w:marLeft w:val="0"/>
      <w:marRight w:val="0"/>
      <w:marTop w:val="0"/>
      <w:marBottom w:val="0"/>
      <w:divBdr>
        <w:top w:val="none" w:sz="0" w:space="0" w:color="auto"/>
        <w:left w:val="none" w:sz="0" w:space="0" w:color="auto"/>
        <w:bottom w:val="none" w:sz="0" w:space="0" w:color="auto"/>
        <w:right w:val="none" w:sz="0" w:space="0" w:color="auto"/>
      </w:divBdr>
    </w:div>
    <w:div w:id="830562334">
      <w:bodyDiv w:val="1"/>
      <w:marLeft w:val="0"/>
      <w:marRight w:val="0"/>
      <w:marTop w:val="0"/>
      <w:marBottom w:val="0"/>
      <w:divBdr>
        <w:top w:val="none" w:sz="0" w:space="0" w:color="auto"/>
        <w:left w:val="none" w:sz="0" w:space="0" w:color="auto"/>
        <w:bottom w:val="none" w:sz="0" w:space="0" w:color="auto"/>
        <w:right w:val="none" w:sz="0" w:space="0" w:color="auto"/>
      </w:divBdr>
    </w:div>
    <w:div w:id="947085482">
      <w:bodyDiv w:val="1"/>
      <w:marLeft w:val="0"/>
      <w:marRight w:val="0"/>
      <w:marTop w:val="0"/>
      <w:marBottom w:val="0"/>
      <w:divBdr>
        <w:top w:val="none" w:sz="0" w:space="0" w:color="auto"/>
        <w:left w:val="none" w:sz="0" w:space="0" w:color="auto"/>
        <w:bottom w:val="none" w:sz="0" w:space="0" w:color="auto"/>
        <w:right w:val="none" w:sz="0" w:space="0" w:color="auto"/>
      </w:divBdr>
    </w:div>
    <w:div w:id="964197227">
      <w:bodyDiv w:val="1"/>
      <w:marLeft w:val="0"/>
      <w:marRight w:val="0"/>
      <w:marTop w:val="0"/>
      <w:marBottom w:val="0"/>
      <w:divBdr>
        <w:top w:val="none" w:sz="0" w:space="0" w:color="auto"/>
        <w:left w:val="none" w:sz="0" w:space="0" w:color="auto"/>
        <w:bottom w:val="none" w:sz="0" w:space="0" w:color="auto"/>
        <w:right w:val="none" w:sz="0" w:space="0" w:color="auto"/>
      </w:divBdr>
    </w:div>
    <w:div w:id="1062023825">
      <w:bodyDiv w:val="1"/>
      <w:marLeft w:val="0"/>
      <w:marRight w:val="0"/>
      <w:marTop w:val="0"/>
      <w:marBottom w:val="0"/>
      <w:divBdr>
        <w:top w:val="none" w:sz="0" w:space="0" w:color="auto"/>
        <w:left w:val="none" w:sz="0" w:space="0" w:color="auto"/>
        <w:bottom w:val="none" w:sz="0" w:space="0" w:color="auto"/>
        <w:right w:val="none" w:sz="0" w:space="0" w:color="auto"/>
      </w:divBdr>
    </w:div>
    <w:div w:id="1095591292">
      <w:bodyDiv w:val="1"/>
      <w:marLeft w:val="0"/>
      <w:marRight w:val="0"/>
      <w:marTop w:val="0"/>
      <w:marBottom w:val="0"/>
      <w:divBdr>
        <w:top w:val="none" w:sz="0" w:space="0" w:color="auto"/>
        <w:left w:val="none" w:sz="0" w:space="0" w:color="auto"/>
        <w:bottom w:val="none" w:sz="0" w:space="0" w:color="auto"/>
        <w:right w:val="none" w:sz="0" w:space="0" w:color="auto"/>
      </w:divBdr>
    </w:div>
    <w:div w:id="1258254113">
      <w:bodyDiv w:val="1"/>
      <w:marLeft w:val="0"/>
      <w:marRight w:val="0"/>
      <w:marTop w:val="0"/>
      <w:marBottom w:val="0"/>
      <w:divBdr>
        <w:top w:val="none" w:sz="0" w:space="0" w:color="auto"/>
        <w:left w:val="none" w:sz="0" w:space="0" w:color="auto"/>
        <w:bottom w:val="none" w:sz="0" w:space="0" w:color="auto"/>
        <w:right w:val="none" w:sz="0" w:space="0" w:color="auto"/>
      </w:divBdr>
    </w:div>
    <w:div w:id="1415278584">
      <w:bodyDiv w:val="1"/>
      <w:marLeft w:val="0"/>
      <w:marRight w:val="0"/>
      <w:marTop w:val="0"/>
      <w:marBottom w:val="0"/>
      <w:divBdr>
        <w:top w:val="none" w:sz="0" w:space="0" w:color="auto"/>
        <w:left w:val="none" w:sz="0" w:space="0" w:color="auto"/>
        <w:bottom w:val="none" w:sz="0" w:space="0" w:color="auto"/>
        <w:right w:val="none" w:sz="0" w:space="0" w:color="auto"/>
      </w:divBdr>
    </w:div>
    <w:div w:id="1767075557">
      <w:bodyDiv w:val="1"/>
      <w:marLeft w:val="0"/>
      <w:marRight w:val="0"/>
      <w:marTop w:val="0"/>
      <w:marBottom w:val="0"/>
      <w:divBdr>
        <w:top w:val="none" w:sz="0" w:space="0" w:color="auto"/>
        <w:left w:val="none" w:sz="0" w:space="0" w:color="auto"/>
        <w:bottom w:val="none" w:sz="0" w:space="0" w:color="auto"/>
        <w:right w:val="none" w:sz="0" w:space="0" w:color="auto"/>
      </w:divBdr>
    </w:div>
    <w:div w:id="1788045313">
      <w:bodyDiv w:val="1"/>
      <w:marLeft w:val="0"/>
      <w:marRight w:val="0"/>
      <w:marTop w:val="0"/>
      <w:marBottom w:val="0"/>
      <w:divBdr>
        <w:top w:val="none" w:sz="0" w:space="0" w:color="auto"/>
        <w:left w:val="none" w:sz="0" w:space="0" w:color="auto"/>
        <w:bottom w:val="none" w:sz="0" w:space="0" w:color="auto"/>
        <w:right w:val="none" w:sz="0" w:space="0" w:color="auto"/>
      </w:divBdr>
    </w:div>
    <w:div w:id="1830948212">
      <w:bodyDiv w:val="1"/>
      <w:marLeft w:val="0"/>
      <w:marRight w:val="0"/>
      <w:marTop w:val="0"/>
      <w:marBottom w:val="0"/>
      <w:divBdr>
        <w:top w:val="none" w:sz="0" w:space="0" w:color="auto"/>
        <w:left w:val="none" w:sz="0" w:space="0" w:color="auto"/>
        <w:bottom w:val="none" w:sz="0" w:space="0" w:color="auto"/>
        <w:right w:val="none" w:sz="0" w:space="0" w:color="auto"/>
      </w:divBdr>
    </w:div>
    <w:div w:id="1912809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Documents\Standards\3GPP%20Standards\Meeting%20Documents\TSGR1_96\R1-1902305.zip" TargetMode="External"/><Relationship Id="rId21" Type="http://schemas.openxmlformats.org/officeDocument/2006/relationships/hyperlink" Target="file:///C:\Users\wanshic\Documents\Standards\3GPP%20Standards\Meeting%20Documents\TSGR1_96\R1-1901906.zip" TargetMode="External"/><Relationship Id="rId42" Type="http://schemas.openxmlformats.org/officeDocument/2006/relationships/hyperlink" Target="file:///C:\Users\wanshic\Documents\Standards\3GPP%20Standards\Meeting%20Documents\TSGR1_96\R1-1903043.zip" TargetMode="External"/><Relationship Id="rId47" Type="http://schemas.openxmlformats.org/officeDocument/2006/relationships/hyperlink" Target="file:///C:\Users\wanshic\Documents\Standards\3GPP%20Standards\Meeting%20Documents\TSGR1_96\R1-1902022.zip" TargetMode="External"/><Relationship Id="rId63" Type="http://schemas.openxmlformats.org/officeDocument/2006/relationships/hyperlink" Target="file:///C:\Users\wanshic\Documents\Standards\3GPP%20Standards\Meeting%20Documents\TSGR1_96\R1-1903100.zip" TargetMode="External"/><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hyperlink" Target="file:///C:\Users\wanshic\Documents\Standards\3GPP%20Standards\Meeting%20Documents\TSGR1_96\R1-1902522.zip" TargetMode="External"/><Relationship Id="rId11" Type="http://schemas.openxmlformats.org/officeDocument/2006/relationships/image" Target="media/image1.wmf"/><Relationship Id="rId24" Type="http://schemas.openxmlformats.org/officeDocument/2006/relationships/hyperlink" Target="file:///C:\Users\wanshic\Documents\Standards\3GPP%20Standards\Meeting%20Documents\TSGR1_96\R1-1902161.zip" TargetMode="External"/><Relationship Id="rId32" Type="http://schemas.openxmlformats.org/officeDocument/2006/relationships/hyperlink" Target="file:///C:\Users\wanshic\Documents\Standards\3GPP%20Standards\Meeting%20Documents\TSGR1_96\R1-1902563.zip" TargetMode="External"/><Relationship Id="rId37" Type="http://schemas.openxmlformats.org/officeDocument/2006/relationships/hyperlink" Target="file:///C:\Users\wanshic\Documents\Standards\3GPP%20Standards\Meeting%20Documents\TSGR1_96\R1-1902739.zip" TargetMode="External"/><Relationship Id="rId40" Type="http://schemas.openxmlformats.org/officeDocument/2006/relationships/hyperlink" Target="file:///C:\Users\wanshic\Documents\Standards\3GPP%20Standards\Meeting%20Documents\TSGR1_96\R1-1902865.zip" TargetMode="External"/><Relationship Id="rId45" Type="http://schemas.openxmlformats.org/officeDocument/2006/relationships/hyperlink" Target="file:///C:\Users\wanshic\Documents\Standards\3GPP%20Standards\Meeting%20Documents\TSGR1_96\R1-1901707.zip" TargetMode="External"/><Relationship Id="rId53" Type="http://schemas.openxmlformats.org/officeDocument/2006/relationships/hyperlink" Target="file:///C:\Users\wanshic\Documents\Standards\3GPP%20Standards\Meeting%20Documents\TSGR1_96\R1-1902857.zip" TargetMode="External"/><Relationship Id="rId58" Type="http://schemas.openxmlformats.org/officeDocument/2006/relationships/hyperlink" Target="file:///C:\Users\wanshic\Documents\Standards\3GPP%20Standards\Meeting%20Documents\TSGR1_96\R1-1902912.zip" TargetMode="External"/><Relationship Id="rId66" Type="http://schemas.openxmlformats.org/officeDocument/2006/relationships/hyperlink" Target="file:///C:\Users\wanshic\Documents\Standards\3GPP%20Standards\Meeting%20Documents\TSGR1_96\R1-1903105.zip" TargetMode="External"/><Relationship Id="rId5" Type="http://schemas.openxmlformats.org/officeDocument/2006/relationships/settings" Target="settings.xml"/><Relationship Id="rId61" Type="http://schemas.openxmlformats.org/officeDocument/2006/relationships/hyperlink" Target="file:///C:\Users\wanshic\Documents\Standards\3GPP%20Standards\Meeting%20Documents\TSGR1_96\R1-1903098.zip" TargetMode="External"/><Relationship Id="rId19" Type="http://schemas.openxmlformats.org/officeDocument/2006/relationships/hyperlink" Target="file:///C:\Users\wanshic\Documents\Standards\3GPP%20Standards\Meeting%20Documents\TSGR1_96\R1-1901702.zip" TargetMode="External"/><Relationship Id="rId14" Type="http://schemas.openxmlformats.org/officeDocument/2006/relationships/oleObject" Target="embeddings/oleObject2.bin"/><Relationship Id="rId22" Type="http://schemas.openxmlformats.org/officeDocument/2006/relationships/hyperlink" Target="file:///C:\Users\wanshic\Documents\Standards\3GPP%20Standards\Meeting%20Documents\TSGR1_96\R1-1902019.zip" TargetMode="External"/><Relationship Id="rId27" Type="http://schemas.openxmlformats.org/officeDocument/2006/relationships/hyperlink" Target="file:///C:\Users\wanshic\Documents\Standards\3GPP%20Standards\Meeting%20Documents\TSGR1_96\R1-1902338.zip" TargetMode="External"/><Relationship Id="rId30" Type="http://schemas.openxmlformats.org/officeDocument/2006/relationships/hyperlink" Target="file:///C:\Users\wanshic\Documents\Standards\3GPP%20Standards\Meeting%20Documents\TSGR1_96\R1-1902540.zip" TargetMode="External"/><Relationship Id="rId35" Type="http://schemas.openxmlformats.org/officeDocument/2006/relationships/hyperlink" Target="file:///C:\Users\wanshic\Documents\Standards\3GPP%20Standards\Meeting%20Documents\TSGR1_96\R1-1902689.zip" TargetMode="External"/><Relationship Id="rId43" Type="http://schemas.openxmlformats.org/officeDocument/2006/relationships/hyperlink" Target="file:///C:\Users\wanshic\Documents\Standards\3GPP%20Standards\Meeting%20Documents\TSGR1_96\R1-1903046.zip" TargetMode="External"/><Relationship Id="rId48" Type="http://schemas.openxmlformats.org/officeDocument/2006/relationships/hyperlink" Target="file:///C:\Users\wanshic\Documents\Standards\3GPP%20Standards\Meeting%20Documents\TSGR1_96\R1-1902098.zip" TargetMode="External"/><Relationship Id="rId56" Type="http://schemas.openxmlformats.org/officeDocument/2006/relationships/hyperlink" Target="file:///C:\Users\wanshic\Documents\Standards\3GPP%20Standards\Meeting%20Documents\TSGR1_96\R1-1902860.zip" TargetMode="External"/><Relationship Id="rId64" Type="http://schemas.openxmlformats.org/officeDocument/2006/relationships/hyperlink" Target="file:///C:\Users\wanshic\Documents\Standards\3GPP%20Standards\Meeting%20Documents\TSGR1_96\R1-1903101.zip"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6\R1-1902688.zip" TargetMode="Externa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hyperlink" Target="file:///C:\Users\wanshic\Documents\Standards\3GPP%20Standards\Meeting%20Documents\TSGR1_96\R1-1901567.zip" TargetMode="External"/><Relationship Id="rId25" Type="http://schemas.openxmlformats.org/officeDocument/2006/relationships/hyperlink" Target="file:///C:\Users\wanshic\Documents\Standards\3GPP%20Standards\Meeting%20Documents\TSGR1_96\R1-1902183.zip" TargetMode="External"/><Relationship Id="rId33" Type="http://schemas.openxmlformats.org/officeDocument/2006/relationships/hyperlink" Target="file:///C:\Users\wanshic\Documents\Standards\3GPP%20Standards\Meeting%20Documents\TSGR1_96\R1-1902614.zip" TargetMode="External"/><Relationship Id="rId38" Type="http://schemas.openxmlformats.org/officeDocument/2006/relationships/hyperlink" Target="file:///C:\Users\wanshic\Documents\Standards\3GPP%20Standards\Meeting%20Documents\TSGR1_96\R1-1902767.zip" TargetMode="External"/><Relationship Id="rId46" Type="http://schemas.openxmlformats.org/officeDocument/2006/relationships/hyperlink" Target="file:///C:\Users\wanshic\Documents\Standards\3GPP%20Standards\Meeting%20Documents\TSGR1_96\R1-1901708.zip" TargetMode="External"/><Relationship Id="rId59" Type="http://schemas.openxmlformats.org/officeDocument/2006/relationships/hyperlink" Target="file:///C:\Users\wanshic\Documents\Standards\3GPP%20Standards\Meeting%20Documents\TSGR1_96\R1-1903013.zip" TargetMode="External"/><Relationship Id="rId67" Type="http://schemas.openxmlformats.org/officeDocument/2006/relationships/fontTable" Target="fontTable.xml"/><Relationship Id="rId20" Type="http://schemas.openxmlformats.org/officeDocument/2006/relationships/hyperlink" Target="file:///C:\Users\wanshic\Documents\Standards\3GPP%20Standards\Meeting%20Documents\TSGR1_96\R1-1901789.zip" TargetMode="External"/><Relationship Id="rId41" Type="http://schemas.openxmlformats.org/officeDocument/2006/relationships/hyperlink" Target="file:///C:\Users\wanshic\Documents\Standards\3GPP%20Standards\Meeting%20Documents\TSGR1_96\R1-1902926.zip" TargetMode="External"/><Relationship Id="rId54" Type="http://schemas.openxmlformats.org/officeDocument/2006/relationships/hyperlink" Target="file:///C:\Users\wanshic\Documents\Standards\3GPP%20Standards\Meeting%20Documents\TSGR1_96\R1-1902858.zip" TargetMode="External"/><Relationship Id="rId62" Type="http://schemas.openxmlformats.org/officeDocument/2006/relationships/hyperlink" Target="file:///C:\Users\wanshic\Documents\Standards\3GPP%20Standards\Meeting%20Documents\TSGR1_96\R1-1903099.zip" TargetMode="Externa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file:///C:\Users\wanshic\Documents\Standards\3GPP%20Standards\Meeting%20Documents\TSGR1_96\R1-1902091.zip" TargetMode="External"/><Relationship Id="rId28" Type="http://schemas.openxmlformats.org/officeDocument/2006/relationships/hyperlink" Target="file:///C:\Users\wanshic\Documents\Standards\3GPP%20Standards\Meeting%20Documents\TSGR1_96\R1-1902502.zip" TargetMode="External"/><Relationship Id="rId36" Type="http://schemas.openxmlformats.org/officeDocument/2006/relationships/hyperlink" Target="file:///C:\Users\wanshic\Documents\Standards\3GPP%20Standards\Meeting%20Documents\TSGR1_96\R1-1902701.zip" TargetMode="External"/><Relationship Id="rId49" Type="http://schemas.openxmlformats.org/officeDocument/2006/relationships/hyperlink" Target="file:///C:\Users\wanshic\Documents\Standards\3GPP%20Standards\Meeting%20Documents\TSGR1_96\R1-1902163.zip" TargetMode="External"/><Relationship Id="rId57" Type="http://schemas.openxmlformats.org/officeDocument/2006/relationships/hyperlink" Target="file:///C:\Users\wanshic\Documents\Standards\3GPP%20Standards\Meeting%20Documents\TSGR1_96\R1-1902861.zip" TargetMode="External"/><Relationship Id="rId10" Type="http://schemas.microsoft.com/office/2011/relationships/commentsExtended" Target="commentsExtended.xml"/><Relationship Id="rId31" Type="http://schemas.openxmlformats.org/officeDocument/2006/relationships/hyperlink" Target="file:///C:\Users\wanshic\Documents\Standards\3GPP%20Standards\Meeting%20Documents\TSGR1_96\R1-1902551.zip" TargetMode="External"/><Relationship Id="rId44" Type="http://schemas.openxmlformats.org/officeDocument/2006/relationships/hyperlink" Target="file:///C:\Users\wanshic\Documents\Standards\3GPP%20Standards\Meeting%20Documents\TSGR1_96\R1-1901638.zip" TargetMode="External"/><Relationship Id="rId52" Type="http://schemas.openxmlformats.org/officeDocument/2006/relationships/hyperlink" Target="file:///C:\Users\wanshic\Documents\Standards\3GPP%20Standards\Meeting%20Documents\TSGR1_96\R1-1902848.zip" TargetMode="External"/><Relationship Id="rId60" Type="http://schemas.openxmlformats.org/officeDocument/2006/relationships/hyperlink" Target="file:///C:\Users\wanshic\Documents\Standards\3GPP%20Standards\Meeting%20Documents\TSGR1_96\R1-1903014.zip" TargetMode="External"/><Relationship Id="rId65" Type="http://schemas.openxmlformats.org/officeDocument/2006/relationships/hyperlink" Target="file:///C:\Users\wanshic\Documents\Standards\3GPP%20Standards\Meeting%20Documents\TSGR1_96\R1-1903104.zip" TargetMode="External"/><Relationship Id="rId4" Type="http://schemas.openxmlformats.org/officeDocument/2006/relationships/styles" Target="styles.xml"/><Relationship Id="rId9" Type="http://schemas.openxmlformats.org/officeDocument/2006/relationships/comments" Target="comments.xml"/><Relationship Id="rId13" Type="http://schemas.openxmlformats.org/officeDocument/2006/relationships/image" Target="media/image2.wmf"/><Relationship Id="rId18" Type="http://schemas.openxmlformats.org/officeDocument/2006/relationships/hyperlink" Target="file:///C:\Users\wanshic\Documents\Standards\3GPP%20Standards\Meeting%20Documents\TSGR1_96\R1-1901634.zip" TargetMode="External"/><Relationship Id="rId39" Type="http://schemas.openxmlformats.org/officeDocument/2006/relationships/hyperlink" Target="file:///C:\Users\wanshic\Documents\Standards\3GPP%20Standards\Meeting%20Documents\TSGR1_96\R1-1902812.zip" TargetMode="External"/><Relationship Id="rId34" Type="http://schemas.openxmlformats.org/officeDocument/2006/relationships/hyperlink" Target="file:///C:\Users\wanshic\Documents\Standards\3GPP%20Standards\Meeting%20Documents\TSGR1_96\R1-1902671.zip" TargetMode="External"/><Relationship Id="rId50" Type="http://schemas.openxmlformats.org/officeDocument/2006/relationships/hyperlink" Target="file:///C:\Users\wanshic\Documents\Standards\3GPP%20Standards\Meeting%20Documents\TSGR1_96\R1-1902309.zip" TargetMode="External"/><Relationship Id="rId55" Type="http://schemas.openxmlformats.org/officeDocument/2006/relationships/hyperlink" Target="file:///C:\Users\wanshic\Documents\Standards\3GPP%20Standards\Meeting%20Documents\TSGR1_96\R1-19028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9892F-C6BC-4E04-812B-235375A53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59</Pages>
  <Words>23333</Words>
  <Characters>132999</Characters>
  <Application>Microsoft Office Word</Application>
  <DocSecurity>0</DocSecurity>
  <Lines>1108</Lines>
  <Paragraphs>312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156020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samsung12#</dc:creator>
  <cp:keywords>CTPClassification=CTP_NT</cp:keywords>
  <cp:lastModifiedBy>min zhang</cp:lastModifiedBy>
  <cp:revision>34</cp:revision>
  <dcterms:created xsi:type="dcterms:W3CDTF">2019-02-26T06:48:00Z</dcterms:created>
  <dcterms:modified xsi:type="dcterms:W3CDTF">2019-02-27T05:22:00Z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(3)ljp5N8wNvLymyLb1Gh4OA8N5IXWN2rHNuWiDpqi0ELCfXa3knbidkGOLYkzYhno/sDI30FLX
TUqSz6ubmq38z0DVGnWhBmnApEUMTAL0eP2NvSpxaNWTFYe8IPLWqDG7/bcT+pFxzEbLiWmw
0zouGE5Nokdueml4mb3EGPA5LsnKZ9CX5xo7qFHtLdvQMlLfcEEX9nJQsJuRcYXoxUIx5deJ
KoX7UrEu/jGtV5tvw+</vt:lpwstr>
  </property>
  <property fmtid="{D5CDD505-2E9C-101B-9397-08002B2CF9AE}" pid="3" name="_2015_ms_pID_7253431">
    <vt:lpwstr>+6phaHvKEPqGrP0Qk1zdA+Vq7YGlqZaeaksw36CFS4iI3bFf1q+vJx
/h4/FtFotchDwom9PI0JGUWQ8I3/7swo0iE2w3xc7h89SGsJGUaAXfIK2Fvc/eOyd58KouJO
8pm6FmSDPkRSKn2rKvDHQ3bWsn1+CRKgkYtnfGTuQek3EZw9qprxLqlvgGGPhXOOJPJqLrnf
f5xI/3v/NZejhloCCYCcR8A2jqJl/Pck20HM</vt:lpwstr>
  </property>
  <property fmtid="{D5CDD505-2E9C-101B-9397-08002B2CF9AE}" pid="4" name="_NewReviewCycle">
    <vt:lpwstr/>
  </property>
  <property fmtid="{D5CDD505-2E9C-101B-9397-08002B2CF9AE}" pid="5" name="KSOProductBuildVer">
    <vt:lpwstr>2052-10.8.2.7027</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XQ==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1550711285</vt:lpwstr>
  </property>
  <property fmtid="{D5CDD505-2E9C-101B-9397-08002B2CF9AE}" pid="17" name="CTPClassification">
    <vt:lpwstr>CTP_NT</vt:lpwstr>
  </property>
</Properties>
</file>